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C585FB" w14:textId="652B8E94" w:rsidR="002A383F" w:rsidRDefault="002A383F" w:rsidP="002A383F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>
        <w:rPr>
          <w:b/>
          <w:noProof/>
          <w:sz w:val="24"/>
          <w:szCs w:val="28"/>
        </w:rPr>
        <w:t>3GPP TSG-RAN WG3 Meeting #109-e</w:t>
      </w:r>
      <w:r>
        <w:rPr>
          <w:b/>
          <w:i/>
          <w:noProof/>
          <w:sz w:val="24"/>
          <w:szCs w:val="28"/>
        </w:rPr>
        <w:tab/>
      </w:r>
      <w:r w:rsidR="00D82810" w:rsidRPr="00D82810">
        <w:rPr>
          <w:b/>
          <w:noProof/>
          <w:sz w:val="24"/>
          <w:szCs w:val="28"/>
        </w:rPr>
        <w:t>R3-205534</w:t>
      </w:r>
    </w:p>
    <w:p w14:paraId="5FB1A614" w14:textId="77777777" w:rsidR="002A383F" w:rsidRDefault="002A383F" w:rsidP="002A383F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Online, August 17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– 28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2020</w:t>
      </w:r>
      <w:bookmarkEnd w:id="0"/>
    </w:p>
    <w:p w14:paraId="63EE49CE" w14:textId="77777777" w:rsidR="00E1660C" w:rsidRPr="00D527EC" w:rsidRDefault="00E1660C">
      <w:pPr>
        <w:pStyle w:val="CRCoverPage"/>
        <w:tabs>
          <w:tab w:val="right" w:pos="9639"/>
        </w:tabs>
        <w:spacing w:after="0"/>
        <w:rPr>
          <w:b/>
          <w:sz w:val="24"/>
          <w:lang w:eastAsia="zh-CN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1660C" w14:paraId="63EE49D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EE49CF" w14:textId="77777777" w:rsidR="00E1660C" w:rsidRDefault="00E1660C">
            <w:pPr>
              <w:pStyle w:val="CRCoverPage"/>
              <w:spacing w:after="0"/>
              <w:jc w:val="right"/>
              <w:rPr>
                <w:i/>
                <w:sz w:val="12"/>
                <w:lang w:val="en-US" w:eastAsia="zh-CN"/>
              </w:rPr>
            </w:pPr>
            <w:r>
              <w:rPr>
                <w:i/>
                <w:sz w:val="12"/>
                <w:lang w:val="en-US" w:eastAsia="zh-CN"/>
              </w:rPr>
              <w:t>CR-Form-v12.0</w:t>
            </w:r>
          </w:p>
        </w:tc>
      </w:tr>
      <w:tr w:rsidR="00E1660C" w14:paraId="63EE49D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EE49D1" w14:textId="77777777" w:rsidR="00E1660C" w:rsidRDefault="00E1660C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32"/>
                <w:lang w:val="en-US" w:eastAsia="zh-CN"/>
              </w:rPr>
              <w:t>CHANGE REQUEST</w:t>
            </w:r>
          </w:p>
        </w:tc>
      </w:tr>
      <w:tr w:rsidR="00E1660C" w14:paraId="63EE49D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EE49D3" w14:textId="77777777" w:rsidR="00E1660C" w:rsidRDefault="00E1660C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E1660C" w14:paraId="63EE49DE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63EE49D5" w14:textId="77777777" w:rsidR="00E1660C" w:rsidRDefault="00E1660C">
            <w:pPr>
              <w:pStyle w:val="CRCoverPage"/>
              <w:spacing w:after="0"/>
              <w:jc w:val="right"/>
              <w:rPr>
                <w:lang w:val="en-US" w:eastAsia="zh-CN"/>
              </w:rPr>
            </w:pPr>
          </w:p>
        </w:tc>
        <w:tc>
          <w:tcPr>
            <w:tcW w:w="1559" w:type="dxa"/>
            <w:shd w:val="pct30" w:color="FFFF00" w:fill="auto"/>
          </w:tcPr>
          <w:p w14:paraId="63EE49D6" w14:textId="3FB696B3" w:rsidR="00E1660C" w:rsidRDefault="00E1660C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fldChar w:fldCharType="begin"/>
            </w:r>
            <w:r>
              <w:rPr>
                <w:b/>
                <w:sz w:val="28"/>
                <w:lang w:val="en-US"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val="en-US" w:eastAsia="zh-CN"/>
              </w:rPr>
              <w:fldChar w:fldCharType="separate"/>
            </w:r>
            <w:r>
              <w:rPr>
                <w:b/>
                <w:sz w:val="28"/>
                <w:lang w:val="en-US" w:eastAsia="zh-CN"/>
              </w:rPr>
              <w:t>3</w:t>
            </w:r>
            <w:r w:rsidR="009C2E5E">
              <w:rPr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  <w:lang w:val="en-US" w:eastAsia="zh-CN"/>
              </w:rPr>
              <w:t>.4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  <w:shd w:val="clear" w:color="auto" w:fill="auto"/>
          </w:tcPr>
          <w:p w14:paraId="63EE49D7" w14:textId="77777777" w:rsidR="00E1660C" w:rsidRDefault="00E1660C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EE49D8" w14:textId="488C9C3D" w:rsidR="00E1660C" w:rsidRDefault="00F76093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 xml:space="preserve">   0423</w:t>
            </w:r>
            <w:r>
              <w:rPr>
                <w:b/>
                <w:sz w:val="28"/>
                <w:lang w:val="en-US" w:eastAsia="zh-CN"/>
              </w:rPr>
              <w:fldChar w:fldCharType="begin"/>
            </w:r>
            <w:r>
              <w:rPr>
                <w:b/>
                <w:sz w:val="28"/>
                <w:lang w:val="en-US"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  <w:shd w:val="clear" w:color="auto" w:fill="auto"/>
          </w:tcPr>
          <w:p w14:paraId="63EE49D9" w14:textId="77777777" w:rsidR="00E1660C" w:rsidRDefault="00E166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bCs/>
                <w:sz w:val="28"/>
                <w:lang w:val="en-US" w:eastAsia="zh-CN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EE49DA" w14:textId="11285963" w:rsidR="00E1660C" w:rsidRDefault="00AB4EDC" w:rsidP="0004168D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14:paraId="63EE49DB" w14:textId="77777777" w:rsidR="00E1660C" w:rsidRDefault="00E166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E49DC" w14:textId="38873602" w:rsidR="00E1660C" w:rsidRDefault="000D6F2A" w:rsidP="00921925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16.</w:t>
            </w:r>
            <w:r w:rsidR="008C0435">
              <w:rPr>
                <w:b/>
                <w:sz w:val="28"/>
                <w:lang w:val="en-US" w:eastAsia="zh-CN"/>
              </w:rPr>
              <w:t>2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EE49DD" w14:textId="77777777" w:rsidR="00E1660C" w:rsidRDefault="00E1660C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E1660C" w14:paraId="63EE49E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EE49DF" w14:textId="77777777" w:rsidR="00E1660C" w:rsidRDefault="00E1660C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E1660C" w14:paraId="63EE49E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EE49E1" w14:textId="77777777" w:rsidR="00E1660C" w:rsidRDefault="00E1660C">
            <w:pPr>
              <w:pStyle w:val="CRCoverPage"/>
              <w:spacing w:after="0"/>
              <w:jc w:val="center"/>
              <w:rPr>
                <w:rFonts w:cs="Arial"/>
                <w:i/>
                <w:lang w:val="en-US" w:eastAsia="zh-CN"/>
              </w:rPr>
            </w:pPr>
            <w:r>
              <w:rPr>
                <w:rFonts w:cs="Arial"/>
                <w:i/>
                <w:lang w:val="en-US" w:eastAsia="zh-CN"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  <w:lang w:val="en-US" w:eastAsia="zh-CN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  <w:lang w:val="en-US" w:eastAsia="zh-CN"/>
              </w:rPr>
              <w:t xml:space="preserve"> </w:t>
            </w:r>
            <w:r>
              <w:rPr>
                <w:rFonts w:cs="Arial"/>
                <w:i/>
                <w:lang w:val="en-US" w:eastAsia="zh-CN"/>
              </w:rPr>
              <w:t xml:space="preserve">on using this form: comprehensive instructions can be found at </w:t>
            </w:r>
            <w:r>
              <w:rPr>
                <w:rFonts w:cs="Arial"/>
                <w:i/>
                <w:lang w:val="en-US" w:eastAsia="zh-CN"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lang w:val="en-US" w:eastAsia="zh-CN"/>
                </w:rPr>
                <w:t>http://www.3gpp.org/Change-Requests</w:t>
              </w:r>
            </w:hyperlink>
            <w:r>
              <w:rPr>
                <w:rFonts w:cs="Arial"/>
                <w:i/>
                <w:lang w:val="en-US" w:eastAsia="zh-CN"/>
              </w:rPr>
              <w:t>.</w:t>
            </w:r>
          </w:p>
        </w:tc>
      </w:tr>
      <w:tr w:rsidR="00E1660C" w14:paraId="63EE49E4" w14:textId="77777777">
        <w:tc>
          <w:tcPr>
            <w:tcW w:w="9641" w:type="dxa"/>
            <w:gridSpan w:val="9"/>
          </w:tcPr>
          <w:p w14:paraId="63EE49E3" w14:textId="77777777" w:rsidR="00E1660C" w:rsidRDefault="00E1660C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</w:tbl>
    <w:p w14:paraId="63EE49E5" w14:textId="77777777" w:rsidR="00E1660C" w:rsidRDefault="00E1660C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1660C" w14:paraId="63EE49EF" w14:textId="77777777">
        <w:tc>
          <w:tcPr>
            <w:tcW w:w="2835" w:type="dxa"/>
            <w:shd w:val="clear" w:color="auto" w:fill="auto"/>
          </w:tcPr>
          <w:p w14:paraId="63EE49E6" w14:textId="77777777" w:rsidR="00E1660C" w:rsidRDefault="00E166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63EE49E7" w14:textId="77777777" w:rsidR="00E1660C" w:rsidRDefault="00E1660C">
            <w:pPr>
              <w:pStyle w:val="CRCoverPage"/>
              <w:spacing w:after="0"/>
              <w:jc w:val="right"/>
              <w:rPr>
                <w:lang w:val="en-US" w:eastAsia="zh-CN"/>
              </w:rPr>
            </w:pPr>
            <w:r>
              <w:rPr>
                <w:lang w:val="en-US" w:eastAsia="zh-CN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EE49E8" w14:textId="77777777" w:rsidR="00E1660C" w:rsidRDefault="00E1660C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63EE49E9" w14:textId="77777777" w:rsidR="00E1660C" w:rsidRDefault="00E1660C">
            <w:pPr>
              <w:pStyle w:val="CRCoverPage"/>
              <w:spacing w:after="0"/>
              <w:jc w:val="right"/>
              <w:rPr>
                <w:u w:val="single"/>
                <w:lang w:val="en-US" w:eastAsia="zh-CN"/>
              </w:rPr>
            </w:pPr>
            <w:r>
              <w:rPr>
                <w:lang w:val="en-US" w:eastAsia="zh-CN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EE49EA" w14:textId="77777777" w:rsidR="00E1660C" w:rsidRDefault="00E1660C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126" w:type="dxa"/>
            <w:shd w:val="clear" w:color="auto" w:fill="auto"/>
          </w:tcPr>
          <w:p w14:paraId="63EE49EB" w14:textId="77777777" w:rsidR="00E1660C" w:rsidRDefault="00E1660C">
            <w:pPr>
              <w:pStyle w:val="CRCoverPage"/>
              <w:spacing w:after="0"/>
              <w:jc w:val="right"/>
              <w:rPr>
                <w:u w:val="single"/>
                <w:lang w:val="en-US" w:eastAsia="zh-CN"/>
              </w:rPr>
            </w:pPr>
            <w:r>
              <w:rPr>
                <w:lang w:val="en-US" w:eastAsia="zh-CN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EE49EC" w14:textId="77777777" w:rsidR="00E1660C" w:rsidRDefault="00E1660C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63EE49ED" w14:textId="77777777" w:rsidR="00E1660C" w:rsidRDefault="00E1660C">
            <w:pPr>
              <w:pStyle w:val="CRCoverPage"/>
              <w:spacing w:after="0"/>
              <w:jc w:val="right"/>
              <w:rPr>
                <w:lang w:val="en-US" w:eastAsia="zh-CN"/>
              </w:rPr>
            </w:pPr>
            <w:r>
              <w:rPr>
                <w:lang w:val="en-US" w:eastAsia="zh-CN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EE49EE" w14:textId="77777777" w:rsidR="00E1660C" w:rsidRDefault="00E1660C">
            <w:pPr>
              <w:pStyle w:val="CRCoverPage"/>
              <w:spacing w:after="0"/>
              <w:jc w:val="center"/>
              <w:rPr>
                <w:b/>
                <w:bCs/>
                <w:caps/>
                <w:lang w:val="en-US" w:eastAsia="zh-CN"/>
              </w:rPr>
            </w:pPr>
          </w:p>
        </w:tc>
      </w:tr>
    </w:tbl>
    <w:p w14:paraId="63EE49F0" w14:textId="77777777" w:rsidR="00E1660C" w:rsidRDefault="00E1660C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1660C" w14:paraId="63EE49F2" w14:textId="77777777">
        <w:tc>
          <w:tcPr>
            <w:tcW w:w="9640" w:type="dxa"/>
            <w:gridSpan w:val="11"/>
          </w:tcPr>
          <w:p w14:paraId="63EE49F1" w14:textId="77777777" w:rsidR="00E1660C" w:rsidRDefault="00E1660C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E1660C" w14:paraId="63EE49F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3EE49F3" w14:textId="77777777" w:rsidR="00E1660C" w:rsidRDefault="00E166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Title:</w:t>
            </w:r>
            <w:r>
              <w:rPr>
                <w:b/>
                <w:i/>
                <w:lang w:val="en-US" w:eastAsia="zh-CN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EE49F4" w14:textId="3AE9AA8B" w:rsidR="00E1660C" w:rsidRDefault="00F5767B">
            <w:pPr>
              <w:pStyle w:val="CRCoverPage"/>
              <w:spacing w:after="0"/>
              <w:rPr>
                <w:lang w:val="en-US" w:eastAsia="zh-CN"/>
              </w:rPr>
            </w:pPr>
            <w:r w:rsidRPr="00F5767B">
              <w:t xml:space="preserve">XnAP NR CCO </w:t>
            </w:r>
            <w:r w:rsidR="00B805C9">
              <w:t>support</w:t>
            </w:r>
          </w:p>
        </w:tc>
      </w:tr>
      <w:tr w:rsidR="00E1660C" w14:paraId="63EE49F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EE49F6" w14:textId="77777777" w:rsidR="00E1660C" w:rsidRDefault="00E1660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EE49F7" w14:textId="77777777" w:rsidR="00E1660C" w:rsidRDefault="00E1660C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E1660C" w14:paraId="63EE49FB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3EE49F9" w14:textId="77777777" w:rsidR="00E1660C" w:rsidRDefault="00E166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EE49FA" w14:textId="05D4A2DF" w:rsidR="00E1660C" w:rsidRDefault="009C2E5E" w:rsidP="008E0448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Ericsson</w:t>
            </w:r>
          </w:p>
        </w:tc>
      </w:tr>
      <w:tr w:rsidR="00E1660C" w14:paraId="63EE49FE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3EE49FC" w14:textId="77777777" w:rsidR="00E1660C" w:rsidRDefault="00E166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EE49FD" w14:textId="77777777" w:rsidR="00E1660C" w:rsidRDefault="00E1660C" w:rsidP="00912A7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RAN3</w:t>
            </w:r>
          </w:p>
        </w:tc>
      </w:tr>
      <w:tr w:rsidR="00E1660C" w14:paraId="63EE4A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EE49FF" w14:textId="77777777" w:rsidR="00E1660C" w:rsidRDefault="00E1660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EE4A00" w14:textId="77777777" w:rsidR="00E1660C" w:rsidRDefault="00E1660C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E1660C" w14:paraId="63EE4A07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3EE4A02" w14:textId="77777777" w:rsidR="00E1660C" w:rsidRDefault="00E166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EE4A03" w14:textId="763D7B3F" w:rsidR="00E1660C" w:rsidRDefault="00F76093" w:rsidP="00912A7A">
            <w:pPr>
              <w:pStyle w:val="CRCoverPage"/>
              <w:spacing w:after="0"/>
              <w:rPr>
                <w:lang w:val="en-US" w:eastAsia="zh-CN"/>
              </w:rPr>
            </w:pPr>
            <w:proofErr w:type="spellStart"/>
            <w:r w:rsidRPr="00F76093">
              <w:rPr>
                <w:lang w:val="en-US" w:eastAsia="zh-CN"/>
              </w:rPr>
              <w:t>NR_ENDC_SON_MDT_enh</w:t>
            </w:r>
            <w:proofErr w:type="spellEnd"/>
            <w:r w:rsidRPr="00F76093">
              <w:rPr>
                <w:lang w:val="en-US"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63EE4A04" w14:textId="77777777" w:rsidR="00E1660C" w:rsidRDefault="00E1660C">
            <w:pPr>
              <w:pStyle w:val="CRCoverPage"/>
              <w:spacing w:after="0"/>
              <w:ind w:right="100"/>
              <w:rPr>
                <w:lang w:val="en-US"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63EE4A05" w14:textId="77777777" w:rsidR="00E1660C" w:rsidRDefault="00E1660C">
            <w:pPr>
              <w:pStyle w:val="CRCoverPage"/>
              <w:spacing w:after="0"/>
              <w:jc w:val="right"/>
              <w:rPr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EE4A06" w14:textId="0AF75DBE" w:rsidR="00E1660C" w:rsidRDefault="00A740FA" w:rsidP="0060637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20</w:t>
            </w:r>
            <w:r w:rsidR="00713BB6">
              <w:rPr>
                <w:rFonts w:hint="eastAsia"/>
                <w:lang w:val="en-US" w:eastAsia="zh-CN"/>
              </w:rPr>
              <w:t>20</w:t>
            </w:r>
            <w:r>
              <w:rPr>
                <w:lang w:val="en-US" w:eastAsia="zh-CN"/>
              </w:rPr>
              <w:t>-</w:t>
            </w:r>
            <w:r w:rsidR="002A383F">
              <w:rPr>
                <w:rFonts w:hint="eastAsia"/>
                <w:lang w:val="en-US" w:eastAsia="zh-CN"/>
              </w:rPr>
              <w:t>0</w:t>
            </w:r>
            <w:r w:rsidR="002A383F">
              <w:rPr>
                <w:lang w:val="en-US" w:eastAsia="zh-CN"/>
              </w:rPr>
              <w:t>8</w:t>
            </w:r>
            <w:r w:rsidR="00E1660C">
              <w:rPr>
                <w:lang w:val="en-US" w:eastAsia="zh-CN"/>
              </w:rPr>
              <w:t>-</w:t>
            </w:r>
            <w:r w:rsidR="00A27164">
              <w:rPr>
                <w:lang w:val="en-US" w:eastAsia="zh-CN"/>
              </w:rPr>
              <w:t>11</w:t>
            </w:r>
          </w:p>
        </w:tc>
      </w:tr>
      <w:tr w:rsidR="00E1660C" w14:paraId="63EE4A0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EE4A08" w14:textId="77777777" w:rsidR="00E1660C" w:rsidRDefault="00E1660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1986" w:type="dxa"/>
            <w:gridSpan w:val="4"/>
          </w:tcPr>
          <w:p w14:paraId="63EE4A09" w14:textId="77777777" w:rsidR="00E1660C" w:rsidRDefault="00E1660C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  <w:tc>
          <w:tcPr>
            <w:tcW w:w="2267" w:type="dxa"/>
            <w:gridSpan w:val="2"/>
          </w:tcPr>
          <w:p w14:paraId="63EE4A0A" w14:textId="77777777" w:rsidR="00E1660C" w:rsidRDefault="00E1660C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  <w:tc>
          <w:tcPr>
            <w:tcW w:w="1417" w:type="dxa"/>
            <w:gridSpan w:val="3"/>
          </w:tcPr>
          <w:p w14:paraId="63EE4A0B" w14:textId="77777777" w:rsidR="00E1660C" w:rsidRDefault="00E1660C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EE4A0C" w14:textId="77777777" w:rsidR="00E1660C" w:rsidRDefault="00E1660C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E1660C" w14:paraId="63EE4A1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3EE4A0E" w14:textId="77777777" w:rsidR="00E1660C" w:rsidRDefault="00E166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EE4A0F" w14:textId="77777777" w:rsidR="00E1660C" w:rsidRDefault="00E1660C" w:rsidP="00912A7A">
            <w:pPr>
              <w:pStyle w:val="CRCoverPage"/>
              <w:spacing w:after="0"/>
              <w:ind w:right="-609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63EE4A10" w14:textId="77777777" w:rsidR="00E1660C" w:rsidRDefault="00E1660C">
            <w:pPr>
              <w:pStyle w:val="CRCoverPage"/>
              <w:spacing w:after="0"/>
              <w:rPr>
                <w:lang w:val="en-US"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63EE4A11" w14:textId="77777777" w:rsidR="00E1660C" w:rsidRDefault="00E1660C">
            <w:pPr>
              <w:pStyle w:val="CRCoverPage"/>
              <w:spacing w:after="0"/>
              <w:jc w:val="right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EE4A12" w14:textId="0F403DB8" w:rsidR="00E1660C" w:rsidRDefault="00E1660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Rel-1</w:t>
            </w:r>
            <w:r w:rsidR="00A52722">
              <w:rPr>
                <w:lang w:val="en-US" w:eastAsia="zh-CN"/>
              </w:rPr>
              <w:t>7</w:t>
            </w:r>
          </w:p>
        </w:tc>
      </w:tr>
      <w:tr w:rsidR="00E1660C" w14:paraId="63EE4A1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EE4A14" w14:textId="77777777" w:rsidR="00E1660C" w:rsidRDefault="00E1660C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EE4A15" w14:textId="77777777" w:rsidR="00E1660C" w:rsidRDefault="00E1660C">
            <w:pPr>
              <w:pStyle w:val="CRCoverPage"/>
              <w:spacing w:after="0"/>
              <w:ind w:left="383" w:hanging="383"/>
              <w:rPr>
                <w:i/>
                <w:sz w:val="18"/>
                <w:lang w:val="en-US" w:eastAsia="zh-CN"/>
              </w:rPr>
            </w:pPr>
            <w:r>
              <w:rPr>
                <w:i/>
                <w:sz w:val="18"/>
                <w:lang w:val="en-US" w:eastAsia="zh-CN"/>
              </w:rPr>
              <w:t xml:space="preserve">Use </w:t>
            </w:r>
            <w:r>
              <w:rPr>
                <w:i/>
                <w:sz w:val="18"/>
                <w:u w:val="single"/>
                <w:lang w:val="en-US" w:eastAsia="zh-CN"/>
              </w:rPr>
              <w:t>one</w:t>
            </w:r>
            <w:r>
              <w:rPr>
                <w:i/>
                <w:sz w:val="18"/>
                <w:lang w:val="en-US" w:eastAsia="zh-CN"/>
              </w:rPr>
              <w:t xml:space="preserve"> of the following categories:</w:t>
            </w:r>
            <w:r>
              <w:rPr>
                <w:b/>
                <w:i/>
                <w:sz w:val="18"/>
                <w:lang w:val="en-US" w:eastAsia="zh-CN"/>
              </w:rPr>
              <w:br/>
              <w:t>F</w:t>
            </w:r>
            <w:r>
              <w:rPr>
                <w:i/>
                <w:sz w:val="18"/>
                <w:lang w:val="en-US" w:eastAsia="zh-CN"/>
              </w:rPr>
              <w:t xml:space="preserve">  (correction)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A</w:t>
            </w:r>
            <w:r>
              <w:rPr>
                <w:i/>
                <w:sz w:val="18"/>
                <w:lang w:val="en-US" w:eastAsia="zh-CN"/>
              </w:rPr>
              <w:t xml:space="preserve">  (mirror corresponding to a change in an earlier release)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B</w:t>
            </w:r>
            <w:r>
              <w:rPr>
                <w:i/>
                <w:sz w:val="18"/>
                <w:lang w:val="en-US" w:eastAsia="zh-CN"/>
              </w:rPr>
              <w:t xml:space="preserve">  (addition of feature), 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C</w:t>
            </w:r>
            <w:r>
              <w:rPr>
                <w:i/>
                <w:sz w:val="18"/>
                <w:lang w:val="en-US" w:eastAsia="zh-CN"/>
              </w:rPr>
              <w:t xml:space="preserve">  (functional modification of feature)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D</w:t>
            </w:r>
            <w:r>
              <w:rPr>
                <w:i/>
                <w:sz w:val="18"/>
                <w:lang w:val="en-US" w:eastAsia="zh-CN"/>
              </w:rPr>
              <w:t xml:space="preserve">  (editorial modification)</w:t>
            </w:r>
          </w:p>
          <w:p w14:paraId="63EE4A16" w14:textId="77777777" w:rsidR="00E1660C" w:rsidRDefault="00E1660C">
            <w:pPr>
              <w:pStyle w:val="CRCoverPage"/>
              <w:rPr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Detailed explanations of the above categories can</w:t>
            </w:r>
            <w:r>
              <w:rPr>
                <w:sz w:val="18"/>
                <w:lang w:val="en-US" w:eastAsia="zh-CN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sz w:val="18"/>
                  <w:lang w:val="en-US" w:eastAsia="zh-CN"/>
                </w:rPr>
                <w:t>TR 21.900</w:t>
              </w:r>
            </w:hyperlink>
            <w:r>
              <w:rPr>
                <w:sz w:val="18"/>
                <w:lang w:val="en-US" w:eastAsia="zh-CN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EE4A17" w14:textId="77777777" w:rsidR="00E1660C" w:rsidRDefault="00E166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 w:eastAsia="zh-CN"/>
              </w:rPr>
            </w:pPr>
            <w:r>
              <w:rPr>
                <w:i/>
                <w:sz w:val="18"/>
                <w:lang w:val="en-US" w:eastAsia="zh-CN"/>
              </w:rPr>
              <w:t xml:space="preserve">Use </w:t>
            </w:r>
            <w:r>
              <w:rPr>
                <w:i/>
                <w:sz w:val="18"/>
                <w:u w:val="single"/>
                <w:lang w:val="en-US" w:eastAsia="zh-CN"/>
              </w:rPr>
              <w:t>one</w:t>
            </w:r>
            <w:r>
              <w:rPr>
                <w:i/>
                <w:sz w:val="18"/>
                <w:lang w:val="en-US" w:eastAsia="zh-CN"/>
              </w:rPr>
              <w:t xml:space="preserve"> of the following releases:</w:t>
            </w:r>
            <w:r>
              <w:rPr>
                <w:i/>
                <w:sz w:val="18"/>
                <w:lang w:val="en-US" w:eastAsia="zh-CN"/>
              </w:rPr>
              <w:br/>
              <w:t>Rel-8</w:t>
            </w:r>
            <w:r>
              <w:rPr>
                <w:i/>
                <w:sz w:val="18"/>
                <w:lang w:val="en-US" w:eastAsia="zh-CN"/>
              </w:rPr>
              <w:tab/>
              <w:t>(Release 8)</w:t>
            </w:r>
            <w:r>
              <w:rPr>
                <w:i/>
                <w:sz w:val="18"/>
                <w:lang w:val="en-US" w:eastAsia="zh-CN"/>
              </w:rPr>
              <w:br/>
              <w:t>Rel-9</w:t>
            </w:r>
            <w:r>
              <w:rPr>
                <w:i/>
                <w:sz w:val="18"/>
                <w:lang w:val="en-US" w:eastAsia="zh-CN"/>
              </w:rPr>
              <w:tab/>
              <w:t>(Release 9)</w:t>
            </w:r>
            <w:r>
              <w:rPr>
                <w:i/>
                <w:sz w:val="18"/>
                <w:lang w:val="en-US" w:eastAsia="zh-CN"/>
              </w:rPr>
              <w:br/>
              <w:t>Rel-10</w:t>
            </w:r>
            <w:r>
              <w:rPr>
                <w:i/>
                <w:sz w:val="18"/>
                <w:lang w:val="en-US" w:eastAsia="zh-CN"/>
              </w:rPr>
              <w:tab/>
              <w:t>(Release 10)</w:t>
            </w:r>
            <w:r>
              <w:rPr>
                <w:i/>
                <w:sz w:val="18"/>
                <w:lang w:val="en-US" w:eastAsia="zh-CN"/>
              </w:rPr>
              <w:br/>
              <w:t>Rel-11</w:t>
            </w:r>
            <w:r>
              <w:rPr>
                <w:i/>
                <w:sz w:val="18"/>
                <w:lang w:val="en-US" w:eastAsia="zh-CN"/>
              </w:rPr>
              <w:tab/>
              <w:t>(Release 11)</w:t>
            </w:r>
            <w:r>
              <w:rPr>
                <w:i/>
                <w:sz w:val="18"/>
                <w:lang w:val="en-US" w:eastAsia="zh-CN"/>
              </w:rPr>
              <w:br/>
              <w:t>Rel-12</w:t>
            </w:r>
            <w:r>
              <w:rPr>
                <w:i/>
                <w:sz w:val="18"/>
                <w:lang w:val="en-US" w:eastAsia="zh-CN"/>
              </w:rPr>
              <w:tab/>
              <w:t>(Release 12)</w:t>
            </w:r>
            <w:r>
              <w:rPr>
                <w:i/>
                <w:sz w:val="18"/>
                <w:lang w:val="en-US" w:eastAsia="zh-CN"/>
              </w:rPr>
              <w:br/>
              <w:t>Rel-13</w:t>
            </w:r>
            <w:r>
              <w:rPr>
                <w:i/>
                <w:sz w:val="18"/>
                <w:lang w:val="en-US" w:eastAsia="zh-CN"/>
              </w:rPr>
              <w:tab/>
              <w:t>(Release 13)</w:t>
            </w:r>
            <w:r>
              <w:rPr>
                <w:i/>
                <w:sz w:val="18"/>
                <w:lang w:val="en-US" w:eastAsia="zh-CN"/>
              </w:rPr>
              <w:br/>
              <w:t>Rel-14</w:t>
            </w:r>
            <w:r>
              <w:rPr>
                <w:i/>
                <w:sz w:val="18"/>
                <w:lang w:val="en-US" w:eastAsia="zh-CN"/>
              </w:rPr>
              <w:tab/>
              <w:t>(Release 14)</w:t>
            </w:r>
            <w:r>
              <w:rPr>
                <w:i/>
                <w:sz w:val="18"/>
                <w:lang w:val="en-US" w:eastAsia="zh-CN"/>
              </w:rPr>
              <w:br/>
              <w:t>Rel-15</w:t>
            </w:r>
            <w:r>
              <w:rPr>
                <w:i/>
                <w:sz w:val="18"/>
                <w:lang w:val="en-US" w:eastAsia="zh-CN"/>
              </w:rPr>
              <w:tab/>
              <w:t>(Release 15)</w:t>
            </w:r>
            <w:r>
              <w:rPr>
                <w:i/>
                <w:sz w:val="18"/>
                <w:lang w:val="en-US" w:eastAsia="zh-CN"/>
              </w:rPr>
              <w:br/>
              <w:t>Rel-16</w:t>
            </w:r>
            <w:r>
              <w:rPr>
                <w:i/>
                <w:sz w:val="18"/>
                <w:lang w:val="en-US" w:eastAsia="zh-CN"/>
              </w:rPr>
              <w:tab/>
              <w:t>(Release 16)</w:t>
            </w:r>
          </w:p>
        </w:tc>
      </w:tr>
      <w:tr w:rsidR="00E1660C" w14:paraId="63EE4A1B" w14:textId="77777777">
        <w:tc>
          <w:tcPr>
            <w:tcW w:w="1843" w:type="dxa"/>
          </w:tcPr>
          <w:p w14:paraId="63EE4A19" w14:textId="77777777" w:rsidR="00E1660C" w:rsidRDefault="00E1660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7" w:type="dxa"/>
            <w:gridSpan w:val="10"/>
          </w:tcPr>
          <w:p w14:paraId="63EE4A1A" w14:textId="77777777" w:rsidR="00E1660C" w:rsidRDefault="00E1660C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E1660C" w14:paraId="63EE4A1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3EE4A1C" w14:textId="77777777" w:rsidR="00E1660C" w:rsidRDefault="00E166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EE4A1D" w14:textId="41808622" w:rsidR="00E1660C" w:rsidRDefault="00E86833" w:rsidP="00CA57B7">
            <w:pPr>
              <w:pStyle w:val="CRCoverPage"/>
              <w:spacing w:after="0"/>
              <w:rPr>
                <w:i/>
                <w:sz w:val="12"/>
                <w:lang w:val="en-US" w:eastAsia="zh-CN"/>
              </w:rPr>
            </w:pPr>
            <w:r>
              <w:t xml:space="preserve">Add support for NR CCO </w:t>
            </w:r>
            <w:r w:rsidR="0073757B">
              <w:t>issue</w:t>
            </w:r>
            <w:r w:rsidR="00A00714">
              <w:t xml:space="preserve"> detection</w:t>
            </w:r>
            <w:r>
              <w:t xml:space="preserve"> </w:t>
            </w:r>
            <w:r w:rsidR="00A00714">
              <w:t>and resolution</w:t>
            </w:r>
            <w:r>
              <w:t>.</w:t>
            </w:r>
          </w:p>
        </w:tc>
      </w:tr>
      <w:tr w:rsidR="00E1660C" w14:paraId="63EE4A2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E4A1F" w14:textId="77777777" w:rsidR="00E1660C" w:rsidRDefault="00E1660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EE4A20" w14:textId="77777777" w:rsidR="00E1660C" w:rsidRDefault="00E1660C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E1660C" w14:paraId="63EE4A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3EE4A22" w14:textId="77777777" w:rsidR="00E1660C" w:rsidRDefault="00E166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691720" w14:textId="77777777" w:rsidR="00142549" w:rsidRDefault="00E2382B" w:rsidP="00BF369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Additions of Measurement Transfer Reporting Initiation and Measurement Transfer Reporting procedures to transfer UE Log Measurements.</w:t>
            </w:r>
          </w:p>
          <w:p w14:paraId="4EA0659C" w14:textId="77777777" w:rsidR="002A7409" w:rsidRDefault="002A7409" w:rsidP="00BF3699">
            <w:pPr>
              <w:pStyle w:val="CRCoverPage"/>
              <w:spacing w:after="0"/>
              <w:rPr>
                <w:lang w:eastAsia="zh-CN"/>
              </w:rPr>
            </w:pPr>
          </w:p>
          <w:p w14:paraId="63EE4A49" w14:textId="242473B7" w:rsidR="002A7409" w:rsidRPr="00142549" w:rsidRDefault="002A7409" w:rsidP="00BF369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Add</w:t>
            </w:r>
            <w:r w:rsidR="00F03711">
              <w:rPr>
                <w:lang w:eastAsia="zh-CN"/>
              </w:rPr>
              <w:t>ition of</w:t>
            </w:r>
            <w:r w:rsidR="003B26AB">
              <w:rPr>
                <w:lang w:eastAsia="zh-CN"/>
              </w:rPr>
              <w:t xml:space="preserve"> support </w:t>
            </w:r>
            <w:r w:rsidR="00F03711">
              <w:rPr>
                <w:lang w:eastAsia="zh-CN"/>
              </w:rPr>
              <w:t>for</w:t>
            </w:r>
            <w:r w:rsidR="003B26AB">
              <w:rPr>
                <w:lang w:eastAsia="zh-CN"/>
              </w:rPr>
              <w:t xml:space="preserve"> </w:t>
            </w:r>
            <w:r w:rsidR="00F03711">
              <w:t>coordinated modification of coverage between NG-RAN nodes</w:t>
            </w:r>
            <w:r>
              <w:rPr>
                <w:lang w:eastAsia="zh-CN"/>
              </w:rPr>
              <w:t>.</w:t>
            </w:r>
          </w:p>
        </w:tc>
      </w:tr>
      <w:tr w:rsidR="00E1660C" w14:paraId="63EE4A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E4A4B" w14:textId="77777777" w:rsidR="00E1660C" w:rsidRDefault="00E1660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EE4A4C" w14:textId="77777777" w:rsidR="00E1660C" w:rsidRDefault="00E1660C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E1660C" w14:paraId="63EE4A5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EE4A4E" w14:textId="77777777" w:rsidR="00E1660C" w:rsidRDefault="00E166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EE4A4F" w14:textId="3380BE82" w:rsidR="00E1660C" w:rsidRDefault="002233A8" w:rsidP="00BF3699">
            <w:pPr>
              <w:spacing w:after="0"/>
              <w:rPr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 xml:space="preserve">Lack of </w:t>
            </w:r>
            <w:r w:rsidR="004141C3">
              <w:rPr>
                <w:rFonts w:ascii="Arial" w:hAnsi="Arial"/>
                <w:lang w:val="en-US" w:eastAsia="zh-CN"/>
              </w:rPr>
              <w:t>support</w:t>
            </w:r>
            <w:r>
              <w:rPr>
                <w:rFonts w:ascii="Arial" w:hAnsi="Arial"/>
                <w:lang w:val="en-US" w:eastAsia="zh-CN"/>
              </w:rPr>
              <w:t xml:space="preserve"> for NR </w:t>
            </w:r>
            <w:r w:rsidR="00CC6375">
              <w:rPr>
                <w:rFonts w:ascii="Arial" w:hAnsi="Arial"/>
                <w:lang w:val="en-US" w:eastAsia="zh-CN"/>
              </w:rPr>
              <w:t>coverage and capacity issue detection</w:t>
            </w:r>
            <w:r w:rsidR="004141C3">
              <w:rPr>
                <w:rFonts w:ascii="Arial" w:hAnsi="Arial"/>
                <w:lang w:val="en-US" w:eastAsia="zh-CN"/>
              </w:rPr>
              <w:t xml:space="preserve"> and resolution</w:t>
            </w:r>
            <w:r w:rsidR="00CC6375">
              <w:rPr>
                <w:rFonts w:ascii="Arial" w:hAnsi="Arial"/>
                <w:lang w:val="en-US" w:eastAsia="zh-CN"/>
              </w:rPr>
              <w:t>.</w:t>
            </w:r>
          </w:p>
        </w:tc>
      </w:tr>
      <w:tr w:rsidR="00E1660C" w14:paraId="63EE4A53" w14:textId="77777777">
        <w:tc>
          <w:tcPr>
            <w:tcW w:w="2694" w:type="dxa"/>
            <w:gridSpan w:val="2"/>
          </w:tcPr>
          <w:p w14:paraId="63EE4A51" w14:textId="77777777" w:rsidR="00E1660C" w:rsidRDefault="00E1660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</w:tcPr>
          <w:p w14:paraId="63EE4A52" w14:textId="77777777" w:rsidR="00E1660C" w:rsidRDefault="00E1660C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E1660C" w14:paraId="63EE4A5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3EE4A54" w14:textId="77777777" w:rsidR="00E1660C" w:rsidRDefault="00E166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EE4A55" w14:textId="5F658E3E" w:rsidR="00E1660C" w:rsidRPr="00AF3C19" w:rsidRDefault="00E2382B" w:rsidP="00E2382B">
            <w:pPr>
              <w:pStyle w:val="CRCoverPage"/>
              <w:spacing w:after="0"/>
              <w:rPr>
                <w:lang w:val="en-US" w:eastAsia="zh-CN"/>
              </w:rPr>
            </w:pPr>
            <w:r w:rsidRPr="00AF3C19">
              <w:rPr>
                <w:lang w:val="en-US" w:eastAsia="zh-CN"/>
              </w:rPr>
              <w:t>8.</w:t>
            </w:r>
            <w:r w:rsidR="00080BA0" w:rsidRPr="00AF3C19">
              <w:rPr>
                <w:lang w:val="en-US" w:eastAsia="zh-CN"/>
              </w:rPr>
              <w:t>4.2.2</w:t>
            </w:r>
            <w:r w:rsidRPr="00AF3C19">
              <w:rPr>
                <w:lang w:val="en-US" w:eastAsia="zh-CN"/>
              </w:rPr>
              <w:t>, 8.4.xx (new), 8.4.xy (new)</w:t>
            </w:r>
            <w:r w:rsidR="0009256F" w:rsidRPr="00AF3C19">
              <w:rPr>
                <w:lang w:val="en-US" w:eastAsia="zh-CN"/>
              </w:rPr>
              <w:t xml:space="preserve">, </w:t>
            </w:r>
            <w:r w:rsidR="00A27164">
              <w:rPr>
                <w:lang w:val="en-US" w:eastAsia="zh-CN"/>
              </w:rPr>
              <w:t xml:space="preserve">9.1.3.4, </w:t>
            </w:r>
            <w:r w:rsidR="0009256F" w:rsidRPr="00AF3C19">
              <w:rPr>
                <w:lang w:val="en-US" w:eastAsia="zh-CN"/>
              </w:rPr>
              <w:t>9.1.3.z1 (new), 9.1.3.z2 (new), 9.1.3.z3 (new), 9.1.3.z4 (new)</w:t>
            </w:r>
          </w:p>
        </w:tc>
      </w:tr>
      <w:tr w:rsidR="00E1660C" w14:paraId="63EE4A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E4A57" w14:textId="77777777" w:rsidR="00E1660C" w:rsidRDefault="00E1660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EE4A58" w14:textId="77777777" w:rsidR="00E1660C" w:rsidRDefault="00E1660C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E1660C" w14:paraId="63EE4A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3EE4A5A" w14:textId="77777777" w:rsidR="00E1660C" w:rsidRDefault="00E166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EE4A5B" w14:textId="77777777" w:rsidR="00E1660C" w:rsidRDefault="00E1660C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EE4A5C" w14:textId="77777777" w:rsidR="00E1660C" w:rsidRDefault="00E1660C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63EE4A5D" w14:textId="77777777" w:rsidR="00E1660C" w:rsidRDefault="00E1660C">
            <w:pPr>
              <w:pStyle w:val="CRCoverPage"/>
              <w:tabs>
                <w:tab w:val="right" w:pos="2893"/>
              </w:tabs>
              <w:spacing w:after="0"/>
              <w:rPr>
                <w:lang w:val="en-US" w:eastAsia="zh-CN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EE4A5E" w14:textId="77777777" w:rsidR="00E1660C" w:rsidRDefault="00E1660C">
            <w:pPr>
              <w:pStyle w:val="CRCoverPage"/>
              <w:spacing w:after="0"/>
              <w:ind w:left="99"/>
              <w:rPr>
                <w:lang w:val="en-US" w:eastAsia="zh-CN"/>
              </w:rPr>
            </w:pPr>
          </w:p>
        </w:tc>
      </w:tr>
      <w:tr w:rsidR="00E1660C" w14:paraId="63EE4A6A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3EE4A60" w14:textId="77777777" w:rsidR="00E1660C" w:rsidRDefault="00E166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EE4A61" w14:textId="77777777" w:rsidR="00E1660C" w:rsidRDefault="00E1660C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EE4A62" w14:textId="77777777" w:rsidR="00E1660C" w:rsidRDefault="00E1660C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  <w:shd w:val="clear" w:color="auto" w:fill="auto"/>
          </w:tcPr>
          <w:p w14:paraId="63EE4A63" w14:textId="77777777" w:rsidR="00E1660C" w:rsidRDefault="00E1660C">
            <w:pPr>
              <w:pStyle w:val="CRCoverPage"/>
              <w:tabs>
                <w:tab w:val="right" w:pos="2893"/>
              </w:tabs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Other core specifications</w:t>
            </w:r>
            <w:r>
              <w:rPr>
                <w:lang w:val="en-US" w:eastAsia="zh-CN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E4A69" w14:textId="6A9589CE" w:rsidR="00142549" w:rsidRDefault="00AB7259" w:rsidP="00142549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 w:rsidRPr="009D2510">
              <w:rPr>
                <w:noProof/>
              </w:rPr>
              <w:t>TS 38.</w:t>
            </w:r>
            <w:r>
              <w:rPr>
                <w:noProof/>
              </w:rPr>
              <w:t>300</w:t>
            </w:r>
            <w:r w:rsidRPr="009D2510">
              <w:rPr>
                <w:noProof/>
              </w:rPr>
              <w:t xml:space="preserve"> CR R3-20</w:t>
            </w:r>
            <w:r>
              <w:rPr>
                <w:noProof/>
              </w:rPr>
              <w:t>5019</w:t>
            </w:r>
          </w:p>
        </w:tc>
      </w:tr>
      <w:tr w:rsidR="00E1660C" w14:paraId="63EE4A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3EE4A6B" w14:textId="77777777" w:rsidR="00E1660C" w:rsidRDefault="00E1660C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EE4A6C" w14:textId="77777777" w:rsidR="00E1660C" w:rsidRDefault="00E1660C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EE4A6D" w14:textId="77777777" w:rsidR="00E1660C" w:rsidRDefault="00E1660C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63EE4A6E" w14:textId="77777777" w:rsidR="00E1660C" w:rsidRDefault="00E1660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E4A6F" w14:textId="05D49CA0" w:rsidR="00E1660C" w:rsidRDefault="00E1660C">
            <w:pPr>
              <w:pStyle w:val="CRCoverPage"/>
              <w:spacing w:after="0"/>
              <w:ind w:left="99"/>
              <w:rPr>
                <w:lang w:val="en-US" w:eastAsia="zh-CN"/>
              </w:rPr>
            </w:pPr>
          </w:p>
        </w:tc>
      </w:tr>
      <w:tr w:rsidR="00E1660C" w14:paraId="63EE4A76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3EE4A71" w14:textId="77777777" w:rsidR="00E1660C" w:rsidRDefault="00E1660C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EE4A72" w14:textId="77777777" w:rsidR="00E1660C" w:rsidRDefault="00E1660C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EE4A73" w14:textId="77777777" w:rsidR="00E1660C" w:rsidRDefault="00E1660C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63EE4A74" w14:textId="77777777" w:rsidR="00E1660C" w:rsidRDefault="00E1660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E4A75" w14:textId="4889521C" w:rsidR="00E1660C" w:rsidRDefault="00E1660C">
            <w:pPr>
              <w:pStyle w:val="CRCoverPage"/>
              <w:spacing w:after="0"/>
              <w:ind w:left="99"/>
              <w:rPr>
                <w:lang w:val="en-US" w:eastAsia="zh-CN"/>
              </w:rPr>
            </w:pPr>
          </w:p>
        </w:tc>
      </w:tr>
      <w:tr w:rsidR="00E1660C" w14:paraId="63EE4A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E4A77" w14:textId="77777777" w:rsidR="00E1660C" w:rsidRDefault="00E1660C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EE4A78" w14:textId="77777777" w:rsidR="00E1660C" w:rsidRDefault="00E1660C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E1660C" w14:paraId="63EE4A7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EE4A7A" w14:textId="77777777" w:rsidR="00E1660C" w:rsidRDefault="00E166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EE4A7B" w14:textId="77777777" w:rsidR="00E1660C" w:rsidRDefault="00E1660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E1660C" w14:paraId="63EE4A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EE4A7D" w14:textId="77777777" w:rsidR="00E1660C" w:rsidRDefault="00E166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3EE4A7E" w14:textId="77777777" w:rsidR="00E1660C" w:rsidRDefault="00E1660C">
            <w:pPr>
              <w:pStyle w:val="CRCoverPage"/>
              <w:spacing w:after="0"/>
              <w:ind w:left="100"/>
              <w:rPr>
                <w:sz w:val="8"/>
                <w:szCs w:val="8"/>
                <w:lang w:val="en-US" w:eastAsia="zh-CN"/>
              </w:rPr>
            </w:pPr>
          </w:p>
        </w:tc>
      </w:tr>
      <w:tr w:rsidR="00E1660C" w14:paraId="63EE4A8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EE4A80" w14:textId="77777777" w:rsidR="00E1660C" w:rsidRDefault="00E166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EE4A8C" w14:textId="4B47FA0F" w:rsidR="0004168D" w:rsidRPr="00872A30" w:rsidRDefault="00AB4EDC" w:rsidP="00872A30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Rev1: corrected Tabular and ASN.1</w:t>
            </w:r>
            <w:bookmarkStart w:id="1" w:name="_GoBack"/>
            <w:bookmarkEnd w:id="1"/>
          </w:p>
        </w:tc>
      </w:tr>
    </w:tbl>
    <w:p w14:paraId="63EE4A8E" w14:textId="77777777" w:rsidR="00E1660C" w:rsidRDefault="00E1660C">
      <w:pPr>
        <w:pStyle w:val="CRCoverPage"/>
        <w:spacing w:after="0"/>
        <w:rPr>
          <w:sz w:val="8"/>
          <w:szCs w:val="8"/>
          <w:lang w:val="en-US" w:eastAsia="zh-CN"/>
        </w:rPr>
      </w:pPr>
    </w:p>
    <w:p w14:paraId="63EE4A8F" w14:textId="0CF3D57A" w:rsidR="00E1660C" w:rsidRDefault="00E1660C">
      <w:pPr>
        <w:rPr>
          <w:lang w:val="en-US" w:eastAsia="zh-CN"/>
        </w:rPr>
      </w:pPr>
    </w:p>
    <w:p w14:paraId="09441563" w14:textId="13F53160" w:rsidR="009C2E5E" w:rsidRDefault="009C2E5E">
      <w:pPr>
        <w:rPr>
          <w:lang w:val="en-US" w:eastAsia="zh-CN"/>
        </w:rPr>
      </w:pPr>
    </w:p>
    <w:p w14:paraId="4073E6C3" w14:textId="39688F7C" w:rsidR="009C2E5E" w:rsidRDefault="009C2E5E">
      <w:pPr>
        <w:rPr>
          <w:lang w:val="en-US" w:eastAsia="zh-CN"/>
        </w:rPr>
      </w:pPr>
    </w:p>
    <w:p w14:paraId="7B555286" w14:textId="134BCDA7" w:rsidR="009C2E5E" w:rsidRDefault="009C2E5E">
      <w:pPr>
        <w:rPr>
          <w:lang w:val="en-US" w:eastAsia="zh-CN"/>
        </w:rPr>
      </w:pPr>
    </w:p>
    <w:p w14:paraId="5E1D3397" w14:textId="3315B075" w:rsidR="001159DB" w:rsidRDefault="001159DB">
      <w:pPr>
        <w:spacing w:after="0"/>
        <w:rPr>
          <w:lang w:val="en-US" w:eastAsia="zh-CN"/>
        </w:rPr>
      </w:pPr>
      <w:r>
        <w:rPr>
          <w:lang w:val="en-US" w:eastAsia="zh-CN"/>
        </w:rPr>
        <w:br w:type="page"/>
      </w:r>
    </w:p>
    <w:p w14:paraId="63EE4A90" w14:textId="48C8BFC5" w:rsidR="00E1660C" w:rsidRDefault="00E1660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bookmarkStart w:id="2" w:name="_Toc511231693"/>
      <w:bookmarkStart w:id="3" w:name="_Toc511231690"/>
      <w:bookmarkStart w:id="4" w:name="_Toc525566769"/>
      <w:r>
        <w:rPr>
          <w:kern w:val="28"/>
          <w:lang w:eastAsia="zh-CN"/>
        </w:rPr>
        <w:lastRenderedPageBreak/>
        <w:t>////////////////////////////////////////////////////////////////////////Change</w:t>
      </w:r>
      <w:r>
        <w:rPr>
          <w:rFonts w:hint="eastAsia"/>
          <w:kern w:val="28"/>
          <w:lang w:eastAsia="zh-CN"/>
        </w:rPr>
        <w:t xml:space="preserve"> Start</w:t>
      </w:r>
      <w:r>
        <w:rPr>
          <w:kern w:val="28"/>
          <w:lang w:eastAsia="zh-CN"/>
        </w:rPr>
        <w:t xml:space="preserve"> ///////////////////////////////////////////////////////////////////////////</w:t>
      </w:r>
    </w:p>
    <w:p w14:paraId="674690F5" w14:textId="77777777" w:rsidR="002528C1" w:rsidRPr="00FD0425" w:rsidRDefault="002528C1" w:rsidP="002528C1">
      <w:pPr>
        <w:pStyle w:val="Heading1"/>
      </w:pPr>
      <w:bookmarkStart w:id="5" w:name="_Toc20955045"/>
      <w:bookmarkStart w:id="6" w:name="_Toc29991232"/>
      <w:bookmarkStart w:id="7" w:name="_Toc36555632"/>
      <w:bookmarkStart w:id="8" w:name="_Toc44497295"/>
      <w:bookmarkStart w:id="9" w:name="_Toc45107683"/>
      <w:bookmarkStart w:id="10" w:name="_Toc45901303"/>
      <w:r w:rsidRPr="00FD0425">
        <w:t>8</w:t>
      </w:r>
      <w:r w:rsidRPr="00FD0425">
        <w:tab/>
        <w:t>XnAP procedures</w:t>
      </w:r>
      <w:bookmarkEnd w:id="5"/>
      <w:bookmarkEnd w:id="6"/>
      <w:bookmarkEnd w:id="7"/>
      <w:bookmarkEnd w:id="8"/>
      <w:bookmarkEnd w:id="9"/>
      <w:bookmarkEnd w:id="10"/>
    </w:p>
    <w:p w14:paraId="1933FA2C" w14:textId="77777777" w:rsidR="002528C1" w:rsidRPr="00FD0425" w:rsidRDefault="002528C1" w:rsidP="002528C1">
      <w:pPr>
        <w:pStyle w:val="Heading2"/>
      </w:pPr>
      <w:bookmarkStart w:id="11" w:name="_Toc20955046"/>
      <w:bookmarkStart w:id="12" w:name="_Toc29991233"/>
      <w:bookmarkStart w:id="13" w:name="_Toc36555633"/>
      <w:bookmarkStart w:id="14" w:name="_Toc44497296"/>
      <w:bookmarkStart w:id="15" w:name="_Toc45107684"/>
      <w:bookmarkStart w:id="16" w:name="_Toc45901304"/>
      <w:r w:rsidRPr="00FD0425">
        <w:t>8.1</w:t>
      </w:r>
      <w:r w:rsidRPr="00FD0425">
        <w:tab/>
        <w:t>Elementary procedures</w:t>
      </w:r>
      <w:bookmarkEnd w:id="11"/>
      <w:bookmarkEnd w:id="12"/>
      <w:bookmarkEnd w:id="13"/>
      <w:bookmarkEnd w:id="14"/>
      <w:bookmarkEnd w:id="15"/>
      <w:bookmarkEnd w:id="16"/>
    </w:p>
    <w:p w14:paraId="7A11246D" w14:textId="77777777" w:rsidR="002528C1" w:rsidRPr="00FD0425" w:rsidRDefault="002528C1" w:rsidP="002528C1">
      <w:r w:rsidRPr="00FD0425">
        <w:t>In the following tables, all EPs are divided into Class 1 and Class 2 EPs.</w:t>
      </w:r>
    </w:p>
    <w:p w14:paraId="7EAF5D82" w14:textId="77777777" w:rsidR="002528C1" w:rsidRPr="00FD0425" w:rsidRDefault="002528C1" w:rsidP="002528C1">
      <w:pPr>
        <w:pStyle w:val="TH"/>
      </w:pPr>
      <w:r w:rsidRPr="00FD0425">
        <w:lastRenderedPageBreak/>
        <w:t>Table 8.1-1: Class 1 Elementary Procedures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668"/>
        <w:gridCol w:w="2087"/>
        <w:gridCol w:w="2126"/>
        <w:gridCol w:w="2476"/>
        <w:gridCol w:w="8"/>
      </w:tblGrid>
      <w:tr w:rsidR="002528C1" w:rsidRPr="00FD0425" w14:paraId="1633BEC8" w14:textId="77777777" w:rsidTr="00447077">
        <w:trPr>
          <w:cantSplit/>
          <w:tblHeader/>
          <w:jc w:val="center"/>
        </w:trPr>
        <w:tc>
          <w:tcPr>
            <w:tcW w:w="1668" w:type="dxa"/>
            <w:vMerge w:val="restart"/>
          </w:tcPr>
          <w:p w14:paraId="28A3446E" w14:textId="77777777" w:rsidR="002528C1" w:rsidRPr="00FD0425" w:rsidRDefault="002528C1" w:rsidP="00447077">
            <w:pPr>
              <w:pStyle w:val="TAH"/>
            </w:pPr>
            <w:r w:rsidRPr="00FD0425">
              <w:t>Elementary Procedure</w:t>
            </w:r>
          </w:p>
        </w:tc>
        <w:tc>
          <w:tcPr>
            <w:tcW w:w="2087" w:type="dxa"/>
            <w:vMerge w:val="restart"/>
          </w:tcPr>
          <w:p w14:paraId="1A8501B6" w14:textId="77777777" w:rsidR="002528C1" w:rsidRPr="00FD0425" w:rsidRDefault="002528C1" w:rsidP="00447077">
            <w:pPr>
              <w:pStyle w:val="TAH"/>
            </w:pPr>
            <w:r w:rsidRPr="00FD0425">
              <w:t>Initiating Message</w:t>
            </w:r>
          </w:p>
        </w:tc>
        <w:tc>
          <w:tcPr>
            <w:tcW w:w="2126" w:type="dxa"/>
          </w:tcPr>
          <w:p w14:paraId="7B9F5D1C" w14:textId="77777777" w:rsidR="002528C1" w:rsidRPr="00FD0425" w:rsidRDefault="002528C1" w:rsidP="00447077">
            <w:pPr>
              <w:pStyle w:val="TAH"/>
            </w:pPr>
            <w:r w:rsidRPr="00FD0425">
              <w:t>Successful Outcome</w:t>
            </w:r>
          </w:p>
        </w:tc>
        <w:tc>
          <w:tcPr>
            <w:tcW w:w="2484" w:type="dxa"/>
            <w:gridSpan w:val="2"/>
          </w:tcPr>
          <w:p w14:paraId="2BC3EBA4" w14:textId="77777777" w:rsidR="002528C1" w:rsidRPr="00FD0425" w:rsidRDefault="002528C1" w:rsidP="00447077">
            <w:pPr>
              <w:pStyle w:val="TAH"/>
            </w:pPr>
            <w:r w:rsidRPr="00FD0425">
              <w:t>Unsuccessful Outcome</w:t>
            </w:r>
          </w:p>
        </w:tc>
      </w:tr>
      <w:tr w:rsidR="002528C1" w:rsidRPr="00FD0425" w14:paraId="18753718" w14:textId="77777777" w:rsidTr="00447077">
        <w:trPr>
          <w:cantSplit/>
          <w:tblHeader/>
          <w:jc w:val="center"/>
        </w:trPr>
        <w:tc>
          <w:tcPr>
            <w:tcW w:w="1668" w:type="dxa"/>
            <w:vMerge/>
          </w:tcPr>
          <w:p w14:paraId="5A2ACE14" w14:textId="77777777" w:rsidR="002528C1" w:rsidRPr="00FD0425" w:rsidRDefault="002528C1" w:rsidP="00447077">
            <w:pPr>
              <w:pStyle w:val="TAH"/>
              <w:spacing w:line="0" w:lineRule="atLeast"/>
              <w:rPr>
                <w:lang w:eastAsia="ja-JP"/>
              </w:rPr>
            </w:pPr>
          </w:p>
        </w:tc>
        <w:tc>
          <w:tcPr>
            <w:tcW w:w="2087" w:type="dxa"/>
            <w:vMerge/>
          </w:tcPr>
          <w:p w14:paraId="3730C3C9" w14:textId="77777777" w:rsidR="002528C1" w:rsidRPr="00FD0425" w:rsidRDefault="002528C1" w:rsidP="00447077">
            <w:pPr>
              <w:pStyle w:val="TAH"/>
              <w:spacing w:line="0" w:lineRule="atLeast"/>
              <w:rPr>
                <w:lang w:eastAsia="ja-JP"/>
              </w:rPr>
            </w:pPr>
          </w:p>
        </w:tc>
        <w:tc>
          <w:tcPr>
            <w:tcW w:w="2126" w:type="dxa"/>
          </w:tcPr>
          <w:p w14:paraId="64D3CCC9" w14:textId="77777777" w:rsidR="002528C1" w:rsidRPr="00FD0425" w:rsidRDefault="002528C1" w:rsidP="00447077">
            <w:pPr>
              <w:pStyle w:val="TAH"/>
            </w:pPr>
            <w:r w:rsidRPr="00FD0425">
              <w:t>Response message</w:t>
            </w:r>
          </w:p>
        </w:tc>
        <w:tc>
          <w:tcPr>
            <w:tcW w:w="2484" w:type="dxa"/>
            <w:gridSpan w:val="2"/>
          </w:tcPr>
          <w:p w14:paraId="2C6421E6" w14:textId="77777777" w:rsidR="002528C1" w:rsidRPr="00FD0425" w:rsidRDefault="002528C1" w:rsidP="00447077">
            <w:pPr>
              <w:pStyle w:val="TAH"/>
            </w:pPr>
            <w:r w:rsidRPr="00FD0425">
              <w:t>Response message</w:t>
            </w:r>
          </w:p>
        </w:tc>
      </w:tr>
      <w:tr w:rsidR="002528C1" w:rsidRPr="00FD0425" w14:paraId="20F26C9C" w14:textId="77777777" w:rsidTr="004470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63CF5295" w14:textId="77777777" w:rsidR="002528C1" w:rsidRPr="00FD0425" w:rsidRDefault="002528C1" w:rsidP="00447077">
            <w:pPr>
              <w:pStyle w:val="TAL"/>
            </w:pPr>
            <w:r w:rsidRPr="00FD0425">
              <w:t>Handover Preparation</w:t>
            </w:r>
          </w:p>
        </w:tc>
        <w:tc>
          <w:tcPr>
            <w:tcW w:w="2087" w:type="dxa"/>
          </w:tcPr>
          <w:p w14:paraId="23A0072E" w14:textId="77777777" w:rsidR="002528C1" w:rsidRPr="00FD0425" w:rsidRDefault="002528C1" w:rsidP="00447077">
            <w:pPr>
              <w:pStyle w:val="TAL"/>
            </w:pPr>
            <w:r w:rsidRPr="00FD0425">
              <w:t>HANDOVER REQUEST</w:t>
            </w:r>
          </w:p>
        </w:tc>
        <w:tc>
          <w:tcPr>
            <w:tcW w:w="2126" w:type="dxa"/>
          </w:tcPr>
          <w:p w14:paraId="4D403C83" w14:textId="77777777" w:rsidR="002528C1" w:rsidRPr="00FD0425" w:rsidRDefault="002528C1" w:rsidP="00447077">
            <w:pPr>
              <w:pStyle w:val="TAL"/>
            </w:pPr>
            <w:r w:rsidRPr="00FD0425">
              <w:t>HANDOVER REQUEST ACKNOWLEDGE</w:t>
            </w:r>
          </w:p>
        </w:tc>
        <w:tc>
          <w:tcPr>
            <w:tcW w:w="2476" w:type="dxa"/>
          </w:tcPr>
          <w:p w14:paraId="345E4E66" w14:textId="77777777" w:rsidR="002528C1" w:rsidRPr="00FD0425" w:rsidRDefault="002528C1" w:rsidP="00447077">
            <w:pPr>
              <w:pStyle w:val="TAL"/>
            </w:pPr>
            <w:r w:rsidRPr="00FD0425">
              <w:t>HANDOVER PREPARATION FAILURE</w:t>
            </w:r>
          </w:p>
        </w:tc>
      </w:tr>
      <w:tr w:rsidR="002528C1" w:rsidRPr="00FD0425" w14:paraId="5DC1305A" w14:textId="77777777" w:rsidTr="004470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0F3D5013" w14:textId="77777777" w:rsidR="002528C1" w:rsidRPr="00FD0425" w:rsidRDefault="002528C1" w:rsidP="00447077">
            <w:pPr>
              <w:pStyle w:val="TAL"/>
            </w:pPr>
            <w:r w:rsidRPr="00FD0425">
              <w:t>Retrieve UE Context</w:t>
            </w:r>
          </w:p>
        </w:tc>
        <w:tc>
          <w:tcPr>
            <w:tcW w:w="2087" w:type="dxa"/>
          </w:tcPr>
          <w:p w14:paraId="3E35B39B" w14:textId="77777777" w:rsidR="002528C1" w:rsidRPr="00FD0425" w:rsidRDefault="002528C1" w:rsidP="00447077">
            <w:pPr>
              <w:pStyle w:val="TAL"/>
            </w:pPr>
            <w:r w:rsidRPr="00FD0425">
              <w:t>RETRIEVE UE CONTEXT REQUEST</w:t>
            </w:r>
          </w:p>
        </w:tc>
        <w:tc>
          <w:tcPr>
            <w:tcW w:w="2126" w:type="dxa"/>
          </w:tcPr>
          <w:p w14:paraId="2D381ED2" w14:textId="77777777" w:rsidR="002528C1" w:rsidRPr="00FD0425" w:rsidRDefault="002528C1" w:rsidP="00447077">
            <w:pPr>
              <w:pStyle w:val="TAL"/>
            </w:pPr>
            <w:r w:rsidRPr="00FD0425">
              <w:t>RETRIEVE UE CONTEXT RESPONSE</w:t>
            </w:r>
          </w:p>
        </w:tc>
        <w:tc>
          <w:tcPr>
            <w:tcW w:w="2476" w:type="dxa"/>
          </w:tcPr>
          <w:p w14:paraId="5D032C23" w14:textId="77777777" w:rsidR="002528C1" w:rsidRPr="00FD0425" w:rsidRDefault="002528C1" w:rsidP="00447077">
            <w:pPr>
              <w:pStyle w:val="TAL"/>
            </w:pPr>
            <w:r w:rsidRPr="00FD0425">
              <w:t>RETRIEVE UE CONTEXT FAILURE</w:t>
            </w:r>
          </w:p>
        </w:tc>
      </w:tr>
      <w:tr w:rsidR="002528C1" w:rsidRPr="00FD0425" w14:paraId="66EB3AC1" w14:textId="77777777" w:rsidTr="004470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5768CD47" w14:textId="77777777" w:rsidR="002528C1" w:rsidRPr="00FD0425" w:rsidRDefault="002528C1" w:rsidP="00447077">
            <w:pPr>
              <w:pStyle w:val="TAL"/>
            </w:pPr>
            <w:r w:rsidRPr="00FD0425">
              <w:t>S-NG-RAN node Addition Preparation</w:t>
            </w:r>
          </w:p>
        </w:tc>
        <w:tc>
          <w:tcPr>
            <w:tcW w:w="2087" w:type="dxa"/>
          </w:tcPr>
          <w:p w14:paraId="6A97FBCD" w14:textId="77777777" w:rsidR="002528C1" w:rsidRPr="00FD0425" w:rsidRDefault="002528C1" w:rsidP="00447077">
            <w:pPr>
              <w:pStyle w:val="TAL"/>
            </w:pPr>
            <w:r w:rsidRPr="00FD0425">
              <w:t>S-NODE ADDITION REQUEST</w:t>
            </w:r>
          </w:p>
        </w:tc>
        <w:tc>
          <w:tcPr>
            <w:tcW w:w="2126" w:type="dxa"/>
          </w:tcPr>
          <w:p w14:paraId="63A3CD99" w14:textId="77777777" w:rsidR="002528C1" w:rsidRPr="00FD0425" w:rsidRDefault="002528C1" w:rsidP="00447077">
            <w:pPr>
              <w:pStyle w:val="TAL"/>
            </w:pPr>
            <w:r w:rsidRPr="00FD0425">
              <w:t>S-NODE ADDITION REQUEST ACKNOWLEDGE</w:t>
            </w:r>
          </w:p>
        </w:tc>
        <w:tc>
          <w:tcPr>
            <w:tcW w:w="2476" w:type="dxa"/>
          </w:tcPr>
          <w:p w14:paraId="1E135687" w14:textId="77777777" w:rsidR="002528C1" w:rsidRPr="00FD0425" w:rsidRDefault="002528C1" w:rsidP="00447077">
            <w:pPr>
              <w:pStyle w:val="TAL"/>
            </w:pPr>
            <w:r w:rsidRPr="00FD0425">
              <w:t>S-NODE ADDITION REQUEST REJECT</w:t>
            </w:r>
          </w:p>
        </w:tc>
      </w:tr>
      <w:tr w:rsidR="002528C1" w:rsidRPr="00FD0425" w14:paraId="1D17402D" w14:textId="77777777" w:rsidTr="004470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6939E36A" w14:textId="77777777" w:rsidR="002528C1" w:rsidRPr="00FD0425" w:rsidRDefault="002528C1" w:rsidP="00447077">
            <w:pPr>
              <w:pStyle w:val="TAL"/>
            </w:pPr>
            <w:r w:rsidRPr="00FD0425">
              <w:t>M-NG-RAN node initiated S-NG-RAN node Modification Preparation</w:t>
            </w:r>
          </w:p>
        </w:tc>
        <w:tc>
          <w:tcPr>
            <w:tcW w:w="2087" w:type="dxa"/>
          </w:tcPr>
          <w:p w14:paraId="6CD64986" w14:textId="77777777" w:rsidR="002528C1" w:rsidRPr="00FD0425" w:rsidRDefault="002528C1" w:rsidP="00447077">
            <w:pPr>
              <w:pStyle w:val="TAL"/>
            </w:pPr>
            <w:r w:rsidRPr="00FD0425">
              <w:t>S-NODE MODIFICATION REQUEST</w:t>
            </w:r>
          </w:p>
        </w:tc>
        <w:tc>
          <w:tcPr>
            <w:tcW w:w="2126" w:type="dxa"/>
          </w:tcPr>
          <w:p w14:paraId="73CF88B8" w14:textId="77777777" w:rsidR="002528C1" w:rsidRPr="00FD0425" w:rsidRDefault="002528C1" w:rsidP="00447077">
            <w:pPr>
              <w:pStyle w:val="TAL"/>
            </w:pPr>
            <w:r w:rsidRPr="00FD0425">
              <w:t>S-NODE MODIFICATION REQUEST ACKNOWLEDGE</w:t>
            </w:r>
          </w:p>
        </w:tc>
        <w:tc>
          <w:tcPr>
            <w:tcW w:w="2476" w:type="dxa"/>
          </w:tcPr>
          <w:p w14:paraId="7BBD0289" w14:textId="77777777" w:rsidR="002528C1" w:rsidRPr="00FD0425" w:rsidRDefault="002528C1" w:rsidP="00447077">
            <w:pPr>
              <w:pStyle w:val="TAL"/>
            </w:pPr>
            <w:r w:rsidRPr="00FD0425">
              <w:t>S-NODE MODIFICATION REQUEST REJECT</w:t>
            </w:r>
          </w:p>
        </w:tc>
      </w:tr>
      <w:tr w:rsidR="002528C1" w:rsidRPr="00FD0425" w14:paraId="2D9F7624" w14:textId="77777777" w:rsidTr="004470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2005C24F" w14:textId="77777777" w:rsidR="002528C1" w:rsidRPr="00FD0425" w:rsidRDefault="002528C1" w:rsidP="00447077">
            <w:pPr>
              <w:pStyle w:val="TAL"/>
            </w:pPr>
            <w:r w:rsidRPr="00FD0425">
              <w:t>S-NG-RAN node initiated S-NG-RAN node Modification</w:t>
            </w:r>
          </w:p>
        </w:tc>
        <w:tc>
          <w:tcPr>
            <w:tcW w:w="2087" w:type="dxa"/>
          </w:tcPr>
          <w:p w14:paraId="17FC20E0" w14:textId="77777777" w:rsidR="002528C1" w:rsidRPr="00FD0425" w:rsidRDefault="002528C1" w:rsidP="00447077">
            <w:pPr>
              <w:pStyle w:val="TAL"/>
            </w:pPr>
            <w:r w:rsidRPr="00FD0425">
              <w:t>S-NODE MODIFICATION REQUIRED</w:t>
            </w:r>
          </w:p>
        </w:tc>
        <w:tc>
          <w:tcPr>
            <w:tcW w:w="2126" w:type="dxa"/>
          </w:tcPr>
          <w:p w14:paraId="3E85F27D" w14:textId="77777777" w:rsidR="002528C1" w:rsidRPr="00FD0425" w:rsidRDefault="002528C1" w:rsidP="00447077">
            <w:pPr>
              <w:pStyle w:val="TAL"/>
            </w:pPr>
            <w:r w:rsidRPr="00FD0425">
              <w:t>S-NODE MODIFICATION CONFIRM</w:t>
            </w:r>
          </w:p>
        </w:tc>
        <w:tc>
          <w:tcPr>
            <w:tcW w:w="2476" w:type="dxa"/>
          </w:tcPr>
          <w:p w14:paraId="33B47955" w14:textId="77777777" w:rsidR="002528C1" w:rsidRPr="00FD0425" w:rsidRDefault="002528C1" w:rsidP="00447077">
            <w:pPr>
              <w:pStyle w:val="TAL"/>
            </w:pPr>
            <w:r w:rsidRPr="00FD0425">
              <w:t>S-NODE MODIFICATION REFUSE</w:t>
            </w:r>
          </w:p>
        </w:tc>
      </w:tr>
      <w:tr w:rsidR="002528C1" w:rsidRPr="00FD0425" w14:paraId="00B0295F" w14:textId="77777777" w:rsidTr="004470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598408C3" w14:textId="77777777" w:rsidR="002528C1" w:rsidRPr="00FD0425" w:rsidRDefault="002528C1" w:rsidP="00447077">
            <w:pPr>
              <w:pStyle w:val="TAL"/>
            </w:pPr>
            <w:r w:rsidRPr="00FD0425">
              <w:t>S-NG-RAN node initiated S-NG-RAN node CHANGE</w:t>
            </w:r>
          </w:p>
        </w:tc>
        <w:tc>
          <w:tcPr>
            <w:tcW w:w="2087" w:type="dxa"/>
          </w:tcPr>
          <w:p w14:paraId="3950F7D5" w14:textId="77777777" w:rsidR="002528C1" w:rsidRPr="00FD0425" w:rsidRDefault="002528C1" w:rsidP="00447077">
            <w:pPr>
              <w:pStyle w:val="TAL"/>
            </w:pPr>
            <w:r w:rsidRPr="00FD0425">
              <w:t>S-NODE CHANGE REQUIRED</w:t>
            </w:r>
          </w:p>
        </w:tc>
        <w:tc>
          <w:tcPr>
            <w:tcW w:w="2126" w:type="dxa"/>
          </w:tcPr>
          <w:p w14:paraId="72407BCB" w14:textId="77777777" w:rsidR="002528C1" w:rsidRPr="00FD0425" w:rsidRDefault="002528C1" w:rsidP="00447077">
            <w:pPr>
              <w:pStyle w:val="TAL"/>
            </w:pPr>
            <w:r w:rsidRPr="00FD0425">
              <w:t>S-NODE CHANGE CONFIRM</w:t>
            </w:r>
          </w:p>
        </w:tc>
        <w:tc>
          <w:tcPr>
            <w:tcW w:w="2476" w:type="dxa"/>
          </w:tcPr>
          <w:p w14:paraId="2EDA1DA6" w14:textId="77777777" w:rsidR="002528C1" w:rsidRPr="00FD0425" w:rsidRDefault="002528C1" w:rsidP="00447077">
            <w:pPr>
              <w:pStyle w:val="TAL"/>
            </w:pPr>
            <w:r w:rsidRPr="00FD0425">
              <w:t>S-NODE CHANGE REFUSE</w:t>
            </w:r>
          </w:p>
        </w:tc>
      </w:tr>
      <w:tr w:rsidR="002528C1" w:rsidRPr="00FD0425" w14:paraId="4C5B685D" w14:textId="77777777" w:rsidTr="004470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012FE09B" w14:textId="77777777" w:rsidR="002528C1" w:rsidRPr="00FD0425" w:rsidRDefault="002528C1" w:rsidP="00447077">
            <w:pPr>
              <w:pStyle w:val="TAL"/>
            </w:pPr>
            <w:r w:rsidRPr="00FD0425">
              <w:t>M-NG-RAN node initiated S-NG-RAN node Release</w:t>
            </w:r>
          </w:p>
        </w:tc>
        <w:tc>
          <w:tcPr>
            <w:tcW w:w="2087" w:type="dxa"/>
          </w:tcPr>
          <w:p w14:paraId="24C84B8A" w14:textId="77777777" w:rsidR="002528C1" w:rsidRPr="00FD0425" w:rsidRDefault="002528C1" w:rsidP="00447077">
            <w:pPr>
              <w:pStyle w:val="TAL"/>
            </w:pPr>
            <w:r w:rsidRPr="00FD0425">
              <w:t>S-NODE RELEASE REQUEST</w:t>
            </w:r>
          </w:p>
        </w:tc>
        <w:tc>
          <w:tcPr>
            <w:tcW w:w="2126" w:type="dxa"/>
          </w:tcPr>
          <w:p w14:paraId="3306B912" w14:textId="77777777" w:rsidR="002528C1" w:rsidRPr="00FD0425" w:rsidRDefault="002528C1" w:rsidP="00447077">
            <w:pPr>
              <w:pStyle w:val="TAL"/>
            </w:pPr>
            <w:r w:rsidRPr="00FD0425">
              <w:t>S-NODE RELEASE REQUEST ACKNOWLEDGE</w:t>
            </w:r>
          </w:p>
        </w:tc>
        <w:tc>
          <w:tcPr>
            <w:tcW w:w="2476" w:type="dxa"/>
          </w:tcPr>
          <w:p w14:paraId="23F6C11E" w14:textId="77777777" w:rsidR="002528C1" w:rsidRPr="00FD0425" w:rsidRDefault="002528C1" w:rsidP="00447077">
            <w:pPr>
              <w:pStyle w:val="TAL"/>
            </w:pPr>
            <w:r w:rsidRPr="00FD0425">
              <w:t>S-NODE RELEASE REJECT</w:t>
            </w:r>
          </w:p>
        </w:tc>
      </w:tr>
      <w:tr w:rsidR="002528C1" w:rsidRPr="00FD0425" w14:paraId="7F03D1F2" w14:textId="77777777" w:rsidTr="004470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69BF8C6A" w14:textId="77777777" w:rsidR="002528C1" w:rsidRPr="00FD0425" w:rsidRDefault="002528C1" w:rsidP="00447077">
            <w:pPr>
              <w:pStyle w:val="TAL"/>
            </w:pPr>
            <w:r w:rsidRPr="00FD0425">
              <w:t>S-NG-RAN node initiated S-NG-RAN node Release</w:t>
            </w:r>
          </w:p>
        </w:tc>
        <w:tc>
          <w:tcPr>
            <w:tcW w:w="2087" w:type="dxa"/>
          </w:tcPr>
          <w:p w14:paraId="747AB1BF" w14:textId="77777777" w:rsidR="002528C1" w:rsidRPr="00FD0425" w:rsidRDefault="002528C1" w:rsidP="00447077">
            <w:pPr>
              <w:pStyle w:val="TAL"/>
            </w:pPr>
            <w:r w:rsidRPr="00FD0425">
              <w:t>S-NODE RELEASE REQUIRED</w:t>
            </w:r>
          </w:p>
        </w:tc>
        <w:tc>
          <w:tcPr>
            <w:tcW w:w="2126" w:type="dxa"/>
          </w:tcPr>
          <w:p w14:paraId="2201D42A" w14:textId="77777777" w:rsidR="002528C1" w:rsidRPr="00FD0425" w:rsidRDefault="002528C1" w:rsidP="00447077">
            <w:pPr>
              <w:pStyle w:val="TAL"/>
            </w:pPr>
            <w:r w:rsidRPr="00FD0425">
              <w:t>S-NODE RELEASE CONFIRM</w:t>
            </w:r>
          </w:p>
        </w:tc>
        <w:tc>
          <w:tcPr>
            <w:tcW w:w="2476" w:type="dxa"/>
          </w:tcPr>
          <w:p w14:paraId="3B3518C3" w14:textId="77777777" w:rsidR="002528C1" w:rsidRPr="00FD0425" w:rsidRDefault="002528C1" w:rsidP="00447077">
            <w:pPr>
              <w:pStyle w:val="TAL"/>
            </w:pPr>
          </w:p>
        </w:tc>
      </w:tr>
      <w:tr w:rsidR="002528C1" w:rsidRPr="00FD0425" w14:paraId="1F060A38" w14:textId="77777777" w:rsidTr="004470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509A1A56" w14:textId="77777777" w:rsidR="002528C1" w:rsidRPr="00FD0425" w:rsidRDefault="002528C1" w:rsidP="00447077">
            <w:pPr>
              <w:pStyle w:val="TAL"/>
            </w:pPr>
            <w:r w:rsidRPr="00FD0425">
              <w:t xml:space="preserve">Xn Setup </w:t>
            </w:r>
          </w:p>
        </w:tc>
        <w:tc>
          <w:tcPr>
            <w:tcW w:w="2087" w:type="dxa"/>
          </w:tcPr>
          <w:p w14:paraId="42F144F6" w14:textId="77777777" w:rsidR="002528C1" w:rsidRPr="00FD0425" w:rsidRDefault="002528C1" w:rsidP="00447077">
            <w:pPr>
              <w:pStyle w:val="TAL"/>
            </w:pPr>
            <w:r w:rsidRPr="00FD0425">
              <w:t>XN SETUP REQUEST</w:t>
            </w:r>
          </w:p>
        </w:tc>
        <w:tc>
          <w:tcPr>
            <w:tcW w:w="2126" w:type="dxa"/>
          </w:tcPr>
          <w:p w14:paraId="3CEF648A" w14:textId="77777777" w:rsidR="002528C1" w:rsidRPr="00FD0425" w:rsidRDefault="002528C1" w:rsidP="00447077">
            <w:pPr>
              <w:pStyle w:val="TAL"/>
            </w:pPr>
            <w:r w:rsidRPr="00FD0425">
              <w:t>XN SETUP RESPONSE</w:t>
            </w:r>
          </w:p>
        </w:tc>
        <w:tc>
          <w:tcPr>
            <w:tcW w:w="2476" w:type="dxa"/>
          </w:tcPr>
          <w:p w14:paraId="46F0CD70" w14:textId="77777777" w:rsidR="002528C1" w:rsidRPr="00FD0425" w:rsidRDefault="002528C1" w:rsidP="00447077">
            <w:pPr>
              <w:pStyle w:val="TAL"/>
            </w:pPr>
            <w:r w:rsidRPr="00FD0425">
              <w:t>XN SETUP FAILURE</w:t>
            </w:r>
          </w:p>
        </w:tc>
      </w:tr>
      <w:tr w:rsidR="002528C1" w:rsidRPr="00FD0425" w14:paraId="3AB63599" w14:textId="77777777" w:rsidTr="004470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45C2D997" w14:textId="77777777" w:rsidR="002528C1" w:rsidRPr="00FD0425" w:rsidRDefault="002528C1" w:rsidP="00447077">
            <w:pPr>
              <w:pStyle w:val="TAL"/>
            </w:pPr>
            <w:r w:rsidRPr="00FD0425">
              <w:t>NG-RAN node Configuration Update</w:t>
            </w:r>
          </w:p>
        </w:tc>
        <w:tc>
          <w:tcPr>
            <w:tcW w:w="2087" w:type="dxa"/>
          </w:tcPr>
          <w:p w14:paraId="5F224820" w14:textId="77777777" w:rsidR="002528C1" w:rsidRPr="00FD0425" w:rsidRDefault="002528C1" w:rsidP="00447077">
            <w:pPr>
              <w:pStyle w:val="TAL"/>
            </w:pPr>
            <w:r w:rsidRPr="00FD0425">
              <w:t>NG-RAN NODE CONFIGURATION UPDATE</w:t>
            </w:r>
          </w:p>
        </w:tc>
        <w:tc>
          <w:tcPr>
            <w:tcW w:w="2126" w:type="dxa"/>
          </w:tcPr>
          <w:p w14:paraId="4135DE66" w14:textId="77777777" w:rsidR="002528C1" w:rsidRPr="00FD0425" w:rsidRDefault="002528C1" w:rsidP="00447077">
            <w:pPr>
              <w:pStyle w:val="TAL"/>
            </w:pPr>
            <w:r w:rsidRPr="00FD0425">
              <w:t>NG-RAN NODE CONFIGURATION UPDATE ACKNOWLEDGE</w:t>
            </w:r>
          </w:p>
        </w:tc>
        <w:tc>
          <w:tcPr>
            <w:tcW w:w="2476" w:type="dxa"/>
          </w:tcPr>
          <w:p w14:paraId="4AA1C2AD" w14:textId="77777777" w:rsidR="002528C1" w:rsidRPr="00FD0425" w:rsidRDefault="002528C1" w:rsidP="00447077">
            <w:pPr>
              <w:pStyle w:val="TAL"/>
            </w:pPr>
            <w:r w:rsidRPr="00FD0425">
              <w:t>NG-RAN NODE CONFIGURATION UPDATE FAILURE</w:t>
            </w:r>
          </w:p>
        </w:tc>
      </w:tr>
      <w:tr w:rsidR="002528C1" w:rsidRPr="00FD0425" w14:paraId="4A61B38D" w14:textId="77777777" w:rsidTr="004470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7B3304BF" w14:textId="77777777" w:rsidR="002528C1" w:rsidRPr="00FD0425" w:rsidRDefault="002528C1" w:rsidP="00447077">
            <w:pPr>
              <w:pStyle w:val="TAL"/>
            </w:pPr>
            <w:r w:rsidRPr="00FD0425">
              <w:t>Cell Activation</w:t>
            </w:r>
          </w:p>
        </w:tc>
        <w:tc>
          <w:tcPr>
            <w:tcW w:w="2087" w:type="dxa"/>
          </w:tcPr>
          <w:p w14:paraId="6F4A0F3E" w14:textId="77777777" w:rsidR="002528C1" w:rsidRPr="00FD0425" w:rsidRDefault="002528C1" w:rsidP="00447077">
            <w:pPr>
              <w:pStyle w:val="TAL"/>
            </w:pPr>
            <w:r w:rsidRPr="00FD0425">
              <w:t>CELL ACTIVATION REQUEST</w:t>
            </w:r>
          </w:p>
        </w:tc>
        <w:tc>
          <w:tcPr>
            <w:tcW w:w="2126" w:type="dxa"/>
          </w:tcPr>
          <w:p w14:paraId="0737A11B" w14:textId="77777777" w:rsidR="002528C1" w:rsidRPr="00FD0425" w:rsidRDefault="002528C1" w:rsidP="00447077">
            <w:pPr>
              <w:pStyle w:val="TAL"/>
            </w:pPr>
            <w:r w:rsidRPr="00FD0425">
              <w:t>CELL ACTIVATION RESPONSE</w:t>
            </w:r>
          </w:p>
        </w:tc>
        <w:tc>
          <w:tcPr>
            <w:tcW w:w="2476" w:type="dxa"/>
          </w:tcPr>
          <w:p w14:paraId="7C2C4BB7" w14:textId="77777777" w:rsidR="002528C1" w:rsidRPr="00FD0425" w:rsidRDefault="002528C1" w:rsidP="00447077">
            <w:pPr>
              <w:pStyle w:val="TAL"/>
            </w:pPr>
            <w:r w:rsidRPr="00FD0425">
              <w:t>CELL ACTIVATION FAILURE</w:t>
            </w:r>
          </w:p>
        </w:tc>
      </w:tr>
      <w:tr w:rsidR="002528C1" w:rsidRPr="00FD0425" w14:paraId="45BFDB31" w14:textId="77777777" w:rsidTr="004470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2131FCAB" w14:textId="77777777" w:rsidR="002528C1" w:rsidRPr="00FD0425" w:rsidRDefault="002528C1" w:rsidP="00447077">
            <w:pPr>
              <w:pStyle w:val="TAL"/>
            </w:pPr>
            <w:r w:rsidRPr="00FD0425">
              <w:t>Reset</w:t>
            </w:r>
          </w:p>
        </w:tc>
        <w:tc>
          <w:tcPr>
            <w:tcW w:w="2087" w:type="dxa"/>
          </w:tcPr>
          <w:p w14:paraId="15B6FACC" w14:textId="77777777" w:rsidR="002528C1" w:rsidRPr="00FD0425" w:rsidRDefault="002528C1" w:rsidP="00447077">
            <w:pPr>
              <w:pStyle w:val="TAL"/>
            </w:pPr>
            <w:r w:rsidRPr="00FD0425">
              <w:t>RESET REQUEST</w:t>
            </w:r>
          </w:p>
        </w:tc>
        <w:tc>
          <w:tcPr>
            <w:tcW w:w="2126" w:type="dxa"/>
          </w:tcPr>
          <w:p w14:paraId="27C0334F" w14:textId="77777777" w:rsidR="002528C1" w:rsidRPr="00FD0425" w:rsidRDefault="002528C1" w:rsidP="00447077">
            <w:pPr>
              <w:pStyle w:val="TAL"/>
            </w:pPr>
            <w:r w:rsidRPr="00FD0425">
              <w:t>RESET RESPONSE</w:t>
            </w:r>
          </w:p>
        </w:tc>
        <w:tc>
          <w:tcPr>
            <w:tcW w:w="2476" w:type="dxa"/>
          </w:tcPr>
          <w:p w14:paraId="137D3751" w14:textId="77777777" w:rsidR="002528C1" w:rsidRPr="00FD0425" w:rsidRDefault="002528C1" w:rsidP="00447077">
            <w:pPr>
              <w:pStyle w:val="TAL"/>
            </w:pPr>
          </w:p>
        </w:tc>
      </w:tr>
      <w:tr w:rsidR="002528C1" w:rsidRPr="00FD0425" w14:paraId="1FE7BE27" w14:textId="77777777" w:rsidTr="004470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6C48CC8D" w14:textId="77777777" w:rsidR="002528C1" w:rsidRPr="00FD0425" w:rsidRDefault="002528C1" w:rsidP="00447077">
            <w:pPr>
              <w:pStyle w:val="TAL"/>
            </w:pPr>
            <w:r w:rsidRPr="00FD0425">
              <w:t>Xn Removal</w:t>
            </w:r>
          </w:p>
        </w:tc>
        <w:tc>
          <w:tcPr>
            <w:tcW w:w="2087" w:type="dxa"/>
          </w:tcPr>
          <w:p w14:paraId="3FDC30B0" w14:textId="77777777" w:rsidR="002528C1" w:rsidRPr="00FD0425" w:rsidRDefault="002528C1" w:rsidP="00447077">
            <w:pPr>
              <w:pStyle w:val="TAL"/>
            </w:pPr>
            <w:r w:rsidRPr="00FD0425">
              <w:t>Xn REMOVAL REQUEST</w:t>
            </w:r>
          </w:p>
        </w:tc>
        <w:tc>
          <w:tcPr>
            <w:tcW w:w="2126" w:type="dxa"/>
          </w:tcPr>
          <w:p w14:paraId="7D44A654" w14:textId="77777777" w:rsidR="002528C1" w:rsidRPr="00FD0425" w:rsidRDefault="002528C1" w:rsidP="00447077">
            <w:pPr>
              <w:pStyle w:val="TAL"/>
            </w:pPr>
            <w:r w:rsidRPr="00FD0425">
              <w:t>Xn REMOVAL RESPONSE</w:t>
            </w:r>
          </w:p>
        </w:tc>
        <w:tc>
          <w:tcPr>
            <w:tcW w:w="2476" w:type="dxa"/>
          </w:tcPr>
          <w:p w14:paraId="4DADCEEA" w14:textId="77777777" w:rsidR="002528C1" w:rsidRPr="00FD0425" w:rsidRDefault="002528C1" w:rsidP="00447077">
            <w:pPr>
              <w:pStyle w:val="TAL"/>
            </w:pPr>
            <w:r w:rsidRPr="00FD0425">
              <w:t>Xn REMOVAL FAILURE</w:t>
            </w:r>
          </w:p>
        </w:tc>
      </w:tr>
      <w:tr w:rsidR="002528C1" w:rsidRPr="00FD0425" w14:paraId="16A57145" w14:textId="77777777" w:rsidTr="004470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18769B2A" w14:textId="77777777" w:rsidR="002528C1" w:rsidRPr="00FD0425" w:rsidRDefault="002528C1" w:rsidP="00447077">
            <w:pPr>
              <w:pStyle w:val="TAL"/>
            </w:pPr>
            <w:r w:rsidRPr="00FD0425">
              <w:rPr>
                <w:rFonts w:cs="Arial"/>
                <w:lang w:eastAsia="ja-JP"/>
              </w:rPr>
              <w:t>E-UTRA - NR Cell Resource Coordination</w:t>
            </w:r>
          </w:p>
        </w:tc>
        <w:tc>
          <w:tcPr>
            <w:tcW w:w="2087" w:type="dxa"/>
          </w:tcPr>
          <w:p w14:paraId="192B4831" w14:textId="77777777" w:rsidR="002528C1" w:rsidRPr="00FD0425" w:rsidRDefault="002528C1" w:rsidP="00447077">
            <w:pPr>
              <w:pStyle w:val="TAL"/>
            </w:pPr>
            <w:r w:rsidRPr="00FD0425">
              <w:rPr>
                <w:rFonts w:cs="Arial"/>
                <w:lang w:eastAsia="ja-JP"/>
              </w:rPr>
              <w:t>E-UTRA - NR CELL RESOURCE COORDINATION REQUEST</w:t>
            </w:r>
          </w:p>
        </w:tc>
        <w:tc>
          <w:tcPr>
            <w:tcW w:w="2126" w:type="dxa"/>
          </w:tcPr>
          <w:p w14:paraId="2C7D408A" w14:textId="77777777" w:rsidR="002528C1" w:rsidRPr="00FD0425" w:rsidRDefault="002528C1" w:rsidP="00447077">
            <w:pPr>
              <w:pStyle w:val="TAL"/>
            </w:pPr>
            <w:r w:rsidRPr="00FD0425">
              <w:rPr>
                <w:rFonts w:cs="Arial"/>
                <w:lang w:eastAsia="ja-JP"/>
              </w:rPr>
              <w:t>E-UTRA - NR CELL RESOURCE COORDINATION RESPONSE</w:t>
            </w:r>
          </w:p>
        </w:tc>
        <w:tc>
          <w:tcPr>
            <w:tcW w:w="2476" w:type="dxa"/>
          </w:tcPr>
          <w:p w14:paraId="5C21C593" w14:textId="77777777" w:rsidR="002528C1" w:rsidRPr="00FD0425" w:rsidRDefault="002528C1" w:rsidP="00447077">
            <w:pPr>
              <w:pStyle w:val="TAL"/>
            </w:pPr>
          </w:p>
        </w:tc>
      </w:tr>
      <w:tr w:rsidR="002528C1" w:rsidRPr="00FD0425" w14:paraId="0B5EDAC6" w14:textId="77777777" w:rsidTr="004470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63F727E0" w14:textId="77777777" w:rsidR="002528C1" w:rsidRPr="00FD0425" w:rsidRDefault="002528C1" w:rsidP="00447077">
            <w:pPr>
              <w:pStyle w:val="TAL"/>
              <w:rPr>
                <w:rFonts w:cs="Arial"/>
                <w:lang w:eastAsia="ja-JP"/>
              </w:rPr>
            </w:pPr>
            <w:r w:rsidRPr="003A331A">
              <w:rPr>
                <w:rFonts w:cs="Arial"/>
                <w:lang w:eastAsia="ja-JP"/>
              </w:rPr>
              <w:t>Resource Status Reporting Initiation</w:t>
            </w:r>
          </w:p>
        </w:tc>
        <w:tc>
          <w:tcPr>
            <w:tcW w:w="2087" w:type="dxa"/>
          </w:tcPr>
          <w:p w14:paraId="1BC1A4FA" w14:textId="77777777" w:rsidR="002528C1" w:rsidRPr="00FD0425" w:rsidRDefault="002528C1" w:rsidP="00447077">
            <w:pPr>
              <w:pStyle w:val="TAL"/>
              <w:rPr>
                <w:rFonts w:cs="Arial"/>
                <w:lang w:eastAsia="ja-JP"/>
              </w:rPr>
            </w:pPr>
            <w:r w:rsidRPr="003A331A">
              <w:rPr>
                <w:rFonts w:cs="Arial"/>
                <w:lang w:eastAsia="ja-JP"/>
              </w:rPr>
              <w:t>RESOURCE STATUS REQUEST</w:t>
            </w:r>
          </w:p>
        </w:tc>
        <w:tc>
          <w:tcPr>
            <w:tcW w:w="2126" w:type="dxa"/>
          </w:tcPr>
          <w:p w14:paraId="6EE2D42C" w14:textId="77777777" w:rsidR="002528C1" w:rsidRPr="00FD0425" w:rsidRDefault="002528C1" w:rsidP="00447077">
            <w:pPr>
              <w:pStyle w:val="TAL"/>
              <w:rPr>
                <w:rFonts w:cs="Arial"/>
                <w:lang w:eastAsia="ja-JP"/>
              </w:rPr>
            </w:pPr>
            <w:r w:rsidRPr="003A331A">
              <w:rPr>
                <w:rFonts w:cs="Arial"/>
                <w:lang w:eastAsia="ja-JP"/>
              </w:rPr>
              <w:t>RESOURCE STATUS RESPONSE</w:t>
            </w:r>
          </w:p>
        </w:tc>
        <w:tc>
          <w:tcPr>
            <w:tcW w:w="2476" w:type="dxa"/>
          </w:tcPr>
          <w:p w14:paraId="0EF29585" w14:textId="77777777" w:rsidR="002528C1" w:rsidRPr="00FD0425" w:rsidRDefault="002528C1" w:rsidP="00447077">
            <w:pPr>
              <w:pStyle w:val="TAL"/>
            </w:pPr>
            <w:r>
              <w:t>RESOURCE STATUS FAILURE</w:t>
            </w:r>
          </w:p>
        </w:tc>
      </w:tr>
      <w:tr w:rsidR="002528C1" w:rsidRPr="00FD0425" w14:paraId="6BF100FF" w14:textId="77777777" w:rsidTr="004470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50FB8E08" w14:textId="77777777" w:rsidR="002528C1" w:rsidRPr="00FD0425" w:rsidRDefault="002528C1" w:rsidP="0044707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Mobility Settings Change</w:t>
            </w:r>
          </w:p>
        </w:tc>
        <w:tc>
          <w:tcPr>
            <w:tcW w:w="2087" w:type="dxa"/>
          </w:tcPr>
          <w:p w14:paraId="5D84BA45" w14:textId="77777777" w:rsidR="002528C1" w:rsidRPr="00FD0425" w:rsidRDefault="002528C1" w:rsidP="0044707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MOBILITY CHANGE REQUEST</w:t>
            </w:r>
          </w:p>
        </w:tc>
        <w:tc>
          <w:tcPr>
            <w:tcW w:w="2126" w:type="dxa"/>
          </w:tcPr>
          <w:p w14:paraId="47EAE273" w14:textId="77777777" w:rsidR="002528C1" w:rsidRPr="00FD0425" w:rsidRDefault="002528C1" w:rsidP="0044707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MOBILITY CHANGE ACKNOWLEDGE</w:t>
            </w:r>
          </w:p>
        </w:tc>
        <w:tc>
          <w:tcPr>
            <w:tcW w:w="2476" w:type="dxa"/>
          </w:tcPr>
          <w:p w14:paraId="18FE3982" w14:textId="77777777" w:rsidR="002528C1" w:rsidRPr="00FD0425" w:rsidRDefault="002528C1" w:rsidP="00447077">
            <w:pPr>
              <w:pStyle w:val="TAL"/>
            </w:pPr>
            <w:r w:rsidRPr="00970664">
              <w:t>MOBILITY CHANGE FAILURE</w:t>
            </w:r>
          </w:p>
        </w:tc>
      </w:tr>
      <w:tr w:rsidR="0012021C" w:rsidRPr="00FD0425" w14:paraId="2A2845FE" w14:textId="77777777" w:rsidTr="00447077">
        <w:trPr>
          <w:gridAfter w:val="1"/>
          <w:wAfter w:w="8" w:type="dxa"/>
          <w:cantSplit/>
          <w:jc w:val="center"/>
          <w:ins w:id="17" w:author="Ericsson User" w:date="2020-07-26T10:37:00Z"/>
        </w:trPr>
        <w:tc>
          <w:tcPr>
            <w:tcW w:w="1668" w:type="dxa"/>
          </w:tcPr>
          <w:p w14:paraId="7927E44A" w14:textId="0109759D" w:rsidR="0012021C" w:rsidRDefault="00195E7C" w:rsidP="00447077">
            <w:pPr>
              <w:pStyle w:val="TAL"/>
              <w:rPr>
                <w:ins w:id="18" w:author="Ericsson User" w:date="2020-07-26T10:37:00Z"/>
                <w:rFonts w:cs="Arial"/>
                <w:lang w:eastAsia="ja-JP"/>
              </w:rPr>
            </w:pPr>
            <w:ins w:id="19" w:author="Ericsson User" w:date="2020-07-26T16:07:00Z">
              <w:r>
                <w:rPr>
                  <w:rFonts w:cs="Arial"/>
                  <w:lang w:eastAsia="ja-JP"/>
                </w:rPr>
                <w:t>Measurement Transfer</w:t>
              </w:r>
            </w:ins>
            <w:ins w:id="20" w:author="Ericsson User" w:date="2020-07-26T22:59:00Z">
              <w:r w:rsidR="00E2382B">
                <w:rPr>
                  <w:rFonts w:cs="Arial"/>
                  <w:lang w:eastAsia="ja-JP"/>
                </w:rPr>
                <w:t xml:space="preserve"> Reporting</w:t>
              </w:r>
            </w:ins>
            <w:ins w:id="21" w:author="Ericsson User" w:date="2020-07-26T10:37:00Z">
              <w:r w:rsidR="0012021C">
                <w:rPr>
                  <w:rFonts w:cs="Arial"/>
                  <w:lang w:eastAsia="ja-JP"/>
                </w:rPr>
                <w:t xml:space="preserve"> Ini</w:t>
              </w:r>
            </w:ins>
            <w:ins w:id="22" w:author="Ericsson User" w:date="2020-07-26T10:38:00Z">
              <w:r w:rsidR="0012021C">
                <w:rPr>
                  <w:rFonts w:cs="Arial"/>
                  <w:lang w:eastAsia="ja-JP"/>
                </w:rPr>
                <w:t>tiation</w:t>
              </w:r>
            </w:ins>
          </w:p>
        </w:tc>
        <w:tc>
          <w:tcPr>
            <w:tcW w:w="2087" w:type="dxa"/>
          </w:tcPr>
          <w:p w14:paraId="0A6DDCB4" w14:textId="3C06C5CD" w:rsidR="0012021C" w:rsidRDefault="00195E7C" w:rsidP="00447077">
            <w:pPr>
              <w:pStyle w:val="TAL"/>
              <w:rPr>
                <w:ins w:id="23" w:author="Ericsson User" w:date="2020-07-26T10:37:00Z"/>
                <w:rFonts w:cs="Arial"/>
                <w:lang w:eastAsia="ja-JP"/>
              </w:rPr>
            </w:pPr>
            <w:ins w:id="24" w:author="Ericsson User" w:date="2020-07-26T16:07:00Z">
              <w:r>
                <w:rPr>
                  <w:rFonts w:cs="Arial"/>
                  <w:lang w:eastAsia="ja-JP"/>
                </w:rPr>
                <w:t>MEASUREMENT TRANSFER</w:t>
              </w:r>
            </w:ins>
            <w:ins w:id="25" w:author="Ericsson User" w:date="2020-07-26T10:38:00Z">
              <w:r w:rsidR="0012021C">
                <w:rPr>
                  <w:rFonts w:cs="Arial"/>
                  <w:lang w:eastAsia="ja-JP"/>
                </w:rPr>
                <w:t xml:space="preserve"> REQUEST</w:t>
              </w:r>
            </w:ins>
          </w:p>
        </w:tc>
        <w:tc>
          <w:tcPr>
            <w:tcW w:w="2126" w:type="dxa"/>
          </w:tcPr>
          <w:p w14:paraId="33B89592" w14:textId="17CC82BF" w:rsidR="0012021C" w:rsidRDefault="00195E7C" w:rsidP="00447077">
            <w:pPr>
              <w:pStyle w:val="TAL"/>
              <w:rPr>
                <w:ins w:id="26" w:author="Ericsson User" w:date="2020-07-26T10:37:00Z"/>
                <w:rFonts w:cs="Arial"/>
                <w:lang w:eastAsia="ja-JP"/>
              </w:rPr>
            </w:pPr>
            <w:ins w:id="27" w:author="Ericsson User" w:date="2020-07-26T16:07:00Z">
              <w:r>
                <w:rPr>
                  <w:rFonts w:cs="Arial"/>
                  <w:lang w:eastAsia="ja-JP"/>
                </w:rPr>
                <w:t xml:space="preserve">MEASUREMENT TRANSFER </w:t>
              </w:r>
            </w:ins>
            <w:ins w:id="28" w:author="Ericsson User" w:date="2020-07-26T22:00:00Z">
              <w:r w:rsidR="00416AC7">
                <w:rPr>
                  <w:rFonts w:cs="Arial"/>
                  <w:lang w:eastAsia="ja-JP"/>
                </w:rPr>
                <w:t>RESPONSE</w:t>
              </w:r>
            </w:ins>
          </w:p>
        </w:tc>
        <w:tc>
          <w:tcPr>
            <w:tcW w:w="2476" w:type="dxa"/>
          </w:tcPr>
          <w:p w14:paraId="4B4ED403" w14:textId="5CA1C8F5" w:rsidR="0012021C" w:rsidRPr="00970664" w:rsidRDefault="00195E7C" w:rsidP="00447077">
            <w:pPr>
              <w:pStyle w:val="TAL"/>
              <w:rPr>
                <w:ins w:id="29" w:author="Ericsson User" w:date="2020-07-26T10:37:00Z"/>
              </w:rPr>
            </w:pPr>
            <w:ins w:id="30" w:author="Ericsson User" w:date="2020-07-26T16:07:00Z">
              <w:r>
                <w:t>MEASUREMENT TRANS</w:t>
              </w:r>
            </w:ins>
            <w:ins w:id="31" w:author="Ericsson User" w:date="2020-07-26T16:08:00Z">
              <w:r>
                <w:t xml:space="preserve">FER </w:t>
              </w:r>
            </w:ins>
            <w:ins w:id="32" w:author="Ericsson User" w:date="2020-07-26T22:00:00Z">
              <w:r w:rsidR="00416AC7">
                <w:t>FAILURE</w:t>
              </w:r>
            </w:ins>
          </w:p>
        </w:tc>
      </w:tr>
    </w:tbl>
    <w:p w14:paraId="17C02F80" w14:textId="77777777" w:rsidR="002528C1" w:rsidRPr="00FD0425" w:rsidRDefault="002528C1" w:rsidP="002528C1"/>
    <w:p w14:paraId="42EAF487" w14:textId="77777777" w:rsidR="002528C1" w:rsidRPr="00FD0425" w:rsidRDefault="002528C1" w:rsidP="002528C1">
      <w:pPr>
        <w:pStyle w:val="TH"/>
      </w:pPr>
      <w:r w:rsidRPr="00FD0425">
        <w:lastRenderedPageBreak/>
        <w:t>Table 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250"/>
      </w:tblGrid>
      <w:tr w:rsidR="002528C1" w:rsidRPr="00FD0425" w14:paraId="426B7344" w14:textId="77777777" w:rsidTr="00447077">
        <w:trPr>
          <w:cantSplit/>
          <w:tblHeader/>
          <w:jc w:val="center"/>
        </w:trPr>
        <w:tc>
          <w:tcPr>
            <w:tcW w:w="3085" w:type="dxa"/>
          </w:tcPr>
          <w:p w14:paraId="4AB3AD45" w14:textId="77777777" w:rsidR="002528C1" w:rsidRPr="00FD0425" w:rsidRDefault="002528C1" w:rsidP="00447077">
            <w:pPr>
              <w:pStyle w:val="TAH"/>
            </w:pPr>
            <w:r w:rsidRPr="00FD0425">
              <w:t>Elementary Procedure</w:t>
            </w:r>
          </w:p>
        </w:tc>
        <w:tc>
          <w:tcPr>
            <w:tcW w:w="3250" w:type="dxa"/>
          </w:tcPr>
          <w:p w14:paraId="6A0AFBD1" w14:textId="77777777" w:rsidR="002528C1" w:rsidRPr="00FD0425" w:rsidRDefault="002528C1" w:rsidP="00447077">
            <w:pPr>
              <w:pStyle w:val="TAH"/>
            </w:pPr>
            <w:r w:rsidRPr="00FD0425">
              <w:t>Initiating Message</w:t>
            </w:r>
          </w:p>
        </w:tc>
      </w:tr>
      <w:tr w:rsidR="002528C1" w:rsidRPr="00FD0425" w14:paraId="373593BC" w14:textId="77777777" w:rsidTr="00447077">
        <w:trPr>
          <w:cantSplit/>
          <w:jc w:val="center"/>
        </w:trPr>
        <w:tc>
          <w:tcPr>
            <w:tcW w:w="3085" w:type="dxa"/>
          </w:tcPr>
          <w:p w14:paraId="2F31D896" w14:textId="77777777" w:rsidR="002528C1" w:rsidRPr="00FD0425" w:rsidRDefault="002528C1" w:rsidP="00447077">
            <w:pPr>
              <w:pStyle w:val="TAL"/>
            </w:pPr>
            <w:r w:rsidRPr="00FD0425">
              <w:t>Handover Cancel</w:t>
            </w:r>
          </w:p>
        </w:tc>
        <w:tc>
          <w:tcPr>
            <w:tcW w:w="3250" w:type="dxa"/>
          </w:tcPr>
          <w:p w14:paraId="264EC703" w14:textId="77777777" w:rsidR="002528C1" w:rsidRPr="00FD0425" w:rsidRDefault="002528C1" w:rsidP="00447077">
            <w:pPr>
              <w:pStyle w:val="TAL"/>
            </w:pPr>
            <w:r w:rsidRPr="00FD0425">
              <w:t>HANDOVER CANCEL</w:t>
            </w:r>
          </w:p>
        </w:tc>
      </w:tr>
      <w:tr w:rsidR="002528C1" w:rsidRPr="00FD0425" w14:paraId="716397E4" w14:textId="77777777" w:rsidTr="00447077">
        <w:trPr>
          <w:cantSplit/>
          <w:jc w:val="center"/>
        </w:trPr>
        <w:tc>
          <w:tcPr>
            <w:tcW w:w="3085" w:type="dxa"/>
          </w:tcPr>
          <w:p w14:paraId="1D715E61" w14:textId="77777777" w:rsidR="002528C1" w:rsidRPr="00FD0425" w:rsidRDefault="002528C1" w:rsidP="00447077">
            <w:pPr>
              <w:pStyle w:val="TAL"/>
            </w:pPr>
            <w:r w:rsidRPr="00FD0425">
              <w:t>SN Status Transfer</w:t>
            </w:r>
          </w:p>
        </w:tc>
        <w:tc>
          <w:tcPr>
            <w:tcW w:w="3250" w:type="dxa"/>
          </w:tcPr>
          <w:p w14:paraId="213E62DE" w14:textId="77777777" w:rsidR="002528C1" w:rsidRPr="00FD0425" w:rsidRDefault="002528C1" w:rsidP="00447077">
            <w:pPr>
              <w:pStyle w:val="TAL"/>
            </w:pPr>
            <w:r w:rsidRPr="00FD0425">
              <w:t>SN STATUS TRANSFER</w:t>
            </w:r>
          </w:p>
        </w:tc>
      </w:tr>
      <w:tr w:rsidR="002528C1" w:rsidRPr="00FD0425" w14:paraId="459F15B5" w14:textId="77777777" w:rsidTr="00447077">
        <w:trPr>
          <w:cantSplit/>
          <w:jc w:val="center"/>
        </w:trPr>
        <w:tc>
          <w:tcPr>
            <w:tcW w:w="3085" w:type="dxa"/>
          </w:tcPr>
          <w:p w14:paraId="14C6FD57" w14:textId="77777777" w:rsidR="002528C1" w:rsidRPr="00FD0425" w:rsidRDefault="002528C1" w:rsidP="00447077">
            <w:pPr>
              <w:pStyle w:val="TAL"/>
            </w:pPr>
            <w:r w:rsidRPr="00FD0425">
              <w:t>RAN Paging</w:t>
            </w:r>
          </w:p>
        </w:tc>
        <w:tc>
          <w:tcPr>
            <w:tcW w:w="3250" w:type="dxa"/>
          </w:tcPr>
          <w:p w14:paraId="30F1C1A8" w14:textId="77777777" w:rsidR="002528C1" w:rsidRPr="00FD0425" w:rsidRDefault="002528C1" w:rsidP="00447077">
            <w:pPr>
              <w:pStyle w:val="TAL"/>
            </w:pPr>
            <w:r w:rsidRPr="00FD0425">
              <w:t>RAN PAGING</w:t>
            </w:r>
          </w:p>
        </w:tc>
      </w:tr>
      <w:tr w:rsidR="002528C1" w:rsidRPr="00FD0425" w14:paraId="1BC4F0A3" w14:textId="77777777" w:rsidTr="00447077">
        <w:trPr>
          <w:cantSplit/>
          <w:jc w:val="center"/>
        </w:trPr>
        <w:tc>
          <w:tcPr>
            <w:tcW w:w="3085" w:type="dxa"/>
          </w:tcPr>
          <w:p w14:paraId="0310AC21" w14:textId="77777777" w:rsidR="002528C1" w:rsidRPr="00FD0425" w:rsidRDefault="002528C1" w:rsidP="00447077">
            <w:pPr>
              <w:pStyle w:val="TAL"/>
            </w:pPr>
            <w:r w:rsidRPr="00FD0425">
              <w:t>Xn-U Address Indication</w:t>
            </w:r>
          </w:p>
        </w:tc>
        <w:tc>
          <w:tcPr>
            <w:tcW w:w="3250" w:type="dxa"/>
          </w:tcPr>
          <w:p w14:paraId="31A82CA1" w14:textId="77777777" w:rsidR="002528C1" w:rsidRPr="00FD0425" w:rsidRDefault="002528C1" w:rsidP="00447077">
            <w:pPr>
              <w:pStyle w:val="TAL"/>
            </w:pPr>
            <w:r w:rsidRPr="00FD0425">
              <w:t>XN-U ADDRESS INDICATION</w:t>
            </w:r>
          </w:p>
        </w:tc>
      </w:tr>
      <w:tr w:rsidR="002528C1" w:rsidRPr="00FD0425" w14:paraId="7C7CD843" w14:textId="77777777" w:rsidTr="00447077">
        <w:trPr>
          <w:cantSplit/>
          <w:jc w:val="center"/>
        </w:trPr>
        <w:tc>
          <w:tcPr>
            <w:tcW w:w="3085" w:type="dxa"/>
          </w:tcPr>
          <w:p w14:paraId="6D506704" w14:textId="77777777" w:rsidR="002528C1" w:rsidRPr="00FD0425" w:rsidRDefault="002528C1" w:rsidP="00447077">
            <w:pPr>
              <w:pStyle w:val="TAL"/>
            </w:pPr>
            <w:r w:rsidRPr="00FD0425">
              <w:t>S-NG-RAN node Reconfiguration Completion</w:t>
            </w:r>
          </w:p>
        </w:tc>
        <w:tc>
          <w:tcPr>
            <w:tcW w:w="3250" w:type="dxa"/>
          </w:tcPr>
          <w:p w14:paraId="408D016F" w14:textId="77777777" w:rsidR="002528C1" w:rsidRPr="00FD0425" w:rsidRDefault="002528C1" w:rsidP="00447077">
            <w:pPr>
              <w:pStyle w:val="TAL"/>
            </w:pPr>
            <w:r w:rsidRPr="00FD0425">
              <w:t>S-NODE RECONFIGURATION COMPLETE</w:t>
            </w:r>
          </w:p>
        </w:tc>
      </w:tr>
      <w:tr w:rsidR="002528C1" w:rsidRPr="00FD0425" w14:paraId="1C5646BB" w14:textId="77777777" w:rsidTr="00447077">
        <w:trPr>
          <w:cantSplit/>
          <w:jc w:val="center"/>
        </w:trPr>
        <w:tc>
          <w:tcPr>
            <w:tcW w:w="3085" w:type="dxa"/>
          </w:tcPr>
          <w:p w14:paraId="5C81737B" w14:textId="77777777" w:rsidR="002528C1" w:rsidRPr="00FD0425" w:rsidRDefault="002528C1" w:rsidP="00447077">
            <w:pPr>
              <w:pStyle w:val="TAL"/>
            </w:pPr>
            <w:r w:rsidRPr="00FD0425">
              <w:t>S-NG-RAN node Counter Check</w:t>
            </w:r>
          </w:p>
        </w:tc>
        <w:tc>
          <w:tcPr>
            <w:tcW w:w="3250" w:type="dxa"/>
          </w:tcPr>
          <w:p w14:paraId="6D381A4F" w14:textId="77777777" w:rsidR="002528C1" w:rsidRPr="00FD0425" w:rsidRDefault="002528C1" w:rsidP="00447077">
            <w:pPr>
              <w:pStyle w:val="TAL"/>
            </w:pPr>
            <w:r w:rsidRPr="00FD0425">
              <w:t>S-NODE COUNTER CHECK REQUEST</w:t>
            </w:r>
          </w:p>
        </w:tc>
      </w:tr>
      <w:tr w:rsidR="002528C1" w:rsidRPr="00FD0425" w14:paraId="341DDE04" w14:textId="77777777" w:rsidTr="0044707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3B7E" w14:textId="77777777" w:rsidR="002528C1" w:rsidRPr="00FD0425" w:rsidRDefault="002528C1" w:rsidP="00447077">
            <w:pPr>
              <w:pStyle w:val="TAL"/>
            </w:pPr>
            <w:r w:rsidRPr="00FD0425"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1628" w14:textId="77777777" w:rsidR="002528C1" w:rsidRPr="00FD0425" w:rsidRDefault="002528C1" w:rsidP="00447077">
            <w:pPr>
              <w:pStyle w:val="TAL"/>
            </w:pPr>
            <w:r w:rsidRPr="00FD0425">
              <w:t>UE CONTEXT RELEASE</w:t>
            </w:r>
          </w:p>
        </w:tc>
      </w:tr>
      <w:tr w:rsidR="002528C1" w:rsidRPr="00FD0425" w14:paraId="1EF19837" w14:textId="77777777" w:rsidTr="0044707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FEFD" w14:textId="77777777" w:rsidR="002528C1" w:rsidRPr="00FD0425" w:rsidRDefault="002528C1" w:rsidP="00447077">
            <w:pPr>
              <w:pStyle w:val="TAL"/>
            </w:pPr>
            <w:r w:rsidRPr="00FD0425">
              <w:t>RRC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53151" w14:textId="77777777" w:rsidR="002528C1" w:rsidRPr="00FD0425" w:rsidRDefault="002528C1" w:rsidP="00447077">
            <w:pPr>
              <w:pStyle w:val="TAL"/>
            </w:pPr>
            <w:r w:rsidRPr="00FD0425">
              <w:t>RRC TRANSFER</w:t>
            </w:r>
          </w:p>
        </w:tc>
      </w:tr>
      <w:tr w:rsidR="002528C1" w:rsidRPr="00FD0425" w14:paraId="21D6077C" w14:textId="77777777" w:rsidTr="0044707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3AC4" w14:textId="77777777" w:rsidR="002528C1" w:rsidRPr="00FD0425" w:rsidRDefault="002528C1" w:rsidP="00447077">
            <w:pPr>
              <w:pStyle w:val="TAL"/>
            </w:pPr>
            <w:r w:rsidRPr="00FD0425"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414E" w14:textId="77777777" w:rsidR="002528C1" w:rsidRPr="00FD0425" w:rsidRDefault="002528C1" w:rsidP="00447077">
            <w:pPr>
              <w:pStyle w:val="TAL"/>
            </w:pPr>
            <w:r w:rsidRPr="00FD0425">
              <w:t>ERROR INDICATION</w:t>
            </w:r>
          </w:p>
        </w:tc>
      </w:tr>
      <w:tr w:rsidR="002528C1" w:rsidRPr="00FD0425" w14:paraId="40F5A1B6" w14:textId="77777777" w:rsidTr="0044707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D1BA" w14:textId="77777777" w:rsidR="002528C1" w:rsidRPr="00FD0425" w:rsidRDefault="002528C1" w:rsidP="00447077">
            <w:pPr>
              <w:pStyle w:val="TAL"/>
            </w:pPr>
            <w:r w:rsidRPr="00FD0425">
              <w:t>Notification Control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9074" w14:textId="77777777" w:rsidR="002528C1" w:rsidRPr="00FD0425" w:rsidRDefault="002528C1" w:rsidP="00447077">
            <w:pPr>
              <w:pStyle w:val="TAL"/>
            </w:pPr>
            <w:r w:rsidRPr="00FD0425">
              <w:t>NOTIFICATION CONTROL INDICATION</w:t>
            </w:r>
          </w:p>
        </w:tc>
      </w:tr>
      <w:tr w:rsidR="002528C1" w:rsidRPr="00FD0425" w14:paraId="50A8EA4E" w14:textId="77777777" w:rsidTr="0044707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885A" w14:textId="77777777" w:rsidR="002528C1" w:rsidRPr="00FD0425" w:rsidRDefault="002528C1" w:rsidP="00447077">
            <w:pPr>
              <w:pStyle w:val="TAL"/>
            </w:pPr>
            <w:r w:rsidRPr="00FD0425">
              <w:t>Activity Notification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B83D" w14:textId="77777777" w:rsidR="002528C1" w:rsidRPr="00FD0425" w:rsidRDefault="002528C1" w:rsidP="00447077">
            <w:pPr>
              <w:pStyle w:val="TAL"/>
            </w:pPr>
            <w:r w:rsidRPr="00FD0425">
              <w:t>ACTIVITY NOTIFICATION</w:t>
            </w:r>
          </w:p>
        </w:tc>
      </w:tr>
      <w:tr w:rsidR="002528C1" w:rsidRPr="00FD0425" w14:paraId="3072508D" w14:textId="77777777" w:rsidTr="0044707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18C9F" w14:textId="77777777" w:rsidR="002528C1" w:rsidRPr="00FD0425" w:rsidRDefault="002528C1" w:rsidP="00447077">
            <w:pPr>
              <w:pStyle w:val="TAL"/>
            </w:pPr>
            <w:r w:rsidRPr="00FD0425">
              <w:t>Secondary RAT Data Usage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AB3F" w14:textId="77777777" w:rsidR="002528C1" w:rsidRPr="00FD0425" w:rsidRDefault="002528C1" w:rsidP="00447077">
            <w:pPr>
              <w:pStyle w:val="TAL"/>
            </w:pPr>
            <w:r w:rsidRPr="00FD0425">
              <w:t>SECONDARY RAT DATA USAGE REPORT</w:t>
            </w:r>
          </w:p>
        </w:tc>
      </w:tr>
      <w:tr w:rsidR="002528C1" w:rsidRPr="00FD0425" w14:paraId="3327581B" w14:textId="77777777" w:rsidTr="0044707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01B2" w14:textId="77777777" w:rsidR="002528C1" w:rsidRPr="00FD0425" w:rsidRDefault="002528C1" w:rsidP="00447077">
            <w:pPr>
              <w:pStyle w:val="TAL"/>
            </w:pPr>
            <w:r w:rsidRPr="00FD0425">
              <w:t>Trace Start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E6A7" w14:textId="77777777" w:rsidR="002528C1" w:rsidRPr="00FD0425" w:rsidRDefault="002528C1" w:rsidP="00447077">
            <w:pPr>
              <w:pStyle w:val="TAL"/>
            </w:pPr>
            <w:r w:rsidRPr="00FD0425">
              <w:t>TRACE START</w:t>
            </w:r>
          </w:p>
        </w:tc>
      </w:tr>
      <w:tr w:rsidR="002528C1" w:rsidRPr="00FD0425" w14:paraId="774C4782" w14:textId="77777777" w:rsidTr="0044707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C992" w14:textId="77777777" w:rsidR="002528C1" w:rsidRPr="00FD0425" w:rsidRDefault="002528C1" w:rsidP="00447077">
            <w:pPr>
              <w:pStyle w:val="TAL"/>
            </w:pPr>
            <w:r w:rsidRPr="00FD0425">
              <w:t>Deactivate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09DA3" w14:textId="77777777" w:rsidR="002528C1" w:rsidRPr="00FD0425" w:rsidRDefault="002528C1" w:rsidP="00447077">
            <w:pPr>
              <w:pStyle w:val="TAL"/>
            </w:pPr>
            <w:r w:rsidRPr="00FD0425">
              <w:t>DEACTIVATE TRACE</w:t>
            </w:r>
          </w:p>
        </w:tc>
      </w:tr>
      <w:tr w:rsidR="002528C1" w:rsidRPr="00FD0425" w14:paraId="74C404C1" w14:textId="77777777" w:rsidTr="0044707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4980" w14:textId="77777777" w:rsidR="002528C1" w:rsidRPr="00FD0425" w:rsidRDefault="002528C1" w:rsidP="00447077">
            <w:pPr>
              <w:pStyle w:val="TAL"/>
            </w:pPr>
            <w:r>
              <w:t>Handover Success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9655" w14:textId="77777777" w:rsidR="002528C1" w:rsidRPr="00FD0425" w:rsidRDefault="002528C1" w:rsidP="00447077">
            <w:pPr>
              <w:pStyle w:val="TAL"/>
            </w:pPr>
            <w:r>
              <w:t>HANDOVER SUCCESS</w:t>
            </w:r>
          </w:p>
        </w:tc>
      </w:tr>
      <w:tr w:rsidR="002528C1" w:rsidRPr="00FD0425" w14:paraId="435D87E0" w14:textId="77777777" w:rsidTr="0044707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6410" w14:textId="77777777" w:rsidR="002528C1" w:rsidRPr="00FD0425" w:rsidRDefault="002528C1" w:rsidP="00447077">
            <w:pPr>
              <w:pStyle w:val="TAL"/>
            </w:pPr>
            <w:r>
              <w:t>Conditional Handover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8EB6" w14:textId="77777777" w:rsidR="002528C1" w:rsidRPr="00FD0425" w:rsidRDefault="002528C1" w:rsidP="00447077">
            <w:pPr>
              <w:pStyle w:val="TAL"/>
            </w:pPr>
            <w:r>
              <w:t>CONDITIONAL HANDOVER CANCEL</w:t>
            </w:r>
          </w:p>
        </w:tc>
      </w:tr>
      <w:tr w:rsidR="002528C1" w:rsidRPr="00FD0425" w14:paraId="65C384D5" w14:textId="77777777" w:rsidTr="0044707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7935" w14:textId="77777777" w:rsidR="002528C1" w:rsidRPr="00FD0425" w:rsidRDefault="002528C1" w:rsidP="00447077">
            <w:pPr>
              <w:pStyle w:val="TAL"/>
            </w:pPr>
            <w:r>
              <w:t>Early Status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E87C" w14:textId="77777777" w:rsidR="002528C1" w:rsidRPr="00FD0425" w:rsidRDefault="002528C1" w:rsidP="00447077">
            <w:pPr>
              <w:pStyle w:val="TAL"/>
            </w:pPr>
            <w:r>
              <w:t>EARLY STATUS TRANSFER</w:t>
            </w:r>
          </w:p>
        </w:tc>
      </w:tr>
      <w:tr w:rsidR="002528C1" w:rsidRPr="00FD0425" w14:paraId="7FD8DE95" w14:textId="77777777" w:rsidTr="0044707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CA87" w14:textId="77777777" w:rsidR="002528C1" w:rsidRDefault="002528C1" w:rsidP="00447077">
            <w:pPr>
              <w:pStyle w:val="TAL"/>
            </w:pPr>
            <w:r>
              <w:rPr>
                <w:rFonts w:hint="eastAsia"/>
              </w:rPr>
              <w:t>Failure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6D24" w14:textId="77777777" w:rsidR="002528C1" w:rsidRDefault="002528C1" w:rsidP="00447077">
            <w:pPr>
              <w:pStyle w:val="TAL"/>
            </w:pPr>
            <w:r>
              <w:t>FAILURE</w:t>
            </w:r>
            <w:r>
              <w:rPr>
                <w:rFonts w:hint="eastAsia"/>
              </w:rPr>
              <w:t xml:space="preserve"> INDICATION</w:t>
            </w:r>
          </w:p>
        </w:tc>
      </w:tr>
      <w:tr w:rsidR="002528C1" w:rsidRPr="00FD0425" w14:paraId="5E54CD1B" w14:textId="77777777" w:rsidTr="0044707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F889" w14:textId="77777777" w:rsidR="002528C1" w:rsidRDefault="002528C1" w:rsidP="00447077">
            <w:pPr>
              <w:pStyle w:val="TAL"/>
            </w:pPr>
            <w:r>
              <w:rPr>
                <w:rFonts w:hint="eastAsia"/>
              </w:rPr>
              <w:t>Handover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63BB" w14:textId="77777777" w:rsidR="002528C1" w:rsidRDefault="002528C1" w:rsidP="00447077">
            <w:pPr>
              <w:pStyle w:val="TAL"/>
            </w:pPr>
            <w:r>
              <w:rPr>
                <w:rFonts w:hint="eastAsia"/>
              </w:rPr>
              <w:t>HANDOVER REPORT</w:t>
            </w:r>
          </w:p>
        </w:tc>
      </w:tr>
      <w:tr w:rsidR="002528C1" w:rsidRPr="00FD0425" w14:paraId="195DB350" w14:textId="77777777" w:rsidTr="0044707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D6C48" w14:textId="77777777" w:rsidR="002528C1" w:rsidRDefault="002528C1" w:rsidP="00447077">
            <w:pPr>
              <w:pStyle w:val="TAL"/>
            </w:pPr>
            <w:r w:rsidRPr="00AA5DA2">
              <w:t>Resource Status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0071" w14:textId="77777777" w:rsidR="002528C1" w:rsidRDefault="002528C1" w:rsidP="00447077">
            <w:pPr>
              <w:pStyle w:val="TAL"/>
            </w:pPr>
            <w:r w:rsidRPr="00AA5DA2">
              <w:t>RESOURCE STATUS UPDATE</w:t>
            </w:r>
          </w:p>
        </w:tc>
      </w:tr>
      <w:tr w:rsidR="002528C1" w:rsidRPr="00FD0425" w14:paraId="28060DA9" w14:textId="77777777" w:rsidTr="0044707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C9BF" w14:textId="77777777" w:rsidR="002528C1" w:rsidRDefault="002528C1" w:rsidP="00447077">
            <w:pPr>
              <w:pStyle w:val="TAL"/>
            </w:pPr>
            <w:r w:rsidRPr="009279FB">
              <w:rPr>
                <w:rFonts w:hint="eastAsia"/>
              </w:rPr>
              <w:t xml:space="preserve">Access </w:t>
            </w:r>
            <w:r>
              <w:t>A</w:t>
            </w:r>
            <w:r w:rsidRPr="009279FB">
              <w:rPr>
                <w:rFonts w:hint="eastAsia"/>
              </w:rPr>
              <w:t>nd Mobility Indicati</w:t>
            </w:r>
            <w:r w:rsidRPr="009279FB">
              <w:t>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7B61" w14:textId="77777777" w:rsidR="002528C1" w:rsidRDefault="002528C1" w:rsidP="00447077">
            <w:pPr>
              <w:pStyle w:val="TAL"/>
            </w:pPr>
            <w:r w:rsidRPr="009279FB">
              <w:t xml:space="preserve">ACCESS </w:t>
            </w:r>
            <w:r w:rsidRPr="002E6989">
              <w:t>AND</w:t>
            </w:r>
            <w:r w:rsidRPr="009279FB">
              <w:t xml:space="preserve"> MOBILITY INDICATION</w:t>
            </w:r>
          </w:p>
        </w:tc>
      </w:tr>
      <w:tr w:rsidR="002528C1" w:rsidRPr="00FD0425" w14:paraId="5117C2A6" w14:textId="77777777" w:rsidTr="00447077">
        <w:trPr>
          <w:cantSplit/>
          <w:jc w:val="center"/>
          <w:ins w:id="33" w:author="Ericsson User" w:date="2020-07-26T10:36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7770" w14:textId="61AA87B2" w:rsidR="002528C1" w:rsidRPr="009279FB" w:rsidRDefault="00CB5784" w:rsidP="00447077">
            <w:pPr>
              <w:pStyle w:val="TAL"/>
              <w:rPr>
                <w:ins w:id="34" w:author="Ericsson User" w:date="2020-07-26T10:36:00Z"/>
              </w:rPr>
            </w:pPr>
            <w:ins w:id="35" w:author="Ericsson User" w:date="2020-07-26T21:35:00Z">
              <w:r>
                <w:t>Measurement Transfer Reporting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E89D" w14:textId="321E1FDF" w:rsidR="002528C1" w:rsidRPr="009279FB" w:rsidRDefault="00CB5784" w:rsidP="00447077">
            <w:pPr>
              <w:pStyle w:val="TAL"/>
              <w:rPr>
                <w:ins w:id="36" w:author="Ericsson User" w:date="2020-07-26T10:36:00Z"/>
              </w:rPr>
            </w:pPr>
            <w:ins w:id="37" w:author="Ericsson User" w:date="2020-07-26T21:35:00Z">
              <w:r>
                <w:t xml:space="preserve">MEASUREMENT TRANSFER </w:t>
              </w:r>
            </w:ins>
            <w:ins w:id="38" w:author="Ericsson User" w:date="2020-07-26T21:36:00Z">
              <w:r>
                <w:t>UPDATE</w:t>
              </w:r>
            </w:ins>
          </w:p>
        </w:tc>
      </w:tr>
    </w:tbl>
    <w:p w14:paraId="0B46C292" w14:textId="0D3331D2" w:rsidR="002528C1" w:rsidRDefault="002528C1" w:rsidP="002528C1"/>
    <w:p w14:paraId="2DF3875C" w14:textId="77777777" w:rsidR="00A00714" w:rsidRDefault="00A00714" w:rsidP="00A00714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14:paraId="729CA6C4" w14:textId="77777777" w:rsidR="00A00714" w:rsidRDefault="00A00714" w:rsidP="00A00714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14:paraId="7EB69EF1" w14:textId="77777777" w:rsidR="00A00714" w:rsidRDefault="00A00714" w:rsidP="00A00714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////////////////////////////////////////////////////////////////////////Next Change ///////////////////////////////////////////////////////////////////////////</w:t>
      </w:r>
    </w:p>
    <w:p w14:paraId="3EFC7990" w14:textId="77777777" w:rsidR="00A00714" w:rsidRPr="00FD0425" w:rsidRDefault="00A00714" w:rsidP="00A00714">
      <w:pPr>
        <w:pStyle w:val="Heading3"/>
      </w:pPr>
      <w:bookmarkStart w:id="39" w:name="_Toc20955151"/>
      <w:bookmarkStart w:id="40" w:name="_Toc29991346"/>
      <w:bookmarkStart w:id="41" w:name="_Toc36555746"/>
      <w:bookmarkStart w:id="42" w:name="_Toc44497424"/>
      <w:bookmarkStart w:id="43" w:name="_Toc45107812"/>
      <w:bookmarkStart w:id="44" w:name="_Toc45901432"/>
      <w:r w:rsidRPr="00FD0425">
        <w:t>8.4.2</w:t>
      </w:r>
      <w:r w:rsidRPr="00FD0425">
        <w:tab/>
        <w:t>NG-RAN node Configuration Update</w:t>
      </w:r>
      <w:bookmarkEnd w:id="39"/>
      <w:bookmarkEnd w:id="40"/>
      <w:bookmarkEnd w:id="41"/>
      <w:bookmarkEnd w:id="42"/>
      <w:bookmarkEnd w:id="43"/>
      <w:bookmarkEnd w:id="44"/>
    </w:p>
    <w:p w14:paraId="76D06672" w14:textId="77777777" w:rsidR="00A00714" w:rsidRPr="00FD0425" w:rsidRDefault="00A00714" w:rsidP="00A00714">
      <w:pPr>
        <w:pStyle w:val="Heading4"/>
      </w:pPr>
      <w:bookmarkStart w:id="45" w:name="_Toc20955152"/>
      <w:bookmarkStart w:id="46" w:name="_Toc29991347"/>
      <w:bookmarkStart w:id="47" w:name="_Toc36555747"/>
      <w:bookmarkStart w:id="48" w:name="_Toc44497425"/>
      <w:bookmarkStart w:id="49" w:name="_Toc45107813"/>
      <w:bookmarkStart w:id="50" w:name="_Toc45901433"/>
      <w:r w:rsidRPr="00FD0425">
        <w:t>8.4.2.1</w:t>
      </w:r>
      <w:r w:rsidRPr="00FD0425">
        <w:tab/>
        <w:t>General</w:t>
      </w:r>
      <w:bookmarkEnd w:id="45"/>
      <w:bookmarkEnd w:id="46"/>
      <w:bookmarkEnd w:id="47"/>
      <w:bookmarkEnd w:id="48"/>
      <w:bookmarkEnd w:id="49"/>
      <w:bookmarkEnd w:id="50"/>
    </w:p>
    <w:p w14:paraId="33F71B27" w14:textId="77777777" w:rsidR="00A00714" w:rsidRPr="00FD0425" w:rsidRDefault="00A00714" w:rsidP="00A00714">
      <w:r w:rsidRPr="00FD0425">
        <w:t>The purpose of the NG-RAN node Configuration Update procedure is to update application level configuration data needed for two NG-RAN nodes to interoperate correctly over the Xn-C interface.</w:t>
      </w:r>
    </w:p>
    <w:p w14:paraId="29D964D6" w14:textId="77777777" w:rsidR="00A00714" w:rsidRDefault="00A00714" w:rsidP="00A00714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</w:t>
      </w:r>
      <w:r>
        <w:rPr>
          <w:rFonts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gNB)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13FE2C07" w14:textId="77777777" w:rsidR="00A00714" w:rsidRPr="00FD0425" w:rsidRDefault="00A00714" w:rsidP="00A00714">
      <w:r w:rsidRPr="00FD0425">
        <w:t xml:space="preserve">The procedure uses </w:t>
      </w:r>
      <w:r w:rsidRPr="00FD0425">
        <w:rPr>
          <w:lang w:eastAsia="zh-CN"/>
        </w:rPr>
        <w:t>non UE-associated signalling</w:t>
      </w:r>
      <w:r w:rsidRPr="00FD0425">
        <w:t>.</w:t>
      </w:r>
    </w:p>
    <w:p w14:paraId="18EBCA8F" w14:textId="77777777" w:rsidR="00A00714" w:rsidRPr="00FD0425" w:rsidRDefault="00A00714" w:rsidP="00A00714">
      <w:pPr>
        <w:pStyle w:val="Heading4"/>
      </w:pPr>
      <w:bookmarkStart w:id="51" w:name="_Toc20955153"/>
      <w:bookmarkStart w:id="52" w:name="_Toc29991348"/>
      <w:bookmarkStart w:id="53" w:name="_Toc36555748"/>
      <w:bookmarkStart w:id="54" w:name="_Toc44497426"/>
      <w:bookmarkStart w:id="55" w:name="_Toc45107814"/>
      <w:bookmarkStart w:id="56" w:name="_Toc45901434"/>
      <w:r w:rsidRPr="00FD0425">
        <w:lastRenderedPageBreak/>
        <w:t>8.4.2.2</w:t>
      </w:r>
      <w:r w:rsidRPr="00FD0425">
        <w:tab/>
        <w:t>Successful Operation</w:t>
      </w:r>
      <w:bookmarkEnd w:id="51"/>
      <w:bookmarkEnd w:id="52"/>
      <w:bookmarkEnd w:id="53"/>
      <w:bookmarkEnd w:id="54"/>
      <w:bookmarkEnd w:id="55"/>
      <w:bookmarkEnd w:id="56"/>
    </w:p>
    <w:p w14:paraId="28C68467" w14:textId="77777777" w:rsidR="00A00714" w:rsidRPr="00FD0425" w:rsidRDefault="00A00714" w:rsidP="00A00714">
      <w:pPr>
        <w:pStyle w:val="TH"/>
      </w:pPr>
      <w:r w:rsidRPr="00FD0425">
        <w:object w:dxaOrig="6984" w:dyaOrig="2304" w14:anchorId="63650E8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9.8pt;height:115.2pt" o:ole="">
            <v:imagedata r:id="rId14" o:title=""/>
          </v:shape>
          <o:OLEObject Type="Embed" ProgID="Visio.Drawing.11" ShapeID="_x0000_i1025" DrawAspect="Content" ObjectID="_1659172001" r:id="rId15"/>
        </w:object>
      </w:r>
    </w:p>
    <w:p w14:paraId="62D21C96" w14:textId="77777777" w:rsidR="00A00714" w:rsidRPr="00FD0425" w:rsidRDefault="00A00714" w:rsidP="00A00714">
      <w:pPr>
        <w:pStyle w:val="TF"/>
      </w:pPr>
      <w:r w:rsidRPr="00FD0425">
        <w:t>Figure 8.4.2.2-1: NG-RAN node Configuration Update, successful operation</w:t>
      </w:r>
    </w:p>
    <w:p w14:paraId="319F9709" w14:textId="77777777" w:rsidR="00A00714" w:rsidRPr="00FD0425" w:rsidRDefault="00A00714" w:rsidP="00A00714">
      <w:r w:rsidRPr="00FD0425">
        <w:t>The NG-RAN node</w:t>
      </w:r>
      <w:r w:rsidRPr="00FD0425">
        <w:rPr>
          <w:vertAlign w:val="subscript"/>
        </w:rPr>
        <w:t>1</w:t>
      </w:r>
      <w:r w:rsidRPr="00FD0425">
        <w:t xml:space="preserve"> initiates the procedure by sending the NG-RAN NODE CONFIGURATION UPDATE message to a peer NG-RAN node</w:t>
      </w:r>
      <w:r w:rsidRPr="00FD0425">
        <w:rPr>
          <w:vertAlign w:val="subscript"/>
        </w:rPr>
        <w:t>2</w:t>
      </w:r>
      <w:r w:rsidRPr="00FD0425">
        <w:t>.</w:t>
      </w:r>
    </w:p>
    <w:p w14:paraId="5272075D" w14:textId="77777777" w:rsidR="00A00714" w:rsidRPr="00FD0425" w:rsidRDefault="00A00714" w:rsidP="00A00714">
      <w:pPr>
        <w:rPr>
          <w:rFonts w:cs="Arial"/>
          <w:bCs/>
          <w:lang w:eastAsia="zh-CN"/>
        </w:rPr>
      </w:pPr>
      <w:r w:rsidRPr="00FD0425">
        <w:t>If Supplementary Uplink is configured at the NG-RAN node</w:t>
      </w:r>
      <w:r w:rsidRPr="00FD0425">
        <w:rPr>
          <w:vertAlign w:val="subscript"/>
        </w:rPr>
        <w:t>1</w:t>
      </w:r>
      <w:r w:rsidRPr="00FD0425">
        <w:t>, the NG-RAN node</w:t>
      </w:r>
      <w:r w:rsidRPr="00FD0425">
        <w:rPr>
          <w:vertAlign w:val="subscript"/>
        </w:rPr>
        <w:t>1</w:t>
      </w:r>
      <w:r w:rsidRPr="00FD0425">
        <w:t xml:space="preserve"> shall include in the NG-RAN NODE CONFIGURATION UPDATE message the </w:t>
      </w:r>
      <w:r w:rsidRPr="00FD0425">
        <w:rPr>
          <w:i/>
        </w:rPr>
        <w:t>SUL Information</w:t>
      </w:r>
      <w:r w:rsidRPr="00FD0425">
        <w:t xml:space="preserve"> IE and the </w:t>
      </w:r>
      <w:r w:rsidRPr="00FD0425">
        <w:rPr>
          <w:rFonts w:cs="Arial"/>
          <w:bCs/>
          <w:i/>
          <w:lang w:eastAsia="ja-JP"/>
        </w:rPr>
        <w:t>Supported SUL band List</w:t>
      </w:r>
      <w:r w:rsidRPr="00FD0425">
        <w:t xml:space="preserve"> IE for each cell added in the </w:t>
      </w:r>
      <w:r w:rsidRPr="00FD0425">
        <w:rPr>
          <w:rFonts w:cs="Arial"/>
          <w:bCs/>
          <w:i/>
          <w:lang w:eastAsia="zh-CN"/>
        </w:rPr>
        <w:t>Served NR Cells To Add</w:t>
      </w:r>
      <w:r w:rsidRPr="00FD0425">
        <w:t xml:space="preserve"> IE and in the </w:t>
      </w:r>
      <w:r w:rsidRPr="00FD0425">
        <w:rPr>
          <w:rFonts w:cs="Arial"/>
          <w:bCs/>
          <w:i/>
          <w:lang w:eastAsia="zh-CN"/>
        </w:rPr>
        <w:t>Served NR Cells To Modify</w:t>
      </w:r>
      <w:r w:rsidRPr="00FD0425">
        <w:rPr>
          <w:rFonts w:cs="Arial"/>
          <w:bCs/>
          <w:lang w:eastAsia="zh-CN"/>
        </w:rPr>
        <w:t xml:space="preserve"> IE.</w:t>
      </w:r>
    </w:p>
    <w:p w14:paraId="7B91657B" w14:textId="77777777" w:rsidR="00A00714" w:rsidRPr="00FD0425" w:rsidRDefault="00A00714" w:rsidP="00A00714">
      <w:pPr>
        <w:rPr>
          <w:rFonts w:cs="Arial"/>
          <w:bCs/>
          <w:lang w:eastAsia="zh-CN"/>
        </w:rPr>
      </w:pPr>
      <w:r w:rsidRPr="00FD0425">
        <w:t>If Supplementary Uplink is configured at the NG-RAN node</w:t>
      </w:r>
      <w:r w:rsidRPr="00FD0425">
        <w:rPr>
          <w:vertAlign w:val="subscript"/>
        </w:rPr>
        <w:t>2</w:t>
      </w:r>
      <w:r w:rsidRPr="00FD0425">
        <w:t>, the NG-RAN node</w:t>
      </w:r>
      <w:r w:rsidRPr="00FD0425">
        <w:rPr>
          <w:vertAlign w:val="subscript"/>
        </w:rPr>
        <w:t>2</w:t>
      </w:r>
      <w:r w:rsidRPr="00FD0425">
        <w:t xml:space="preserve"> shall include in the NG-RAN NODE CONFIGURATION UPDATE ACKNOWLEDGE message the </w:t>
      </w:r>
      <w:r w:rsidRPr="00FD0425">
        <w:rPr>
          <w:i/>
        </w:rPr>
        <w:t>SUL Information</w:t>
      </w:r>
      <w:r w:rsidRPr="00FD0425">
        <w:t xml:space="preserve"> IE and the </w:t>
      </w:r>
      <w:r w:rsidRPr="00FD0425">
        <w:rPr>
          <w:rFonts w:cs="Arial"/>
          <w:bCs/>
          <w:i/>
          <w:lang w:eastAsia="ja-JP"/>
        </w:rPr>
        <w:t>Supported SUL band List</w:t>
      </w:r>
      <w:r w:rsidRPr="00FD0425">
        <w:t xml:space="preserve"> IE for each cell added in the </w:t>
      </w:r>
      <w:r w:rsidRPr="00FD0425">
        <w:rPr>
          <w:rFonts w:cs="Arial"/>
          <w:bCs/>
          <w:i/>
          <w:lang w:eastAsia="zh-CN"/>
        </w:rPr>
        <w:t xml:space="preserve">Served NR Cells </w:t>
      </w:r>
      <w:r w:rsidRPr="00FD0425">
        <w:rPr>
          <w:rFonts w:cs="Arial"/>
          <w:bCs/>
          <w:lang w:eastAsia="zh-CN"/>
        </w:rPr>
        <w:t>IE if any.</w:t>
      </w:r>
    </w:p>
    <w:p w14:paraId="13EF12B4" w14:textId="77777777" w:rsidR="00A00714" w:rsidRPr="00FD0425" w:rsidRDefault="00A00714" w:rsidP="00A00714">
      <w:r w:rsidRPr="00FD0425">
        <w:t xml:space="preserve">If the </w:t>
      </w:r>
      <w:r w:rsidRPr="00FD0425">
        <w:rPr>
          <w:i/>
        </w:rPr>
        <w:t>TAI Support List</w:t>
      </w:r>
      <w:r w:rsidRPr="00FD0425">
        <w:t xml:space="preserve"> IE is included in the NG-RAN NODE CONFIGURATION UPDATE message, the receiving node shall replace the previously provided </w:t>
      </w:r>
      <w:r w:rsidRPr="00FD0425">
        <w:rPr>
          <w:i/>
        </w:rPr>
        <w:t xml:space="preserve">TAI Support List </w:t>
      </w:r>
      <w:r w:rsidRPr="00FD0425">
        <w:t xml:space="preserve">IE by the received </w:t>
      </w:r>
      <w:r w:rsidRPr="00FD0425">
        <w:rPr>
          <w:i/>
        </w:rPr>
        <w:t xml:space="preserve">TAI Support List </w:t>
      </w:r>
      <w:r w:rsidRPr="00FD0425">
        <w:t>IE.</w:t>
      </w:r>
    </w:p>
    <w:p w14:paraId="55AD2FF9" w14:textId="77777777" w:rsidR="00A00714" w:rsidRDefault="00A00714" w:rsidP="00A00714">
      <w:bookmarkStart w:id="57" w:name="OLE_LINK51"/>
      <w:r w:rsidRPr="00FD0425">
        <w:rPr>
          <w:rFonts w:eastAsia="MS Mincho"/>
        </w:rPr>
        <w:t xml:space="preserve">If the </w:t>
      </w:r>
      <w:bookmarkStart w:id="58" w:name="OLE_LINK84"/>
      <w:r w:rsidRPr="00FD0425">
        <w:rPr>
          <w:rFonts w:eastAsia="MS Mincho"/>
          <w:i/>
        </w:rPr>
        <w:t xml:space="preserve">Cell Assistance Information NR </w:t>
      </w:r>
      <w:r w:rsidRPr="00FD0425">
        <w:rPr>
          <w:rFonts w:eastAsia="MS Mincho"/>
        </w:rPr>
        <w:t xml:space="preserve">IE </w:t>
      </w:r>
      <w:bookmarkEnd w:id="58"/>
      <w:r w:rsidRPr="00FD0425">
        <w:rPr>
          <w:rFonts w:eastAsia="MS Mincho"/>
        </w:rPr>
        <w:t>is present, the NG-RAN node</w:t>
      </w:r>
      <w:bookmarkStart w:id="59" w:name="OLE_LINK344"/>
      <w:r w:rsidRPr="00FD0425">
        <w:rPr>
          <w:vertAlign w:val="subscript"/>
        </w:rPr>
        <w:t>2</w:t>
      </w:r>
      <w:bookmarkEnd w:id="59"/>
      <w:r w:rsidRPr="00FD0425">
        <w:rPr>
          <w:rFonts w:eastAsia="MS Mincho"/>
        </w:rPr>
        <w:t xml:space="preserve"> shall, if supported, use it to generate the </w:t>
      </w:r>
      <w:r w:rsidRPr="00FD0425">
        <w:rPr>
          <w:rFonts w:eastAsia="MS Mincho"/>
          <w:i/>
        </w:rPr>
        <w:t>Served NR Cells</w:t>
      </w:r>
      <w:r w:rsidRPr="00FD0425">
        <w:rPr>
          <w:rFonts w:eastAsia="MS Mincho"/>
        </w:rPr>
        <w:t xml:space="preserve"> IE and include the list in the NG-RAN NODE</w:t>
      </w:r>
      <w:r w:rsidRPr="00FD0425">
        <w:t xml:space="preserve"> CONFIGURATION UPDATE </w:t>
      </w:r>
      <w:bookmarkStart w:id="60" w:name="OLE_LINK88"/>
      <w:r w:rsidRPr="00FD0425">
        <w:t xml:space="preserve">ACKNOWLEDGE </w:t>
      </w:r>
      <w:bookmarkEnd w:id="60"/>
      <w:r w:rsidRPr="00FD0425">
        <w:t>message.</w:t>
      </w:r>
      <w:bookmarkEnd w:id="57"/>
    </w:p>
    <w:p w14:paraId="70164037" w14:textId="77777777" w:rsidR="00A00714" w:rsidRDefault="00A00714" w:rsidP="00A00714"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 xml:space="preserve">Cell Assistance Information </w:t>
      </w:r>
      <w:r>
        <w:rPr>
          <w:rFonts w:eastAsia="MS Mincho"/>
          <w:i/>
        </w:rPr>
        <w:t>LTE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 is present, the NG-RAN node</w:t>
      </w:r>
      <w:r w:rsidRPr="00FD0425">
        <w:rPr>
          <w:vertAlign w:val="subscript"/>
        </w:rPr>
        <w:t>2</w:t>
      </w:r>
      <w:r w:rsidRPr="00FD0425">
        <w:rPr>
          <w:rFonts w:eastAsia="MS Mincho"/>
        </w:rPr>
        <w:t xml:space="preserve"> shall, if supported, use it to generate the </w:t>
      </w:r>
      <w:r w:rsidRPr="00FD0425">
        <w:rPr>
          <w:rFonts w:eastAsia="MS Mincho"/>
          <w:i/>
        </w:rPr>
        <w:t xml:space="preserve">Served </w:t>
      </w:r>
      <w:r>
        <w:rPr>
          <w:rFonts w:eastAsia="MS Mincho"/>
          <w:i/>
        </w:rPr>
        <w:t>LTE</w:t>
      </w:r>
      <w:r w:rsidRPr="00FD0425">
        <w:rPr>
          <w:rFonts w:eastAsia="MS Mincho"/>
          <w:i/>
        </w:rPr>
        <w:t xml:space="preserve"> Cells</w:t>
      </w:r>
      <w:r w:rsidRPr="00FD0425">
        <w:rPr>
          <w:rFonts w:eastAsia="MS Mincho"/>
        </w:rPr>
        <w:t xml:space="preserve"> IE and include the list in the NG-RAN NODE</w:t>
      </w:r>
      <w:r w:rsidRPr="00FD0425">
        <w:t xml:space="preserve"> CONFIGURATION UPDATE ACKNOWLEDGE message.</w:t>
      </w:r>
    </w:p>
    <w:p w14:paraId="20AA793D" w14:textId="77777777" w:rsidR="00A00714" w:rsidRPr="00FD0425" w:rsidRDefault="00A00714" w:rsidP="00A00714">
      <w:r w:rsidRPr="00FD0425">
        <w:t xml:space="preserve">If the </w:t>
      </w:r>
      <w:r w:rsidRPr="00FD0425">
        <w:rPr>
          <w:i/>
        </w:rPr>
        <w:t>Partial List Indicator</w:t>
      </w:r>
      <w:r>
        <w:rPr>
          <w:i/>
        </w:rPr>
        <w:t xml:space="preserve"> NR</w:t>
      </w:r>
      <w:r w:rsidRPr="00FD0425">
        <w:t xml:space="preserve"> IE</w:t>
      </w:r>
      <w:r>
        <w:t xml:space="preserve"> </w:t>
      </w:r>
      <w:r w:rsidRPr="00FD0425">
        <w:t xml:space="preserve">is </w:t>
      </w:r>
      <w:r>
        <w:t xml:space="preserve">included </w:t>
      </w:r>
      <w:r w:rsidRPr="00FD0425">
        <w:t xml:space="preserve">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</w:t>
      </w:r>
      <w:r>
        <w:t xml:space="preserve">and </w:t>
      </w:r>
      <w:r w:rsidRPr="00FD0425">
        <w:t xml:space="preserve">set to </w:t>
      </w:r>
      <w:r>
        <w:t>"</w:t>
      </w:r>
      <w:r w:rsidRPr="00FD0425">
        <w:t>partial</w:t>
      </w:r>
      <w:r>
        <w:t>"</w:t>
      </w:r>
      <w:r w:rsidRPr="00FD0425">
        <w:t xml:space="preserve"> the NG-RAN node</w:t>
      </w:r>
      <w:r w:rsidRPr="00FD0425">
        <w:rPr>
          <w:vertAlign w:val="subscript"/>
        </w:rPr>
        <w:t>1</w:t>
      </w:r>
      <w:r w:rsidRPr="00FD0425">
        <w:t xml:space="preserve"> shall, if supported, assume that the </w:t>
      </w:r>
      <w:r>
        <w:rPr>
          <w:i/>
        </w:rPr>
        <w:t>Served NR Cells</w:t>
      </w:r>
      <w:r w:rsidRPr="00FD0425">
        <w:t xml:space="preserve"> IE 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includes a partial list of </w:t>
      </w:r>
      <w:r>
        <w:t xml:space="preserve">NR </w:t>
      </w:r>
      <w:r w:rsidRPr="00FD0425">
        <w:t>cells.</w:t>
      </w:r>
    </w:p>
    <w:p w14:paraId="46F9EB5B" w14:textId="77777777" w:rsidR="00A00714" w:rsidRPr="00FD0425" w:rsidRDefault="00A00714" w:rsidP="00A00714">
      <w:r w:rsidRPr="00FD0425">
        <w:t xml:space="preserve">If the </w:t>
      </w:r>
      <w:r w:rsidRPr="00FD0425">
        <w:rPr>
          <w:i/>
        </w:rPr>
        <w:t>Partial List Indicator</w:t>
      </w:r>
      <w:r>
        <w:rPr>
          <w:i/>
        </w:rPr>
        <w:t xml:space="preserve"> E-UTRA</w:t>
      </w:r>
      <w:r w:rsidRPr="00FD0425">
        <w:t xml:space="preserve"> IE</w:t>
      </w:r>
      <w:r>
        <w:t xml:space="preserve"> </w:t>
      </w:r>
      <w:r w:rsidRPr="00FD0425">
        <w:t xml:space="preserve">is </w:t>
      </w:r>
      <w:r>
        <w:t xml:space="preserve">included </w:t>
      </w:r>
      <w:r w:rsidRPr="00FD0425">
        <w:t xml:space="preserve">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</w:t>
      </w:r>
      <w:r>
        <w:t xml:space="preserve">and </w:t>
      </w:r>
      <w:r w:rsidRPr="00FD0425">
        <w:t xml:space="preserve">set to </w:t>
      </w:r>
      <w:r>
        <w:t>"</w:t>
      </w:r>
      <w:r w:rsidRPr="00FD0425">
        <w:t>partial</w:t>
      </w:r>
      <w:r>
        <w:t>"</w:t>
      </w:r>
      <w:r w:rsidRPr="00FD0425">
        <w:t xml:space="preserve"> the NG-RAN node</w:t>
      </w:r>
      <w:r w:rsidRPr="00FD0425">
        <w:rPr>
          <w:vertAlign w:val="subscript"/>
        </w:rPr>
        <w:t>1</w:t>
      </w:r>
      <w:r w:rsidRPr="00FD0425">
        <w:t xml:space="preserve"> shall, if supported, assume that the </w:t>
      </w:r>
      <w:r>
        <w:rPr>
          <w:i/>
        </w:rPr>
        <w:t>Served E-UTRA Cells</w:t>
      </w:r>
      <w:r w:rsidRPr="00FD0425">
        <w:t xml:space="preserve"> IE 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includes a partial list of </w:t>
      </w:r>
      <w:r>
        <w:t xml:space="preserve">NR </w:t>
      </w:r>
      <w:r w:rsidRPr="00FD0425">
        <w:t>cells.</w:t>
      </w:r>
    </w:p>
    <w:p w14:paraId="7CC6E5DC" w14:textId="77777777" w:rsidR="00A00714" w:rsidRPr="00FD0425" w:rsidRDefault="00A00714" w:rsidP="00A00714"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NR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 is present</w:t>
      </w:r>
      <w:r w:rsidRPr="00FD0425">
        <w:t xml:space="preserve">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from the candidate NG-RAN node</w:t>
      </w:r>
      <w:r w:rsidRPr="00FD0425">
        <w:rPr>
          <w:vertAlign w:val="subscript"/>
        </w:rPr>
        <w:t>2</w:t>
      </w:r>
      <w:r w:rsidRPr="00BE6FC6">
        <w:t>, the</w:t>
      </w:r>
      <w:r w:rsidRPr="00FD0425">
        <w:t xml:space="preserve"> NG-RAN node</w:t>
      </w:r>
      <w:r w:rsidRPr="00FD0425">
        <w:rPr>
          <w:vertAlign w:val="subscript"/>
        </w:rPr>
        <w:t xml:space="preserve">1 </w:t>
      </w:r>
      <w:r w:rsidRPr="00FD0425">
        <w:t xml:space="preserve">shall, if supported, </w:t>
      </w:r>
      <w:r w:rsidRPr="00FD0425">
        <w:rPr>
          <w:rStyle w:val="msoins0"/>
        </w:rPr>
        <w:t>store the collected information to be used for future NG</w:t>
      </w:r>
      <w:r w:rsidRPr="00FD0425">
        <w:t>-RAN node interface management.</w:t>
      </w:r>
    </w:p>
    <w:p w14:paraId="756D2706" w14:textId="77777777" w:rsidR="00A00714" w:rsidRPr="00FD0425" w:rsidRDefault="00A00714" w:rsidP="00A00714">
      <w:bookmarkStart w:id="61" w:name="OLE_LINK339"/>
      <w:bookmarkStart w:id="62" w:name="OLE_LINK87"/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E-UTRA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 is present</w:t>
      </w:r>
      <w:r w:rsidRPr="00FD0425">
        <w:t xml:space="preserve">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from the candidate NG-RAN node</w:t>
      </w:r>
      <w:r w:rsidRPr="00FD0425">
        <w:rPr>
          <w:vertAlign w:val="subscript"/>
        </w:rPr>
        <w:t>2</w:t>
      </w:r>
      <w:r w:rsidRPr="00BE6FC6">
        <w:t>, the</w:t>
      </w:r>
      <w:r w:rsidRPr="00FD0425">
        <w:t xml:space="preserve"> NG-RAN node</w:t>
      </w:r>
      <w:r w:rsidRPr="00FD0425">
        <w:rPr>
          <w:vertAlign w:val="subscript"/>
        </w:rPr>
        <w:t xml:space="preserve">1 </w:t>
      </w:r>
      <w:r w:rsidRPr="00FD0425">
        <w:t xml:space="preserve">shall, if supported, </w:t>
      </w:r>
      <w:r w:rsidRPr="00FD0425">
        <w:rPr>
          <w:rStyle w:val="msoins0"/>
        </w:rPr>
        <w:t>store the collected information to be used for future NG</w:t>
      </w:r>
      <w:r w:rsidRPr="00FD0425">
        <w:t>-RAN node interface management.</w:t>
      </w:r>
    </w:p>
    <w:p w14:paraId="777F05FD" w14:textId="77777777" w:rsidR="00A00714" w:rsidRPr="00FD0425" w:rsidRDefault="00A00714" w:rsidP="00A00714">
      <w:r w:rsidRPr="00FD0425">
        <w:t xml:space="preserve">Upon reception of the NG-RAN NODE CONFIGURATION UPDATE </w:t>
      </w:r>
      <w:bookmarkEnd w:id="61"/>
      <w:r w:rsidRPr="00FD0425">
        <w:t>message, NG-RAN node</w:t>
      </w:r>
      <w:r w:rsidRPr="00FD0425">
        <w:rPr>
          <w:vertAlign w:val="subscript"/>
        </w:rPr>
        <w:t>2</w:t>
      </w:r>
      <w:r w:rsidRPr="00FD0425">
        <w:t xml:space="preserve"> shall update the information for NG-RAN node</w:t>
      </w:r>
      <w:r w:rsidRPr="00FD0425">
        <w:rPr>
          <w:vertAlign w:val="subscript"/>
        </w:rPr>
        <w:t>1</w:t>
      </w:r>
      <w:r w:rsidRPr="00FD0425">
        <w:t xml:space="preserve"> as follows:</w:t>
      </w:r>
    </w:p>
    <w:p w14:paraId="5F15C201" w14:textId="77777777" w:rsidR="00A00714" w:rsidRPr="00FD0425" w:rsidRDefault="00A00714" w:rsidP="00A00714">
      <w:r w:rsidRPr="00FD0425">
        <w:t xml:space="preserve">If case of network sharing with multiple cell ID broadcast with shared Xn-C signalling transport, as specified in TS 38.300 [9], the NG-RAN NODE CONFIGURATION UPDATE message and the NG-RAN NODE CONFIGURATION UPDATE ACKNOWLEDGE message shall include the </w:t>
      </w:r>
      <w:r w:rsidRPr="00FD0425">
        <w:rPr>
          <w:i/>
        </w:rPr>
        <w:t>Interface Instance Indication</w:t>
      </w:r>
      <w:r w:rsidRPr="00FD0425">
        <w:t xml:space="preserve"> IE to identify the corresponding interface instance.</w:t>
      </w:r>
    </w:p>
    <w:p w14:paraId="60C08D62" w14:textId="77777777" w:rsidR="00A00714" w:rsidRPr="00FD0425" w:rsidRDefault="00A00714" w:rsidP="00A00714">
      <w:pPr>
        <w:rPr>
          <w:b/>
        </w:rPr>
      </w:pPr>
      <w:r w:rsidRPr="00FD0425">
        <w:rPr>
          <w:b/>
        </w:rPr>
        <w:t>Update of Served Cell Information NR:</w:t>
      </w:r>
    </w:p>
    <w:p w14:paraId="55FCCD74" w14:textId="77777777" w:rsidR="00A00714" w:rsidRPr="00FD0425" w:rsidRDefault="00A00714" w:rsidP="00A00714">
      <w:pPr>
        <w:pStyle w:val="B10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To Add </w:t>
      </w:r>
      <w:r w:rsidRPr="00FD0425">
        <w:t xml:space="preserve">IE is contained in the </w:t>
      </w:r>
      <w:bookmarkStart w:id="63" w:name="OLE_LINK342"/>
      <w:r w:rsidRPr="00FD0425">
        <w:t>NG-RAN NODE</w:t>
      </w:r>
      <w:bookmarkEnd w:id="63"/>
      <w:r w:rsidRPr="00FD0425">
        <w:t xml:space="preserve"> CONFIGURATION UPDATE message, NG-RAN node</w:t>
      </w:r>
      <w:r w:rsidRPr="00FD0425">
        <w:rPr>
          <w:vertAlign w:val="subscript"/>
        </w:rPr>
        <w:t>2</w:t>
      </w:r>
      <w:r w:rsidRPr="00FD0425">
        <w:t xml:space="preserve"> shall add cell information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bookmarkStart w:id="64" w:name="OLE_LINK343"/>
      <w:r w:rsidRPr="00FD0425">
        <w:rPr>
          <w:i/>
        </w:rPr>
        <w:t>NR</w:t>
      </w:r>
      <w:bookmarkEnd w:id="64"/>
      <w:r w:rsidRPr="00FD0425">
        <w:rPr>
          <w:i/>
        </w:rPr>
        <w:t xml:space="preserve"> </w:t>
      </w:r>
      <w:r w:rsidRPr="00FD0425">
        <w:t>IE.</w:t>
      </w:r>
    </w:p>
    <w:p w14:paraId="5E62C7B6" w14:textId="77777777" w:rsidR="00A00714" w:rsidRPr="00FD0425" w:rsidRDefault="00A00714" w:rsidP="00A00714">
      <w:pPr>
        <w:pStyle w:val="B10"/>
      </w:pPr>
      <w:r w:rsidRPr="00FD0425">
        <w:lastRenderedPageBreak/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To Modify </w:t>
      </w:r>
      <w:r w:rsidRPr="00FD0425">
        <w:t xml:space="preserve">IE is contained in the NG-RAN NODE CONFIGURATION UPDATE message, </w:t>
      </w:r>
      <w:bookmarkStart w:id="65" w:name="OLE_LINK346"/>
      <w:r w:rsidRPr="00FD0425">
        <w:t>NG-RAN node</w:t>
      </w:r>
      <w:r w:rsidRPr="00FD0425">
        <w:rPr>
          <w:vertAlign w:val="subscript"/>
        </w:rPr>
        <w:t>2</w:t>
      </w:r>
      <w:r w:rsidRPr="00FD0425">
        <w:t xml:space="preserve"> </w:t>
      </w:r>
      <w:bookmarkEnd w:id="65"/>
      <w:r w:rsidRPr="00FD0425">
        <w:t xml:space="preserve">shall modify information of cell indicated by </w:t>
      </w:r>
      <w:r w:rsidRPr="00FD0425">
        <w:rPr>
          <w:i/>
        </w:rPr>
        <w:t>Old NR-CGI</w:t>
      </w:r>
      <w:r w:rsidRPr="00FD0425">
        <w:t xml:space="preserve"> IE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bookmarkStart w:id="66" w:name="OLE_LINK345"/>
      <w:r w:rsidRPr="00FD0425">
        <w:rPr>
          <w:i/>
          <w:iCs/>
        </w:rPr>
        <w:t>NR</w:t>
      </w:r>
      <w:bookmarkEnd w:id="66"/>
      <w:r w:rsidRPr="00FD0425">
        <w:rPr>
          <w:i/>
          <w:iCs/>
        </w:rPr>
        <w:t xml:space="preserve"> </w:t>
      </w:r>
      <w:r w:rsidRPr="00FD0425">
        <w:t>IE.</w:t>
      </w:r>
    </w:p>
    <w:p w14:paraId="0E947287" w14:textId="77777777" w:rsidR="00A00714" w:rsidRPr="00FD0425" w:rsidRDefault="00A00714" w:rsidP="00A00714">
      <w:pPr>
        <w:pStyle w:val="B10"/>
      </w:pPr>
      <w:r w:rsidRPr="00FD0425">
        <w:t>-</w:t>
      </w:r>
      <w:r w:rsidRPr="00FD0425">
        <w:tab/>
        <w:t>When either served cell information or neighbour information of an existing served cell in NG-RAN node</w:t>
      </w:r>
      <w:r w:rsidRPr="00FD0425">
        <w:rPr>
          <w:vertAlign w:val="subscript"/>
        </w:rPr>
        <w:t>1</w:t>
      </w:r>
      <w:r w:rsidRPr="00FD0425">
        <w:t xml:space="preserve"> need to be updated, the whole list of neighbouring cells, if any, shall be contained in the </w:t>
      </w:r>
      <w:r w:rsidRPr="00FD0425">
        <w:rPr>
          <w:i/>
        </w:rPr>
        <w:t xml:space="preserve">Neighbour Information NR </w:t>
      </w:r>
      <w:r w:rsidRPr="00FD0425">
        <w:t>IE. The NG-RAN node</w:t>
      </w:r>
      <w:r w:rsidRPr="00FD0425">
        <w:rPr>
          <w:vertAlign w:val="subscript"/>
        </w:rPr>
        <w:t xml:space="preserve">2 </w:t>
      </w:r>
      <w:r w:rsidRPr="00FD0425">
        <w:t>shall overwrite the served cell information and the whole list of neighbour cell information for the affected served cell.</w:t>
      </w:r>
    </w:p>
    <w:p w14:paraId="6FFA5D9C" w14:textId="77777777" w:rsidR="00A00714" w:rsidRPr="00FD0425" w:rsidRDefault="00A00714" w:rsidP="00A00714">
      <w:pPr>
        <w:pStyle w:val="B10"/>
      </w:pPr>
      <w:r w:rsidRPr="00FD0425">
        <w:t>-</w:t>
      </w:r>
      <w:r w:rsidRPr="00FD0425">
        <w:tab/>
        <w:t xml:space="preserve">If the </w:t>
      </w:r>
      <w:r w:rsidRPr="00FD0425">
        <w:rPr>
          <w:i/>
        </w:rPr>
        <w:t>Deactivation Indication</w:t>
      </w:r>
      <w:r w:rsidRPr="00FD0425">
        <w:t xml:space="preserve"> IE is contained in the </w:t>
      </w:r>
      <w:r w:rsidRPr="00FD0425">
        <w:rPr>
          <w:i/>
          <w:iCs/>
        </w:rPr>
        <w:t xml:space="preserve">Served Cells NR To Modify </w:t>
      </w:r>
      <w:r w:rsidRPr="00FD0425">
        <w:t>IE, it indicates that the concerned cell was switched off to lower energy consumption.</w:t>
      </w:r>
    </w:p>
    <w:p w14:paraId="72E62F31" w14:textId="77777777" w:rsidR="00A00714" w:rsidRPr="00FD0425" w:rsidRDefault="00A00714" w:rsidP="00A00714">
      <w:pPr>
        <w:pStyle w:val="B10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To Delete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delete information of cell indicated by </w:t>
      </w:r>
      <w:r w:rsidRPr="00FD0425">
        <w:rPr>
          <w:i/>
        </w:rPr>
        <w:t>Old NR-CGI</w:t>
      </w:r>
      <w:r w:rsidRPr="00FD0425">
        <w:t xml:space="preserve"> IE.</w:t>
      </w:r>
    </w:p>
    <w:p w14:paraId="03AD5F05" w14:textId="77777777" w:rsidR="00A00714" w:rsidRPr="00FD0425" w:rsidRDefault="00A00714" w:rsidP="00A00714">
      <w:pPr>
        <w:pStyle w:val="B10"/>
      </w:pPr>
      <w:r w:rsidRPr="00FD0425">
        <w:rPr>
          <w:rFonts w:eastAsia="Malgun Gothic"/>
        </w:rPr>
        <w:t>-</w:t>
      </w:r>
      <w:r w:rsidRPr="00FD0425">
        <w:rPr>
          <w:rFonts w:eastAsia="Malgun Gothic"/>
        </w:rPr>
        <w:tab/>
        <w:t xml:space="preserve">If the </w:t>
      </w:r>
      <w:r w:rsidRPr="00FD0425">
        <w:rPr>
          <w:rFonts w:eastAsia="Malgun Gothic"/>
          <w:i/>
          <w:iCs/>
        </w:rPr>
        <w:t xml:space="preserve">Intended TDD DL-UL Configuration NR </w:t>
      </w:r>
      <w:r w:rsidRPr="00FD0425">
        <w:rPr>
          <w:rFonts w:eastAsia="Malgun Gothic"/>
        </w:rPr>
        <w:t>IE is contained in the NG-RAN NODE CONFIGURATION UPDATE message, the NG-RAN node</w:t>
      </w:r>
      <w:r w:rsidRPr="00FD0425">
        <w:rPr>
          <w:rFonts w:eastAsia="Malgun Gothic"/>
          <w:vertAlign w:val="subscript"/>
        </w:rPr>
        <w:t>2</w:t>
      </w:r>
      <w:r w:rsidRPr="00FD0425">
        <w:rPr>
          <w:rFonts w:eastAsia="Malgun Gothic"/>
        </w:rPr>
        <w:t xml:space="preserve"> should take this information into account for cross-link interference management </w:t>
      </w:r>
      <w:r>
        <w:rPr>
          <w:rFonts w:eastAsia="Malgun Gothic"/>
        </w:rPr>
        <w:t>and/</w:t>
      </w:r>
      <w:r>
        <w:rPr>
          <w:rFonts w:eastAsia="Malgun Gothic"/>
          <w:snapToGrid w:val="0"/>
        </w:rPr>
        <w:t>or NR-DC power coordination</w:t>
      </w:r>
      <w:r w:rsidRPr="00FD0425">
        <w:rPr>
          <w:rFonts w:eastAsia="Malgun Gothic"/>
        </w:rPr>
        <w:t xml:space="preserve"> with the NG-RAN node</w:t>
      </w:r>
      <w:r w:rsidRPr="00FD0425">
        <w:rPr>
          <w:rFonts w:eastAsia="Malgun Gothic"/>
          <w:vertAlign w:val="subscript"/>
        </w:rPr>
        <w:t>1</w:t>
      </w:r>
      <w:r w:rsidRPr="00FD0425">
        <w:rPr>
          <w:rFonts w:eastAsia="Malgun Gothic"/>
        </w:rPr>
        <w:t xml:space="preserve">. </w:t>
      </w:r>
      <w:r w:rsidRPr="00FD0425">
        <w:rPr>
          <w:lang w:val="en-US"/>
        </w:rPr>
        <w:t>The NG-RAN node</w:t>
      </w:r>
      <w:r w:rsidRPr="00FD0425">
        <w:rPr>
          <w:vertAlign w:val="subscript"/>
          <w:lang w:val="en-US"/>
        </w:rPr>
        <w:t>2</w:t>
      </w:r>
      <w:r w:rsidRPr="00FD0425">
        <w:rPr>
          <w:lang w:val="en-US"/>
        </w:rPr>
        <w:t xml:space="preserve"> shall consider the received </w:t>
      </w:r>
      <w:r w:rsidRPr="00FD0425">
        <w:rPr>
          <w:i/>
          <w:snapToGrid w:val="0"/>
          <w:lang w:val="en-US"/>
        </w:rPr>
        <w:t>Intended TDD DL-UL Configuration NR</w:t>
      </w:r>
      <w:r w:rsidRPr="00FD0425">
        <w:rPr>
          <w:snapToGrid w:val="0"/>
          <w:lang w:val="en-US"/>
        </w:rPr>
        <w:t xml:space="preserve"> IE</w:t>
      </w:r>
      <w:r w:rsidRPr="00FD0425">
        <w:rPr>
          <w:lang w:val="en-US"/>
        </w:rPr>
        <w:t xml:space="preserve"> content valid until reception of a new update of the IE for the same NG-RAN node</w:t>
      </w:r>
      <w:r w:rsidRPr="00FD0425">
        <w:rPr>
          <w:vertAlign w:val="subscript"/>
          <w:lang w:val="en-US"/>
        </w:rPr>
        <w:t>2</w:t>
      </w:r>
      <w:r w:rsidRPr="00FD0425">
        <w:rPr>
          <w:lang w:val="en-US"/>
        </w:rPr>
        <w:t>.</w:t>
      </w:r>
    </w:p>
    <w:bookmarkEnd w:id="62"/>
    <w:p w14:paraId="2D22EBCE" w14:textId="77777777" w:rsidR="00A00714" w:rsidRDefault="00A00714" w:rsidP="00A00714">
      <w:pPr>
        <w:pStyle w:val="B10"/>
      </w:pPr>
      <w:r w:rsidRPr="00C37D2B">
        <w:t>-</w:t>
      </w:r>
      <w:r w:rsidRPr="00C37D2B">
        <w:tab/>
        <w:t xml:space="preserve">If the </w:t>
      </w:r>
      <w:r>
        <w:rPr>
          <w:rFonts w:hint="eastAsia"/>
          <w:i/>
          <w:lang w:eastAsia="zh-CN"/>
        </w:rPr>
        <w:t>NR Cell PRACH Configuration</w:t>
      </w:r>
      <w:r w:rsidRPr="00C37D2B">
        <w:rPr>
          <w:i/>
          <w:iCs/>
        </w:rPr>
        <w:t xml:space="preserve"> </w:t>
      </w:r>
      <w:r w:rsidRPr="00C37D2B">
        <w:t xml:space="preserve">IE is contained in the </w:t>
      </w:r>
      <w:r w:rsidRPr="00C37D2B">
        <w:rPr>
          <w:i/>
        </w:rPr>
        <w:t>Served Cell Information</w:t>
      </w:r>
      <w:r>
        <w:rPr>
          <w:i/>
        </w:rPr>
        <w:t xml:space="preserve"> </w:t>
      </w:r>
      <w:r w:rsidRPr="002E6989">
        <w:rPr>
          <w:i/>
        </w:rPr>
        <w:t>NR</w:t>
      </w:r>
      <w:r w:rsidRPr="00C37D2B">
        <w:t xml:space="preserve"> IE in the </w:t>
      </w:r>
      <w:r w:rsidRPr="000656F9">
        <w:t xml:space="preserve">NG-RAN NODE CONFIGURATION UPDATE </w:t>
      </w:r>
      <w:r w:rsidRPr="00C37D2B">
        <w:t xml:space="preserve">message, the </w:t>
      </w:r>
      <w:r>
        <w:rPr>
          <w:rFonts w:hint="eastAsia"/>
          <w:lang w:eastAsia="zh-CN"/>
        </w:rPr>
        <w:t>NG-RAN node</w:t>
      </w:r>
      <w:r w:rsidRPr="00C37D2B">
        <w:t xml:space="preserve"> receiving the IE may use this information for </w:t>
      </w:r>
      <w:r w:rsidRPr="00C37D2B">
        <w:rPr>
          <w:lang w:eastAsia="zh-CN"/>
        </w:rPr>
        <w:t>RACH optimisation</w:t>
      </w:r>
      <w:r w:rsidRPr="00C37D2B">
        <w:t>.</w:t>
      </w:r>
    </w:p>
    <w:p w14:paraId="00906412" w14:textId="77777777" w:rsidR="00A00714" w:rsidRPr="00813691" w:rsidRDefault="00A00714" w:rsidP="00A00714">
      <w:pPr>
        <w:pStyle w:val="B10"/>
      </w:pPr>
    </w:p>
    <w:p w14:paraId="3E5BC6AE" w14:textId="77777777" w:rsidR="00A00714" w:rsidRPr="00FD0425" w:rsidRDefault="00A00714" w:rsidP="00A00714">
      <w:pPr>
        <w:rPr>
          <w:b/>
        </w:rPr>
      </w:pPr>
      <w:r w:rsidRPr="00FD0425">
        <w:rPr>
          <w:b/>
        </w:rPr>
        <w:t xml:space="preserve">Update of Served Cell Information </w:t>
      </w:r>
      <w:bookmarkStart w:id="67" w:name="OLE_LINK347"/>
      <w:r w:rsidRPr="00FD0425">
        <w:rPr>
          <w:b/>
        </w:rPr>
        <w:t>E-UTRA</w:t>
      </w:r>
      <w:bookmarkEnd w:id="67"/>
      <w:r w:rsidRPr="00FD0425">
        <w:rPr>
          <w:b/>
        </w:rPr>
        <w:t>:</w:t>
      </w:r>
    </w:p>
    <w:p w14:paraId="61E1C745" w14:textId="77777777" w:rsidR="00A00714" w:rsidRPr="00FD0425" w:rsidRDefault="00A00714" w:rsidP="00A00714">
      <w:pPr>
        <w:pStyle w:val="B10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</w:t>
      </w:r>
      <w:bookmarkStart w:id="68" w:name="OLE_LINK348"/>
      <w:r w:rsidRPr="00FD0425">
        <w:rPr>
          <w:i/>
          <w:iCs/>
        </w:rPr>
        <w:t xml:space="preserve">E-UTRA </w:t>
      </w:r>
      <w:bookmarkEnd w:id="68"/>
      <w:r w:rsidRPr="00FD0425">
        <w:rPr>
          <w:i/>
          <w:iCs/>
        </w:rPr>
        <w:t xml:space="preserve">To Add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add cell information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E-UTRA </w:t>
      </w:r>
      <w:r w:rsidRPr="00FD0425">
        <w:t>IE.</w:t>
      </w:r>
    </w:p>
    <w:p w14:paraId="2DA68101" w14:textId="77777777" w:rsidR="00A00714" w:rsidRPr="00FD0425" w:rsidRDefault="00A00714" w:rsidP="00A00714">
      <w:pPr>
        <w:pStyle w:val="B10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E-UTRA To Modify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modify information of cell indicated by </w:t>
      </w:r>
      <w:r w:rsidRPr="00FD0425">
        <w:rPr>
          <w:i/>
        </w:rPr>
        <w:t>Old ECGI</w:t>
      </w:r>
      <w:r w:rsidRPr="00FD0425">
        <w:t xml:space="preserve"> IE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E-UTRA </w:t>
      </w:r>
      <w:r w:rsidRPr="00FD0425">
        <w:t>IE.</w:t>
      </w:r>
    </w:p>
    <w:p w14:paraId="67AFBC28" w14:textId="77777777" w:rsidR="00A00714" w:rsidRPr="00FD0425" w:rsidRDefault="00A00714" w:rsidP="00A00714">
      <w:pPr>
        <w:pStyle w:val="B10"/>
      </w:pPr>
      <w:r w:rsidRPr="00FD0425">
        <w:t>-</w:t>
      </w:r>
      <w:r w:rsidRPr="00FD0425">
        <w:tab/>
        <w:t>When either served cell information or neighbour information of an existing served cell in NG-RAN node</w:t>
      </w:r>
      <w:r w:rsidRPr="00FD0425">
        <w:rPr>
          <w:vertAlign w:val="subscript"/>
        </w:rPr>
        <w:t>1</w:t>
      </w:r>
      <w:r w:rsidRPr="00FD0425">
        <w:t xml:space="preserve"> need to be updated, the whole list of neighbouring cells, if any, shall be contained in the </w:t>
      </w:r>
      <w:r w:rsidRPr="00FD0425">
        <w:rPr>
          <w:i/>
        </w:rPr>
        <w:t>Neighbour Information E-UTRA</w:t>
      </w:r>
      <w:r w:rsidRPr="00FD0425">
        <w:t xml:space="preserve"> IE. The NG-RAN node</w:t>
      </w:r>
      <w:r w:rsidRPr="00FD0425">
        <w:rPr>
          <w:vertAlign w:val="subscript"/>
        </w:rPr>
        <w:t>2</w:t>
      </w:r>
      <w:r w:rsidRPr="00FD0425">
        <w:t xml:space="preserve"> shall overwrite the served cell information and the whole list of neighbour cell information for the affected served cell.</w:t>
      </w:r>
    </w:p>
    <w:p w14:paraId="5BD23E98" w14:textId="77777777" w:rsidR="00A00714" w:rsidRPr="00FD0425" w:rsidRDefault="00A00714" w:rsidP="00A00714">
      <w:pPr>
        <w:pStyle w:val="B10"/>
      </w:pPr>
      <w:r w:rsidRPr="00FD0425">
        <w:t>-</w:t>
      </w:r>
      <w:r w:rsidRPr="00FD0425">
        <w:tab/>
        <w:t xml:space="preserve">If the </w:t>
      </w:r>
      <w:r w:rsidRPr="00FD0425">
        <w:rPr>
          <w:i/>
        </w:rPr>
        <w:t>Deactivation Indication</w:t>
      </w:r>
      <w:r w:rsidRPr="00FD0425">
        <w:t xml:space="preserve"> IE is contained in the </w:t>
      </w:r>
      <w:r w:rsidRPr="00FD0425">
        <w:rPr>
          <w:i/>
          <w:iCs/>
        </w:rPr>
        <w:t xml:space="preserve">Served Cells E-UTRA To Modify </w:t>
      </w:r>
      <w:r w:rsidRPr="00FD0425">
        <w:t>IE, it indicates that the concerned cell was switched off to lower energy consumption.</w:t>
      </w:r>
    </w:p>
    <w:p w14:paraId="2BB834EC" w14:textId="77777777" w:rsidR="00A00714" w:rsidRPr="00FD0425" w:rsidRDefault="00A00714" w:rsidP="00A00714">
      <w:pPr>
        <w:pStyle w:val="B10"/>
      </w:pPr>
      <w:r w:rsidRPr="00FD0425">
        <w:t>-</w:t>
      </w:r>
      <w:r w:rsidRPr="00FD0425">
        <w:tab/>
        <w:t xml:space="preserve">If the </w:t>
      </w:r>
      <w:r w:rsidRPr="00FD0425">
        <w:rPr>
          <w:i/>
          <w:iCs/>
        </w:rPr>
        <w:t xml:space="preserve">Served Cells E-UTRA To Delete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delete information of cell indicated by </w:t>
      </w:r>
      <w:r w:rsidRPr="00FD0425">
        <w:rPr>
          <w:i/>
        </w:rPr>
        <w:t>Old ECGI</w:t>
      </w:r>
      <w:r w:rsidRPr="00FD0425">
        <w:t xml:space="preserve"> IE.</w:t>
      </w:r>
    </w:p>
    <w:p w14:paraId="54D30432" w14:textId="77777777" w:rsidR="00A00714" w:rsidRPr="00FD0425" w:rsidRDefault="00A00714" w:rsidP="00A00714">
      <w:pPr>
        <w:pStyle w:val="B10"/>
        <w:rPr>
          <w:lang w:eastAsia="ja-JP"/>
        </w:rPr>
      </w:pPr>
      <w:r w:rsidRPr="00FD0425">
        <w:t>-</w:t>
      </w:r>
      <w:r w:rsidRPr="00FD0425">
        <w:tab/>
      </w:r>
      <w:r w:rsidRPr="00FD0425">
        <w:rPr>
          <w:snapToGrid w:val="0"/>
        </w:rPr>
        <w:t xml:space="preserve">If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 is included into the </w:t>
      </w:r>
      <w:r w:rsidRPr="00FD0425">
        <w:t xml:space="preserve">NG-RAN NODE CONFIGURATION UPDATE (inside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E-UTRA </w:t>
      </w:r>
      <w:r w:rsidRPr="00FD0425">
        <w:t>IE)</w:t>
      </w:r>
      <w:r w:rsidRPr="00FD0425">
        <w:rPr>
          <w:snapToGrid w:val="0"/>
        </w:rPr>
        <w:t xml:space="preserve">, the receiving gNB should </w:t>
      </w:r>
      <w:r w:rsidRPr="00FD0425">
        <w:t xml:space="preserve">take this into account for cell-level resource coordination with the ng-eNB. The gNB shall consider the received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>IE</w:t>
      </w:r>
      <w:r w:rsidRPr="00FD0425">
        <w:t xml:space="preserve"> content valid until reception of a new update of the IE for the same ng-eNB. The protected resource pattern indicated in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 is not valid in subframes indicated by the </w:t>
      </w:r>
      <w:r w:rsidRPr="00FD0425">
        <w:rPr>
          <w:i/>
          <w:snapToGrid w:val="0"/>
        </w:rPr>
        <w:t>Reserved Subframes</w:t>
      </w:r>
      <w:r w:rsidRPr="00FD0425">
        <w:rPr>
          <w:snapToGrid w:val="0"/>
        </w:rPr>
        <w:t xml:space="preserve"> IE (contained in E-UTRA - NR CELL RESOURCE COORDINATION REQUEST messages), as well as in the non-control region of the MBSFN subframes i.e. it is valid only in the control region therein. The size of the control region of MBSFN subframes is indicated in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>IE.</w:t>
      </w:r>
    </w:p>
    <w:p w14:paraId="3E54D06D" w14:textId="77777777" w:rsidR="00A00714" w:rsidRPr="00813691" w:rsidRDefault="00A00714" w:rsidP="00A00714">
      <w:pPr>
        <w:pStyle w:val="B10"/>
      </w:pPr>
      <w:r w:rsidRPr="00C37D2B">
        <w:t>-</w:t>
      </w:r>
      <w:r w:rsidRPr="00C37D2B">
        <w:tab/>
        <w:t xml:space="preserve">If the </w:t>
      </w:r>
      <w:r w:rsidRPr="00C37D2B">
        <w:rPr>
          <w:i/>
          <w:iCs/>
        </w:rPr>
        <w:t xml:space="preserve">PRACH Configuration </w:t>
      </w:r>
      <w:r w:rsidRPr="00C37D2B">
        <w:t xml:space="preserve">IE is contained in the </w:t>
      </w:r>
      <w:r w:rsidRPr="00C37D2B">
        <w:rPr>
          <w:i/>
        </w:rPr>
        <w:t>Served Cell Information</w:t>
      </w:r>
      <w:r>
        <w:rPr>
          <w:i/>
        </w:rPr>
        <w:t xml:space="preserve"> </w:t>
      </w:r>
      <w:r w:rsidRPr="00B438B8">
        <w:rPr>
          <w:i/>
        </w:rPr>
        <w:t>E-UTRA</w:t>
      </w:r>
      <w:r w:rsidRPr="00C37D2B">
        <w:t xml:space="preserve"> IE in the </w:t>
      </w:r>
      <w:r w:rsidRPr="000656F9">
        <w:t xml:space="preserve">NG-RAN NODE CONFIGURATION UPDATE </w:t>
      </w:r>
      <w:r w:rsidRPr="00C37D2B">
        <w:t xml:space="preserve">message, the </w:t>
      </w:r>
      <w:r>
        <w:rPr>
          <w:rFonts w:hint="eastAsia"/>
          <w:lang w:eastAsia="zh-CN"/>
        </w:rPr>
        <w:t>NG-RAN node</w:t>
      </w:r>
      <w:r w:rsidRPr="00C37D2B">
        <w:t xml:space="preserve"> receiving the IE may use this information for </w:t>
      </w:r>
      <w:r w:rsidRPr="00C37D2B">
        <w:rPr>
          <w:lang w:eastAsia="zh-CN"/>
        </w:rPr>
        <w:t>RACH optimisation</w:t>
      </w:r>
      <w:r w:rsidRPr="00C37D2B">
        <w:t>.</w:t>
      </w:r>
    </w:p>
    <w:p w14:paraId="56CCAC67" w14:textId="77777777" w:rsidR="00A00714" w:rsidRPr="00FD0425" w:rsidRDefault="00A00714" w:rsidP="00A00714">
      <w:pPr>
        <w:rPr>
          <w:b/>
        </w:rPr>
      </w:pPr>
      <w:r w:rsidRPr="00FD0425">
        <w:rPr>
          <w:b/>
        </w:rPr>
        <w:t>Update of TNL addresses for SCTP associations:</w:t>
      </w:r>
    </w:p>
    <w:p w14:paraId="04FEDE36" w14:textId="77777777" w:rsidR="00A00714" w:rsidRPr="00FD0425" w:rsidRDefault="00A00714" w:rsidP="00A00714">
      <w:r w:rsidRPr="00FD0425">
        <w:t xml:space="preserve">If the </w:t>
      </w:r>
      <w:r w:rsidRPr="00FD0425">
        <w:rPr>
          <w:i/>
        </w:rPr>
        <w:t>TNL Association to Add List</w:t>
      </w:r>
      <w:r w:rsidRPr="00FD0425">
        <w:t xml:space="preserve"> IE is included in the NG-RAN NODE CONFIGURATION UPDATE message, the NG-RAN node</w:t>
      </w:r>
      <w:r w:rsidRPr="00FD0425">
        <w:rPr>
          <w:vertAlign w:val="subscript"/>
        </w:rPr>
        <w:t>2</w:t>
      </w:r>
      <w:r w:rsidRPr="00FD0425">
        <w:t xml:space="preserve"> shall, if supported, use it to establish the TNL association(s) with the NG-RAN node</w:t>
      </w:r>
      <w:r w:rsidRPr="00FD0425">
        <w:rPr>
          <w:vertAlign w:val="subscript"/>
        </w:rPr>
        <w:t>1</w:t>
      </w:r>
      <w:r w:rsidRPr="00FD0425">
        <w:t xml:space="preserve">. </w:t>
      </w:r>
      <w:r w:rsidRPr="00FD0425">
        <w:rPr>
          <w:snapToGrid w:val="0"/>
        </w:rPr>
        <w:t xml:space="preserve">The </w:t>
      </w:r>
      <w:r w:rsidRPr="00FD0425">
        <w:t>NG-RAN node</w:t>
      </w:r>
      <w:r w:rsidRPr="00FD0425">
        <w:rPr>
          <w:vertAlign w:val="subscript"/>
        </w:rPr>
        <w:t>2</w:t>
      </w:r>
      <w:r w:rsidRPr="00FD0425">
        <w:rPr>
          <w:snapToGrid w:val="0"/>
        </w:rPr>
        <w:t xml:space="preserve"> </w:t>
      </w:r>
      <w:r w:rsidRPr="00FD0425">
        <w:rPr>
          <w:snapToGrid w:val="0"/>
        </w:rPr>
        <w:lastRenderedPageBreak/>
        <w:t xml:space="preserve">shall </w:t>
      </w:r>
      <w:r w:rsidRPr="00FD0425">
        <w:t>report to the NG-RAN node</w:t>
      </w:r>
      <w:r w:rsidRPr="00FD0425">
        <w:rPr>
          <w:vertAlign w:val="subscript"/>
        </w:rPr>
        <w:t>1</w:t>
      </w:r>
      <w:r w:rsidRPr="00FD0425">
        <w:t>, in the NG-RAN NODE CONFIGURATION UPDATE ACKNOWLEDGE message, the successful establishment of the TNL association(s) with the NG-RAN node</w:t>
      </w:r>
      <w:r w:rsidRPr="00FD0425">
        <w:rPr>
          <w:vertAlign w:val="subscript"/>
        </w:rPr>
        <w:t>1</w:t>
      </w:r>
      <w:r w:rsidRPr="00FD0425">
        <w:t xml:space="preserve"> as follows:</w:t>
      </w:r>
    </w:p>
    <w:p w14:paraId="409F7B95" w14:textId="77777777" w:rsidR="00A00714" w:rsidRPr="00FD0425" w:rsidRDefault="00A00714" w:rsidP="00A00714">
      <w:pPr>
        <w:pStyle w:val="B10"/>
      </w:pPr>
      <w:r w:rsidRPr="00FD0425">
        <w:t>-</w:t>
      </w:r>
      <w:r w:rsidRPr="00FD0425">
        <w:tab/>
      </w:r>
      <w:bookmarkStart w:id="69" w:name="_Hlk497194898"/>
      <w:r w:rsidRPr="00FD0425">
        <w:t xml:space="preserve">A list of successfully established TNL associations shall be included in the </w:t>
      </w:r>
      <w:r w:rsidRPr="00FD0425">
        <w:rPr>
          <w:i/>
        </w:rPr>
        <w:t xml:space="preserve">TNL Association Setup List </w:t>
      </w:r>
      <w:r w:rsidRPr="00FD0425">
        <w:t>IE;</w:t>
      </w:r>
      <w:bookmarkEnd w:id="69"/>
    </w:p>
    <w:p w14:paraId="4154E549" w14:textId="77777777" w:rsidR="00A00714" w:rsidRPr="00FD0425" w:rsidRDefault="00A00714" w:rsidP="00A00714">
      <w:pPr>
        <w:pStyle w:val="B10"/>
      </w:pPr>
      <w:r w:rsidRPr="00FD0425">
        <w:t>-</w:t>
      </w:r>
      <w:r w:rsidRPr="00FD0425">
        <w:tab/>
        <w:t>A l</w:t>
      </w:r>
      <w:r w:rsidRPr="00FD0425">
        <w:rPr>
          <w:snapToGrid w:val="0"/>
        </w:rPr>
        <w:t xml:space="preserve">ist of TNL associations that failed to be established shall be </w:t>
      </w:r>
      <w:r w:rsidRPr="00FD0425">
        <w:t>included</w:t>
      </w:r>
      <w:r w:rsidRPr="00FD0425">
        <w:rPr>
          <w:snapToGrid w:val="0"/>
        </w:rPr>
        <w:t xml:space="preserve"> in the </w:t>
      </w:r>
      <w:r w:rsidRPr="00FD0425">
        <w:rPr>
          <w:i/>
          <w:snapToGrid w:val="0"/>
        </w:rPr>
        <w:t>TNL Association Failed to Setup List</w:t>
      </w:r>
      <w:r w:rsidRPr="00FD0425">
        <w:rPr>
          <w:snapToGrid w:val="0"/>
        </w:rPr>
        <w:t xml:space="preserve"> IE.</w:t>
      </w:r>
    </w:p>
    <w:p w14:paraId="70ECF968" w14:textId="77777777" w:rsidR="00A00714" w:rsidRPr="00FD0425" w:rsidRDefault="00A00714" w:rsidP="00A00714">
      <w:r w:rsidRPr="00FD0425">
        <w:t xml:space="preserve">If the </w:t>
      </w:r>
      <w:r w:rsidRPr="00FD0425">
        <w:rPr>
          <w:i/>
        </w:rPr>
        <w:t xml:space="preserve">TNL Association to Remove List </w:t>
      </w:r>
      <w:r w:rsidRPr="00FD0425">
        <w:t>IE is included in the NG-RAN NODE CONFIGURATION UPDATE message the NG-RAN node</w:t>
      </w:r>
      <w:r w:rsidRPr="00FD0425">
        <w:rPr>
          <w:vertAlign w:val="subscript"/>
        </w:rPr>
        <w:t>2</w:t>
      </w:r>
      <w:r w:rsidRPr="00FD0425">
        <w:t xml:space="preserve"> shall, if supported, initiate removal of the TNL association(s) indicated by the received Transport Layer information towards the NG-RAN node</w:t>
      </w:r>
      <w:r w:rsidRPr="00FD0425">
        <w:rPr>
          <w:vertAlign w:val="subscript"/>
        </w:rPr>
        <w:t>1</w:t>
      </w:r>
      <w:r w:rsidRPr="00FD0425">
        <w:t>.</w:t>
      </w:r>
    </w:p>
    <w:p w14:paraId="4E290D75" w14:textId="77777777" w:rsidR="00A00714" w:rsidRPr="00FD0425" w:rsidRDefault="00A00714" w:rsidP="00A00714">
      <w:r w:rsidRPr="00FD0425">
        <w:t xml:space="preserve">If the </w:t>
      </w:r>
      <w:r w:rsidRPr="00FD0425">
        <w:rPr>
          <w:i/>
        </w:rPr>
        <w:t xml:space="preserve">TNL Association to </w:t>
      </w:r>
      <w:r w:rsidRPr="00FD0425">
        <w:rPr>
          <w:i/>
          <w:lang w:eastAsia="zh-CN"/>
        </w:rPr>
        <w:t>Update</w:t>
      </w:r>
      <w:r w:rsidRPr="00FD0425">
        <w:rPr>
          <w:i/>
        </w:rPr>
        <w:t xml:space="preserve"> List </w:t>
      </w:r>
      <w:r w:rsidRPr="00FD0425">
        <w:t>IE is included in the NG-RAN NODE CONFIGURATION UPDATE message the NG-RAN node</w:t>
      </w:r>
      <w:r w:rsidRPr="00FD0425">
        <w:rPr>
          <w:vertAlign w:val="subscript"/>
        </w:rPr>
        <w:t>2</w:t>
      </w:r>
      <w:r w:rsidRPr="00FD0425">
        <w:t xml:space="preserve"> shall, if supported,</w:t>
      </w:r>
      <w:r w:rsidRPr="00FD0425">
        <w:rPr>
          <w:lang w:eastAsia="zh-CN"/>
        </w:rPr>
        <w:t xml:space="preserve"> update</w:t>
      </w:r>
      <w:r w:rsidRPr="00FD0425">
        <w:t xml:space="preserve"> the TNL association(s) indicated by the received Transport Layer information towards the NG-RAN node</w:t>
      </w:r>
      <w:r w:rsidRPr="00FD0425">
        <w:rPr>
          <w:vertAlign w:val="subscript"/>
        </w:rPr>
        <w:t>1</w:t>
      </w:r>
      <w:r w:rsidRPr="00FD0425">
        <w:t>.</w:t>
      </w:r>
    </w:p>
    <w:p w14:paraId="17F612F4" w14:textId="77777777" w:rsidR="00A00714" w:rsidRPr="00FD0425" w:rsidRDefault="00A00714" w:rsidP="00A00714">
      <w:pPr>
        <w:rPr>
          <w:rFonts w:eastAsia="Calibri"/>
          <w:b/>
        </w:rPr>
      </w:pPr>
      <w:r w:rsidRPr="00FD0425">
        <w:rPr>
          <w:rFonts w:eastAsia="Calibri"/>
          <w:b/>
        </w:rPr>
        <w:t>Update of AMF Region Information:</w:t>
      </w:r>
    </w:p>
    <w:p w14:paraId="5641DF20" w14:textId="77777777" w:rsidR="00A00714" w:rsidRPr="00FD0425" w:rsidRDefault="00A00714" w:rsidP="00A00714">
      <w:pPr>
        <w:pStyle w:val="B10"/>
        <w:rPr>
          <w:rFonts w:eastAsia="Calibri"/>
        </w:rPr>
      </w:pPr>
      <w:r w:rsidRPr="00FD0425">
        <w:rPr>
          <w:rFonts w:eastAsia="Calibri"/>
        </w:rPr>
        <w:t>-</w:t>
      </w:r>
      <w:r w:rsidRPr="00FD0425">
        <w:rPr>
          <w:rFonts w:eastAsia="Calibri"/>
        </w:rPr>
        <w:tab/>
        <w:t xml:space="preserve">If </w:t>
      </w:r>
      <w:r w:rsidRPr="00FD0425">
        <w:rPr>
          <w:rFonts w:eastAsia="Calibri"/>
          <w:i/>
          <w:lang w:eastAsia="ja-JP"/>
        </w:rPr>
        <w:t>AMF Region Information</w:t>
      </w:r>
      <w:r w:rsidRPr="00FD0425">
        <w:rPr>
          <w:rFonts w:eastAsia="Calibri"/>
          <w:i/>
          <w:iCs/>
        </w:rPr>
        <w:t xml:space="preserve"> To Add </w:t>
      </w:r>
      <w:r w:rsidRPr="00FD0425">
        <w:rPr>
          <w:rFonts w:eastAsia="Calibri"/>
        </w:rPr>
        <w:t xml:space="preserve">IE is contained in the NG-RAN NODE CONFIGURATION UPDATE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2</w:t>
      </w:r>
      <w:r w:rsidRPr="00FD0425">
        <w:rPr>
          <w:rFonts w:eastAsia="Calibri"/>
        </w:rPr>
        <w:t xml:space="preserve"> shall add the AMF Regions to its AMF Region List.</w:t>
      </w:r>
    </w:p>
    <w:p w14:paraId="3819A937" w14:textId="77777777" w:rsidR="00A00714" w:rsidRPr="00FD0425" w:rsidRDefault="00A00714" w:rsidP="00A00714">
      <w:pPr>
        <w:pStyle w:val="B10"/>
        <w:rPr>
          <w:rFonts w:eastAsia="Calibri"/>
        </w:rPr>
      </w:pPr>
      <w:r w:rsidRPr="00FD0425">
        <w:rPr>
          <w:rFonts w:eastAsia="Calibri"/>
        </w:rPr>
        <w:t>-</w:t>
      </w:r>
      <w:r w:rsidRPr="00FD0425">
        <w:rPr>
          <w:rFonts w:eastAsia="Calibri"/>
        </w:rPr>
        <w:tab/>
        <w:t xml:space="preserve">If </w:t>
      </w:r>
      <w:r w:rsidRPr="00FD0425">
        <w:rPr>
          <w:rFonts w:eastAsia="Calibri"/>
          <w:i/>
          <w:lang w:eastAsia="ja-JP"/>
        </w:rPr>
        <w:t>AMF Region Information</w:t>
      </w:r>
      <w:r w:rsidRPr="00FD0425">
        <w:rPr>
          <w:rFonts w:eastAsia="Calibri"/>
          <w:i/>
          <w:iCs/>
        </w:rPr>
        <w:t xml:space="preserve"> To Delete </w:t>
      </w:r>
      <w:r w:rsidRPr="00FD0425">
        <w:rPr>
          <w:rFonts w:eastAsia="Calibri"/>
        </w:rPr>
        <w:t xml:space="preserve">IE is contained in the NG-RAN NODE CONFIGURATION UPDATE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2</w:t>
      </w:r>
      <w:r w:rsidRPr="00FD0425">
        <w:rPr>
          <w:rFonts w:eastAsia="Calibri"/>
        </w:rPr>
        <w:t xml:space="preserve"> shall remove the AMF Regions from its AMF Region List.</w:t>
      </w:r>
    </w:p>
    <w:p w14:paraId="4B7D6D9C" w14:textId="77777777" w:rsidR="00A00714" w:rsidRPr="00FD0425" w:rsidRDefault="00A00714" w:rsidP="00A00714"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</w:t>
      </w:r>
      <w:r w:rsidRPr="00FD0425">
        <w:rPr>
          <w:rFonts w:eastAsia="Calibri"/>
        </w:rPr>
        <w:t xml:space="preserve">NG-RAN NODE </w:t>
      </w:r>
      <w:r w:rsidRPr="00FD0425">
        <w:t xml:space="preserve">CONFIGURATION UPDATE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2</w:t>
      </w:r>
      <w:r w:rsidRPr="00FD0425">
        <w:t xml:space="preserve"> shall take this IE into account for </w:t>
      </w:r>
      <w:proofErr w:type="spellStart"/>
      <w:r w:rsidRPr="00FD0425">
        <w:t>IPSec</w:t>
      </w:r>
      <w:proofErr w:type="spellEnd"/>
      <w:r w:rsidRPr="00FD0425">
        <w:t xml:space="preserve"> establishment.</w:t>
      </w:r>
    </w:p>
    <w:p w14:paraId="25E2D037" w14:textId="77777777" w:rsidR="00A00714" w:rsidRPr="00FD0425" w:rsidRDefault="00A00714" w:rsidP="00A00714"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</w:t>
      </w:r>
      <w:r w:rsidRPr="00FD0425">
        <w:rPr>
          <w:rFonts w:eastAsia="Calibri"/>
        </w:rPr>
        <w:t xml:space="preserve">NG-RAN NODE </w:t>
      </w:r>
      <w:r w:rsidRPr="00FD0425">
        <w:t xml:space="preserve">CONFIGURATION UPDATE ACKNOWLEDGE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1</w:t>
      </w:r>
      <w:r w:rsidRPr="00FD0425">
        <w:t xml:space="preserve"> shall take this IE into account for </w:t>
      </w:r>
      <w:proofErr w:type="spellStart"/>
      <w:r w:rsidRPr="00FD0425">
        <w:t>IPSec</w:t>
      </w:r>
      <w:proofErr w:type="spellEnd"/>
      <w:r w:rsidRPr="00FD0425">
        <w:t xml:space="preserve"> establishment.</w:t>
      </w:r>
    </w:p>
    <w:p w14:paraId="095A9FF5" w14:textId="77777777" w:rsidR="00A00714" w:rsidRPr="00882905" w:rsidRDefault="00A00714" w:rsidP="00A00714">
      <w:r w:rsidRPr="00A80E7B">
        <w:t xml:space="preserve">If the </w:t>
      </w:r>
      <w:r>
        <w:rPr>
          <w:i/>
        </w:rPr>
        <w:t xml:space="preserve">CSI-RS Transmission Indication </w:t>
      </w:r>
      <w:r w:rsidRPr="00A80E7B">
        <w:t xml:space="preserve">IE is contained in </w:t>
      </w:r>
      <w:r w:rsidRPr="00A80E7B">
        <w:rPr>
          <w:snapToGrid w:val="0"/>
        </w:rPr>
        <w:t xml:space="preserve">the </w:t>
      </w:r>
      <w:r w:rsidRPr="00A80E7B">
        <w:rPr>
          <w:rFonts w:eastAsia="Calibri"/>
        </w:rPr>
        <w:t xml:space="preserve">NG-RAN NODE </w:t>
      </w:r>
      <w:r w:rsidRPr="00A80E7B">
        <w:t xml:space="preserve">CONFIGURATION UPDATE message, the </w:t>
      </w:r>
      <w:r w:rsidRPr="00A80E7B">
        <w:rPr>
          <w:rFonts w:eastAsia="MS LineDraw"/>
        </w:rPr>
        <w:t>NG-RAN node</w:t>
      </w:r>
      <w:r>
        <w:rPr>
          <w:rFonts w:eastAsia="MS LineDraw"/>
          <w:vertAlign w:val="subscript"/>
        </w:rPr>
        <w:t>2</w:t>
      </w:r>
      <w:r w:rsidRPr="00A80E7B">
        <w:t xml:space="preserve"> shall take this IE into account for </w:t>
      </w:r>
      <w:bookmarkStart w:id="70" w:name="OLE_LINK50"/>
      <w:r>
        <w:t>neighbour cell’s CSI-RS measurement</w:t>
      </w:r>
      <w:r w:rsidRPr="00A80E7B">
        <w:t>.</w:t>
      </w:r>
      <w:bookmarkEnd w:id="70"/>
    </w:p>
    <w:p w14:paraId="74B7228A" w14:textId="77777777" w:rsidR="00A00714" w:rsidRDefault="00A00714" w:rsidP="00A00714">
      <w:r>
        <w:t>The NG-RAN NODE CONFIGURATION UPDATE message may contain f</w:t>
      </w:r>
      <w:r w:rsidRPr="00613949">
        <w:t xml:space="preserve">or each </w:t>
      </w:r>
      <w:r>
        <w:t>cell served by NG-RAN node</w:t>
      </w:r>
      <w:r w:rsidRPr="00B46448">
        <w:rPr>
          <w:vertAlign w:val="subscript"/>
        </w:rPr>
        <w:t>1</w:t>
      </w:r>
      <w:r>
        <w:t xml:space="preserve"> </w:t>
      </w:r>
      <w:r w:rsidRPr="00B46448">
        <w:t>NPN related broadcast information.</w:t>
      </w:r>
      <w:r>
        <w:t xml:space="preserve"> The NG-RAN NODE CONFIGURATION UPDATE ACKNOWLEDGE message may contain f</w:t>
      </w:r>
      <w:r w:rsidRPr="00613949">
        <w:t xml:space="preserve">or each </w:t>
      </w:r>
      <w:r>
        <w:t>cell served by NG-RAN node</w:t>
      </w:r>
      <w:r>
        <w:rPr>
          <w:vertAlign w:val="subscript"/>
        </w:rPr>
        <w:t>2</w:t>
      </w:r>
      <w:r>
        <w:t xml:space="preserve"> </w:t>
      </w:r>
      <w:r w:rsidRPr="00B46448">
        <w:t>NPN related broadcast information.</w:t>
      </w:r>
    </w:p>
    <w:p w14:paraId="30B4EC3D" w14:textId="77777777" w:rsidR="00A00714" w:rsidRDefault="00A00714" w:rsidP="00A00714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14:paraId="4B830BD9" w14:textId="77777777" w:rsidR="00676517" w:rsidRDefault="00676517" w:rsidP="00676517">
      <w:pPr>
        <w:rPr>
          <w:ins w:id="71" w:author="Ericsson User" w:date="2020-07-24T17:31:00Z"/>
          <w:rFonts w:eastAsia="MS Mincho"/>
        </w:rPr>
      </w:pPr>
      <w:ins w:id="72" w:author="Ericsson User" w:date="2020-07-24T10:01:00Z">
        <w:r w:rsidRPr="00C37D2B">
          <w:rPr>
            <w:rFonts w:eastAsia="MS Mincho"/>
          </w:rPr>
          <w:t xml:space="preserve">If the </w:t>
        </w:r>
      </w:ins>
      <w:ins w:id="73" w:author="Ericsson User" w:date="2020-07-24T10:03:00Z">
        <w:r>
          <w:rPr>
            <w:rFonts w:eastAsia="MS Mincho"/>
            <w:i/>
            <w:iCs/>
          </w:rPr>
          <w:t xml:space="preserve">NG-RAN </w:t>
        </w:r>
      </w:ins>
      <w:ins w:id="74" w:author="Ericsson User" w:date="2020-07-24T10:01:00Z">
        <w:r w:rsidRPr="00C37D2B">
          <w:rPr>
            <w:rFonts w:eastAsia="MS Mincho"/>
            <w:i/>
          </w:rPr>
          <w:t>Coverage Modification List</w:t>
        </w:r>
      </w:ins>
      <w:ins w:id="75" w:author="Ericsson User" w:date="2020-07-24T10:02:00Z">
        <w:r>
          <w:rPr>
            <w:rFonts w:eastAsia="MS Mincho"/>
            <w:i/>
            <w:iCs/>
          </w:rPr>
          <w:t xml:space="preserve"> </w:t>
        </w:r>
      </w:ins>
      <w:ins w:id="76" w:author="Ericsson User" w:date="2020-07-24T10:01:00Z">
        <w:r w:rsidRPr="00C37D2B">
          <w:rPr>
            <w:rFonts w:eastAsia="MS Mincho"/>
          </w:rPr>
          <w:t xml:space="preserve">IE is present, </w:t>
        </w:r>
      </w:ins>
      <w:ins w:id="77" w:author="Ericsson User" w:date="2020-07-24T17:44:00Z">
        <w:r>
          <w:rPr>
            <w:rFonts w:eastAsia="MS Mincho"/>
          </w:rPr>
          <w:t xml:space="preserve">the </w:t>
        </w:r>
      </w:ins>
      <w:ins w:id="78" w:author="Ericsson User" w:date="2020-07-24T10:01:00Z">
        <w:r>
          <w:rPr>
            <w:rFonts w:eastAsia="MS Mincho"/>
          </w:rPr>
          <w:t>g</w:t>
        </w:r>
        <w:r w:rsidRPr="00C37D2B">
          <w:rPr>
            <w:rFonts w:eastAsia="MS Mincho"/>
          </w:rPr>
          <w:t>NB</w:t>
        </w:r>
        <w:r w:rsidRPr="00C37D2B">
          <w:rPr>
            <w:rFonts w:eastAsia="MS Mincho"/>
            <w:vertAlign w:val="subscript"/>
          </w:rPr>
          <w:t>2</w:t>
        </w:r>
        <w:r w:rsidRPr="00C37D2B">
          <w:rPr>
            <w:rFonts w:eastAsia="MS Mincho"/>
          </w:rPr>
          <w:t xml:space="preserve"> may use the information in the </w:t>
        </w:r>
      </w:ins>
      <w:ins w:id="79" w:author="Ericsson User" w:date="2020-07-24T10:02:00Z">
        <w:r>
          <w:rPr>
            <w:rFonts w:eastAsia="MS Mincho"/>
            <w:i/>
            <w:iCs/>
          </w:rPr>
          <w:t>N</w:t>
        </w:r>
      </w:ins>
      <w:ins w:id="80" w:author="Ericsson User" w:date="2020-07-24T10:40:00Z">
        <w:r>
          <w:rPr>
            <w:rFonts w:eastAsia="MS Mincho"/>
            <w:i/>
            <w:iCs/>
          </w:rPr>
          <w:t>R</w:t>
        </w:r>
      </w:ins>
      <w:ins w:id="81" w:author="Ericsson User" w:date="2020-07-24T10:02:00Z">
        <w:r>
          <w:rPr>
            <w:rFonts w:eastAsia="MS Mincho"/>
            <w:i/>
            <w:iCs/>
          </w:rPr>
          <w:t xml:space="preserve"> </w:t>
        </w:r>
      </w:ins>
      <w:ins w:id="82" w:author="Ericsson User" w:date="2020-07-24T10:01:00Z">
        <w:r w:rsidRPr="00C37D2B">
          <w:rPr>
            <w:rFonts w:eastAsia="MS Mincho"/>
            <w:i/>
          </w:rPr>
          <w:t>Cell Coverage State</w:t>
        </w:r>
        <w:r w:rsidRPr="00C37D2B">
          <w:rPr>
            <w:rFonts w:eastAsia="MS Mincho"/>
          </w:rPr>
          <w:t xml:space="preserve"> IE to identify the </w:t>
        </w:r>
      </w:ins>
      <w:ins w:id="83" w:author="Ericsson User" w:date="2020-07-24T10:24:00Z">
        <w:r>
          <w:rPr>
            <w:rFonts w:eastAsia="MS Mincho"/>
          </w:rPr>
          <w:t xml:space="preserve">NR </w:t>
        </w:r>
      </w:ins>
      <w:ins w:id="84" w:author="Ericsson User" w:date="2020-07-24T10:01:00Z">
        <w:r w:rsidRPr="00C37D2B">
          <w:rPr>
            <w:rFonts w:eastAsia="MS Mincho"/>
          </w:rPr>
          <w:t>cell deployment configuration</w:t>
        </w:r>
      </w:ins>
      <w:ins w:id="85" w:author="Ericsson User" w:date="2020-07-24T10:05:00Z">
        <w:r>
          <w:rPr>
            <w:rFonts w:eastAsia="MS Mincho"/>
          </w:rPr>
          <w:t xml:space="preserve"> </w:t>
        </w:r>
      </w:ins>
      <w:ins w:id="86" w:author="Ericsson User" w:date="2020-07-24T10:28:00Z">
        <w:r w:rsidRPr="00C37D2B">
          <w:rPr>
            <w:rFonts w:eastAsia="MS Mincho"/>
          </w:rPr>
          <w:t xml:space="preserve">and for configuring the mobility towards the </w:t>
        </w:r>
        <w:r>
          <w:rPr>
            <w:rFonts w:eastAsia="MS Mincho"/>
          </w:rPr>
          <w:t xml:space="preserve">NR </w:t>
        </w:r>
        <w:r w:rsidRPr="00C37D2B">
          <w:rPr>
            <w:rFonts w:eastAsia="MS Mincho"/>
          </w:rPr>
          <w:t xml:space="preserve">cell(s) indicated by the </w:t>
        </w:r>
        <w:r>
          <w:rPr>
            <w:rFonts w:eastAsia="MS Mincho"/>
            <w:i/>
          </w:rPr>
          <w:t xml:space="preserve">NR </w:t>
        </w:r>
        <w:r w:rsidRPr="00C37D2B">
          <w:rPr>
            <w:rFonts w:eastAsia="MS Mincho"/>
            <w:i/>
          </w:rPr>
          <w:t>CGI</w:t>
        </w:r>
        <w:r w:rsidRPr="00C37D2B">
          <w:rPr>
            <w:rFonts w:eastAsia="MS Mincho"/>
          </w:rPr>
          <w:t xml:space="preserve"> IE, as described in TS 3</w:t>
        </w:r>
        <w:r>
          <w:rPr>
            <w:rFonts w:eastAsia="MS Mincho"/>
          </w:rPr>
          <w:t>8</w:t>
        </w:r>
        <w:r w:rsidRPr="00C37D2B">
          <w:rPr>
            <w:rFonts w:eastAsia="MS Mincho"/>
          </w:rPr>
          <w:t>.300 [</w:t>
        </w:r>
      </w:ins>
      <w:ins w:id="87" w:author="Ericsson User" w:date="2020-07-24T11:22:00Z">
        <w:r>
          <w:rPr>
            <w:rFonts w:eastAsia="MS Mincho"/>
          </w:rPr>
          <w:t>8</w:t>
        </w:r>
      </w:ins>
      <w:ins w:id="88" w:author="Ericsson User" w:date="2020-07-24T10:28:00Z">
        <w:r w:rsidRPr="00C37D2B">
          <w:rPr>
            <w:rFonts w:eastAsia="MS Mincho"/>
          </w:rPr>
          <w:t>]</w:t>
        </w:r>
      </w:ins>
      <w:ins w:id="89" w:author="Ericsson User" w:date="2020-07-24T10:29:00Z">
        <w:r>
          <w:rPr>
            <w:rFonts w:eastAsia="MS Mincho"/>
          </w:rPr>
          <w:t>.</w:t>
        </w:r>
      </w:ins>
      <w:ins w:id="90" w:author="Ericsson User" w:date="2020-07-24T11:22:00Z">
        <w:r>
          <w:rPr>
            <w:rFonts w:eastAsia="MS Mincho"/>
          </w:rPr>
          <w:t xml:space="preserve"> </w:t>
        </w:r>
      </w:ins>
      <w:ins w:id="91" w:author="Ericsson User" w:date="2020-07-24T10:29:00Z">
        <w:r w:rsidRPr="00C37D2B">
          <w:rPr>
            <w:rFonts w:eastAsia="MS Mincho"/>
          </w:rPr>
          <w:t xml:space="preserve">If the </w:t>
        </w:r>
        <w:r>
          <w:rPr>
            <w:rFonts w:eastAsia="MS Mincho"/>
            <w:i/>
            <w:iCs/>
          </w:rPr>
          <w:t xml:space="preserve">NG-RAN </w:t>
        </w:r>
        <w:r w:rsidRPr="00C37D2B">
          <w:rPr>
            <w:rFonts w:eastAsia="MS Mincho"/>
            <w:i/>
          </w:rPr>
          <w:t>Coverage Modification List</w:t>
        </w:r>
        <w:r>
          <w:rPr>
            <w:rFonts w:eastAsia="MS Mincho"/>
            <w:i/>
            <w:iCs/>
          </w:rPr>
          <w:t xml:space="preserve"> </w:t>
        </w:r>
        <w:r w:rsidRPr="00C37D2B">
          <w:rPr>
            <w:rFonts w:eastAsia="MS Mincho"/>
          </w:rPr>
          <w:t xml:space="preserve">IE is present, </w:t>
        </w:r>
      </w:ins>
      <w:ins w:id="92" w:author="Ericsson User" w:date="2020-07-24T17:53:00Z">
        <w:r>
          <w:rPr>
            <w:rFonts w:eastAsia="MS Mincho"/>
          </w:rPr>
          <w:t xml:space="preserve">the </w:t>
        </w:r>
      </w:ins>
      <w:ins w:id="93" w:author="Ericsson User" w:date="2020-07-24T10:29:00Z">
        <w:r>
          <w:rPr>
            <w:rFonts w:eastAsia="MS Mincho"/>
          </w:rPr>
          <w:t>g</w:t>
        </w:r>
        <w:r w:rsidRPr="00C37D2B">
          <w:rPr>
            <w:rFonts w:eastAsia="MS Mincho"/>
          </w:rPr>
          <w:t>NB</w:t>
        </w:r>
        <w:r w:rsidRPr="00C37D2B">
          <w:rPr>
            <w:rFonts w:eastAsia="MS Mincho"/>
            <w:vertAlign w:val="subscript"/>
          </w:rPr>
          <w:t>2</w:t>
        </w:r>
        <w:r w:rsidRPr="00C37D2B">
          <w:rPr>
            <w:rFonts w:eastAsia="MS Mincho"/>
          </w:rPr>
          <w:t xml:space="preserve"> may use the information in the</w:t>
        </w:r>
      </w:ins>
      <w:ins w:id="94" w:author="Ericsson User" w:date="2020-07-24T10:19:00Z">
        <w:r>
          <w:rPr>
            <w:rFonts w:eastAsia="MS Mincho"/>
            <w:i/>
            <w:iCs/>
          </w:rPr>
          <w:t xml:space="preserve"> </w:t>
        </w:r>
        <w:r>
          <w:rPr>
            <w:rFonts w:eastAsia="MS Mincho"/>
            <w:i/>
          </w:rPr>
          <w:t>SSB</w:t>
        </w:r>
        <w:r w:rsidRPr="00C37D2B">
          <w:rPr>
            <w:rFonts w:eastAsia="MS Mincho"/>
            <w:i/>
          </w:rPr>
          <w:t xml:space="preserve"> Coverage State</w:t>
        </w:r>
        <w:r w:rsidRPr="00C37D2B">
          <w:rPr>
            <w:rFonts w:eastAsia="MS Mincho"/>
          </w:rPr>
          <w:t xml:space="preserve"> IE</w:t>
        </w:r>
        <w:r>
          <w:rPr>
            <w:rFonts w:eastAsia="MS Mincho"/>
          </w:rPr>
          <w:t xml:space="preserve"> to identify the</w:t>
        </w:r>
        <w:r w:rsidRPr="00C37D2B">
          <w:rPr>
            <w:rFonts w:eastAsia="MS Mincho"/>
          </w:rPr>
          <w:t xml:space="preserve"> </w:t>
        </w:r>
      </w:ins>
      <w:ins w:id="95" w:author="Ericsson User" w:date="2020-07-24T10:05:00Z">
        <w:r>
          <w:rPr>
            <w:rFonts w:eastAsia="MS Mincho"/>
          </w:rPr>
          <w:t>SS</w:t>
        </w:r>
      </w:ins>
      <w:ins w:id="96" w:author="Ericsson User" w:date="2020-07-24T10:42:00Z">
        <w:r>
          <w:rPr>
            <w:rFonts w:eastAsia="MS Mincho"/>
          </w:rPr>
          <w:t>B beam</w:t>
        </w:r>
      </w:ins>
      <w:ins w:id="97" w:author="Ericsson User" w:date="2020-07-24T10:05:00Z">
        <w:r>
          <w:rPr>
            <w:rFonts w:eastAsia="MS Mincho"/>
          </w:rPr>
          <w:t xml:space="preserve"> deployment configuration</w:t>
        </w:r>
      </w:ins>
      <w:ins w:id="98" w:author="Ericsson User" w:date="2020-07-24T10:01:00Z">
        <w:r w:rsidRPr="00C37D2B">
          <w:rPr>
            <w:rFonts w:eastAsia="MS Mincho"/>
          </w:rPr>
          <w:t xml:space="preserve"> enabled by </w:t>
        </w:r>
        <w:r>
          <w:rPr>
            <w:rFonts w:eastAsia="MS Mincho"/>
          </w:rPr>
          <w:t>g</w:t>
        </w:r>
        <w:r w:rsidRPr="00C37D2B">
          <w:rPr>
            <w:rFonts w:eastAsia="MS Mincho"/>
          </w:rPr>
          <w:t>NB</w:t>
        </w:r>
        <w:r w:rsidRPr="00C37D2B">
          <w:rPr>
            <w:rFonts w:eastAsia="MS Mincho"/>
            <w:vertAlign w:val="subscript"/>
          </w:rPr>
          <w:t>1</w:t>
        </w:r>
        <w:r w:rsidRPr="00C37D2B">
          <w:rPr>
            <w:rFonts w:eastAsia="MS Mincho"/>
          </w:rPr>
          <w:t xml:space="preserve">. </w:t>
        </w:r>
      </w:ins>
    </w:p>
    <w:p w14:paraId="7D6A64F0" w14:textId="77777777" w:rsidR="00676517" w:rsidRDefault="00676517" w:rsidP="00676517">
      <w:pPr>
        <w:rPr>
          <w:ins w:id="99" w:author="Ericsson User" w:date="2020-07-24T17:31:00Z"/>
          <w:rFonts w:eastAsia="MS Mincho"/>
        </w:rPr>
      </w:pPr>
      <w:ins w:id="100" w:author="Ericsson User" w:date="2020-07-24T10:01:00Z">
        <w:r w:rsidRPr="00C37D2B">
          <w:rPr>
            <w:rFonts w:eastAsia="MS Mincho"/>
          </w:rPr>
          <w:t xml:space="preserve">If the </w:t>
        </w:r>
      </w:ins>
      <w:ins w:id="101" w:author="Ericsson User" w:date="2020-07-24T10:03:00Z">
        <w:r>
          <w:rPr>
            <w:rFonts w:eastAsia="MS Mincho"/>
            <w:i/>
            <w:iCs/>
          </w:rPr>
          <w:t xml:space="preserve">NG-RAN </w:t>
        </w:r>
      </w:ins>
      <w:ins w:id="102" w:author="Ericsson User" w:date="2020-07-24T10:01:00Z">
        <w:r w:rsidRPr="00C37D2B">
          <w:rPr>
            <w:rFonts w:eastAsia="MS Mincho"/>
            <w:i/>
          </w:rPr>
          <w:t>Deployment Status Indicator</w:t>
        </w:r>
        <w:r w:rsidRPr="00C37D2B">
          <w:rPr>
            <w:rFonts w:eastAsia="MS Mincho"/>
          </w:rPr>
          <w:t xml:space="preserve"> IE is present in the </w:t>
        </w:r>
      </w:ins>
      <w:ins w:id="103" w:author="Ericsson User" w:date="2020-07-24T10:04:00Z">
        <w:r>
          <w:rPr>
            <w:rFonts w:eastAsia="MS Mincho"/>
            <w:i/>
            <w:iCs/>
          </w:rPr>
          <w:t xml:space="preserve">NG-RAN </w:t>
        </w:r>
      </w:ins>
      <w:ins w:id="104" w:author="Ericsson User" w:date="2020-07-24T10:01:00Z">
        <w:r w:rsidRPr="00C37D2B">
          <w:rPr>
            <w:rFonts w:eastAsia="MS Mincho"/>
            <w:i/>
          </w:rPr>
          <w:t>Coverage Modification List</w:t>
        </w:r>
        <w:r w:rsidRPr="00C37D2B">
          <w:rPr>
            <w:rFonts w:eastAsia="MS Mincho"/>
          </w:rPr>
          <w:t xml:space="preserve"> IE, the </w:t>
        </w:r>
      </w:ins>
      <w:ins w:id="105" w:author="Ericsson User" w:date="2020-07-24T10:02:00Z">
        <w:r>
          <w:rPr>
            <w:rFonts w:eastAsia="MS Mincho"/>
          </w:rPr>
          <w:t>g</w:t>
        </w:r>
      </w:ins>
      <w:ins w:id="106" w:author="Ericsson User" w:date="2020-07-24T10:01:00Z">
        <w:r w:rsidRPr="00C37D2B">
          <w:rPr>
            <w:rFonts w:eastAsia="MS Mincho"/>
          </w:rPr>
          <w:t>NB</w:t>
        </w:r>
        <w:r w:rsidRPr="00C37D2B">
          <w:rPr>
            <w:rFonts w:eastAsia="MS Mincho"/>
            <w:vertAlign w:val="subscript"/>
          </w:rPr>
          <w:t>2</w:t>
        </w:r>
        <w:r w:rsidRPr="00C37D2B">
          <w:rPr>
            <w:rFonts w:eastAsia="MS Mincho"/>
          </w:rPr>
          <w:t xml:space="preserve"> shall</w:t>
        </w:r>
      </w:ins>
      <w:ins w:id="107" w:author="Ericsson User" w:date="2020-07-24T17:45:00Z">
        <w:r>
          <w:rPr>
            <w:rFonts w:eastAsia="MS Mincho"/>
          </w:rPr>
          <w:t>, if supported,</w:t>
        </w:r>
      </w:ins>
      <w:ins w:id="108" w:author="Ericsson User" w:date="2020-07-24T10:01:00Z">
        <w:r w:rsidRPr="00C37D2B">
          <w:rPr>
            <w:rFonts w:eastAsia="MS Mincho"/>
          </w:rPr>
          <w:t xml:space="preserve"> consider the </w:t>
        </w:r>
      </w:ins>
      <w:ins w:id="109" w:author="Ericsson User" w:date="2020-07-24T10:24:00Z">
        <w:r>
          <w:rPr>
            <w:rFonts w:eastAsia="MS Mincho"/>
          </w:rPr>
          <w:t xml:space="preserve">NR </w:t>
        </w:r>
      </w:ins>
      <w:ins w:id="110" w:author="Ericsson User" w:date="2020-07-24T10:01:00Z">
        <w:r w:rsidRPr="00C37D2B">
          <w:rPr>
            <w:rFonts w:eastAsia="MS Mincho"/>
          </w:rPr>
          <w:t xml:space="preserve">cell deployment configuration of the </w:t>
        </w:r>
      </w:ins>
      <w:ins w:id="111" w:author="Ericsson User" w:date="2020-07-24T10:24:00Z">
        <w:r>
          <w:rPr>
            <w:rFonts w:eastAsia="MS Mincho"/>
          </w:rPr>
          <w:t xml:space="preserve">NR </w:t>
        </w:r>
      </w:ins>
      <w:ins w:id="112" w:author="Ericsson User" w:date="2020-07-24T10:01:00Z">
        <w:r w:rsidRPr="00C37D2B">
          <w:rPr>
            <w:rFonts w:eastAsia="MS Mincho"/>
          </w:rPr>
          <w:t>cell</w:t>
        </w:r>
      </w:ins>
      <w:ins w:id="113" w:author="Ericsson User" w:date="2020-07-24T10:07:00Z">
        <w:r>
          <w:rPr>
            <w:rFonts w:eastAsia="MS Mincho"/>
          </w:rPr>
          <w:t>s</w:t>
        </w:r>
      </w:ins>
      <w:ins w:id="114" w:author="Ericsson User" w:date="2020-07-24T10:01:00Z">
        <w:r w:rsidRPr="00C37D2B">
          <w:rPr>
            <w:rFonts w:eastAsia="MS Mincho"/>
          </w:rPr>
          <w:t xml:space="preserve"> to be modified as the next planned configuration and shall remove any planned configuration stored for this cell. </w:t>
        </w:r>
      </w:ins>
    </w:p>
    <w:p w14:paraId="75AF349C" w14:textId="77777777" w:rsidR="00676517" w:rsidRDefault="00676517" w:rsidP="00676517">
      <w:pPr>
        <w:rPr>
          <w:ins w:id="115" w:author="Ericsson User" w:date="2020-07-24T17:31:00Z"/>
          <w:rFonts w:eastAsia="MS Mincho"/>
        </w:rPr>
      </w:pPr>
      <w:ins w:id="116" w:author="Ericsson User" w:date="2020-07-24T17:31:00Z">
        <w:r w:rsidRPr="00C37D2B">
          <w:rPr>
            <w:rFonts w:eastAsia="MS Mincho"/>
          </w:rPr>
          <w:t xml:space="preserve">If the </w:t>
        </w:r>
        <w:r>
          <w:rPr>
            <w:rFonts w:eastAsia="MS Mincho"/>
            <w:i/>
            <w:iCs/>
          </w:rPr>
          <w:t xml:space="preserve">NG-RAN </w:t>
        </w:r>
        <w:r w:rsidRPr="00C37D2B">
          <w:rPr>
            <w:rFonts w:eastAsia="MS Mincho"/>
            <w:i/>
          </w:rPr>
          <w:t>Deployment Status Indicator</w:t>
        </w:r>
        <w:r w:rsidRPr="00C37D2B">
          <w:rPr>
            <w:rFonts w:eastAsia="MS Mincho"/>
          </w:rPr>
          <w:t xml:space="preserve"> IE is present in the </w:t>
        </w:r>
        <w:r>
          <w:rPr>
            <w:rFonts w:eastAsia="MS Mincho"/>
            <w:i/>
            <w:iCs/>
          </w:rPr>
          <w:t xml:space="preserve">NG-RAN </w:t>
        </w:r>
        <w:r w:rsidRPr="00C37D2B">
          <w:rPr>
            <w:rFonts w:eastAsia="MS Mincho"/>
            <w:i/>
          </w:rPr>
          <w:t>Coverage Modification List</w:t>
        </w:r>
        <w:r w:rsidRPr="00C37D2B">
          <w:rPr>
            <w:rFonts w:eastAsia="MS Mincho"/>
          </w:rPr>
          <w:t xml:space="preserve"> IE, the </w:t>
        </w:r>
        <w:r>
          <w:rPr>
            <w:rFonts w:eastAsia="MS Mincho"/>
          </w:rPr>
          <w:t>g</w:t>
        </w:r>
        <w:r w:rsidRPr="00C37D2B">
          <w:rPr>
            <w:rFonts w:eastAsia="MS Mincho"/>
          </w:rPr>
          <w:t>NB</w:t>
        </w:r>
        <w:r w:rsidRPr="00C37D2B">
          <w:rPr>
            <w:rFonts w:eastAsia="MS Mincho"/>
            <w:vertAlign w:val="subscript"/>
          </w:rPr>
          <w:t>2</w:t>
        </w:r>
        <w:r w:rsidRPr="00C37D2B">
          <w:rPr>
            <w:rFonts w:eastAsia="MS Mincho"/>
          </w:rPr>
          <w:t xml:space="preserve"> shall</w:t>
        </w:r>
      </w:ins>
      <w:ins w:id="117" w:author="Ericsson User" w:date="2020-07-24T17:45:00Z">
        <w:r>
          <w:rPr>
            <w:rFonts w:eastAsia="MS Mincho"/>
          </w:rPr>
          <w:t>, if supported,</w:t>
        </w:r>
      </w:ins>
      <w:ins w:id="118" w:author="Ericsson User" w:date="2020-07-24T17:31:00Z">
        <w:r w:rsidRPr="00C37D2B">
          <w:rPr>
            <w:rFonts w:eastAsia="MS Mincho"/>
          </w:rPr>
          <w:t xml:space="preserve"> consider the </w:t>
        </w:r>
        <w:r>
          <w:rPr>
            <w:rFonts w:eastAsia="MS Mincho"/>
          </w:rPr>
          <w:t>SSB beam deployment configuration of the SSB beam</w:t>
        </w:r>
      </w:ins>
      <w:ins w:id="119" w:author="Ericsson User" w:date="2020-07-24T17:32:00Z">
        <w:r>
          <w:rPr>
            <w:rFonts w:eastAsia="MS Mincho"/>
          </w:rPr>
          <w:t>s</w:t>
        </w:r>
      </w:ins>
      <w:ins w:id="120" w:author="Ericsson User" w:date="2020-07-24T17:31:00Z">
        <w:r>
          <w:rPr>
            <w:rFonts w:eastAsia="MS Mincho"/>
          </w:rPr>
          <w:t xml:space="preserve"> to be modified </w:t>
        </w:r>
        <w:r w:rsidRPr="00C37D2B">
          <w:rPr>
            <w:rFonts w:eastAsia="MS Mincho"/>
          </w:rPr>
          <w:t xml:space="preserve">as the next </w:t>
        </w:r>
      </w:ins>
      <w:ins w:id="121" w:author="Ericsson User" w:date="2020-07-24T17:59:00Z">
        <w:r>
          <w:rPr>
            <w:rFonts w:eastAsia="MS Mincho"/>
          </w:rPr>
          <w:t>SSB beam</w:t>
        </w:r>
      </w:ins>
      <w:ins w:id="122" w:author="Ericsson User" w:date="2020-07-24T17:31:00Z">
        <w:r w:rsidRPr="00C37D2B">
          <w:rPr>
            <w:rFonts w:eastAsia="MS Mincho"/>
          </w:rPr>
          <w:t xml:space="preserve"> configuration</w:t>
        </w:r>
      </w:ins>
      <w:ins w:id="123" w:author="Ericsson User" w:date="2020-07-24T18:00:00Z">
        <w:r>
          <w:rPr>
            <w:rFonts w:eastAsia="MS Mincho"/>
          </w:rPr>
          <w:t xml:space="preserve"> in the cell</w:t>
        </w:r>
      </w:ins>
      <w:ins w:id="124" w:author="Ericsson User" w:date="2020-07-24T17:31:00Z">
        <w:r w:rsidRPr="00C37D2B">
          <w:rPr>
            <w:rFonts w:eastAsia="MS Mincho"/>
          </w:rPr>
          <w:t>.</w:t>
        </w:r>
      </w:ins>
    </w:p>
    <w:p w14:paraId="5D823463" w14:textId="77777777" w:rsidR="00676517" w:rsidRDefault="00676517" w:rsidP="00676517">
      <w:pPr>
        <w:rPr>
          <w:ins w:id="125" w:author="Ericsson User" w:date="2020-07-24T17:58:00Z"/>
          <w:rFonts w:eastAsia="MS Mincho"/>
        </w:rPr>
      </w:pPr>
      <w:ins w:id="126" w:author="Ericsson User" w:date="2020-07-24T10:01:00Z">
        <w:r w:rsidRPr="00C37D2B">
          <w:rPr>
            <w:rFonts w:eastAsia="MS Mincho"/>
          </w:rPr>
          <w:t xml:space="preserve">If the </w:t>
        </w:r>
      </w:ins>
      <w:ins w:id="127" w:author="Ericsson User" w:date="2020-07-24T10:04:00Z">
        <w:r>
          <w:rPr>
            <w:rFonts w:eastAsia="MS Mincho"/>
            <w:i/>
            <w:iCs/>
          </w:rPr>
          <w:t xml:space="preserve">NG-RAN </w:t>
        </w:r>
      </w:ins>
      <w:ins w:id="128" w:author="Ericsson User" w:date="2020-07-24T10:01:00Z">
        <w:r w:rsidRPr="00C37D2B">
          <w:rPr>
            <w:rFonts w:eastAsia="MS Mincho"/>
            <w:i/>
          </w:rPr>
          <w:t>Deployment Status Indicator</w:t>
        </w:r>
        <w:r w:rsidRPr="00C37D2B">
          <w:rPr>
            <w:rFonts w:eastAsia="MS Mincho"/>
          </w:rPr>
          <w:t xml:space="preserve"> IE is present and the </w:t>
        </w:r>
      </w:ins>
      <w:ins w:id="129" w:author="Ericsson User" w:date="2020-07-24T17:58:00Z">
        <w:r>
          <w:rPr>
            <w:rFonts w:eastAsia="MS Mincho"/>
            <w:i/>
            <w:iCs/>
          </w:rPr>
          <w:t>Replacing NR Cells</w:t>
        </w:r>
      </w:ins>
      <w:ins w:id="130" w:author="Ericsson User" w:date="2020-07-24T10:01:00Z">
        <w:r w:rsidRPr="00C37D2B">
          <w:rPr>
            <w:rFonts w:eastAsia="MS Mincho"/>
          </w:rPr>
          <w:t xml:space="preserve"> IE contains non-empty </w:t>
        </w:r>
      </w:ins>
      <w:ins w:id="131" w:author="Ericsson User" w:date="2020-07-24T10:24:00Z">
        <w:r>
          <w:rPr>
            <w:rFonts w:eastAsia="MS Mincho"/>
          </w:rPr>
          <w:t xml:space="preserve">NR </w:t>
        </w:r>
      </w:ins>
      <w:ins w:id="132" w:author="Ericsson User" w:date="2020-07-24T10:01:00Z">
        <w:r w:rsidRPr="00C37D2B">
          <w:rPr>
            <w:rFonts w:eastAsia="MS Mincho"/>
          </w:rPr>
          <w:t xml:space="preserve">cell list, the </w:t>
        </w:r>
      </w:ins>
      <w:ins w:id="133" w:author="Ericsson User" w:date="2020-07-24T10:02:00Z">
        <w:r>
          <w:rPr>
            <w:rFonts w:eastAsia="MS Mincho"/>
          </w:rPr>
          <w:t>g</w:t>
        </w:r>
      </w:ins>
      <w:ins w:id="134" w:author="Ericsson User" w:date="2020-07-24T10:01:00Z">
        <w:r w:rsidRPr="00C37D2B">
          <w:rPr>
            <w:rFonts w:eastAsia="MS Mincho"/>
          </w:rPr>
          <w:t>NB</w:t>
        </w:r>
        <w:r w:rsidRPr="00C37D2B">
          <w:rPr>
            <w:rFonts w:eastAsia="MS Mincho"/>
            <w:vertAlign w:val="subscript"/>
          </w:rPr>
          <w:t>2</w:t>
        </w:r>
        <w:r w:rsidRPr="00C37D2B">
          <w:rPr>
            <w:rFonts w:eastAsia="MS Mincho"/>
          </w:rPr>
          <w:t xml:space="preserve"> may use this list to avoid connection or re-establishment failures during the reconfiguration, e.g. consider the </w:t>
        </w:r>
      </w:ins>
      <w:ins w:id="135" w:author="Ericsson User" w:date="2020-07-24T10:24:00Z">
        <w:r>
          <w:rPr>
            <w:rFonts w:eastAsia="MS Mincho"/>
          </w:rPr>
          <w:t xml:space="preserve">NR </w:t>
        </w:r>
      </w:ins>
      <w:ins w:id="136" w:author="Ericsson User" w:date="2020-07-24T10:01:00Z">
        <w:r w:rsidRPr="00C37D2B">
          <w:rPr>
            <w:rFonts w:eastAsia="MS Mincho"/>
          </w:rPr>
          <w:t xml:space="preserve">cells in the list as possible alternative handover targets. </w:t>
        </w:r>
      </w:ins>
    </w:p>
    <w:p w14:paraId="6720B392" w14:textId="77777777" w:rsidR="00676517" w:rsidRPr="00C37D2B" w:rsidRDefault="00676517" w:rsidP="00676517">
      <w:pPr>
        <w:rPr>
          <w:ins w:id="137" w:author="Ericsson User" w:date="2020-07-24T10:01:00Z"/>
          <w:rFonts w:eastAsia="MS Mincho"/>
        </w:rPr>
      </w:pPr>
      <w:ins w:id="138" w:author="Ericsson User" w:date="2020-07-24T10:01:00Z">
        <w:r w:rsidRPr="00C37D2B">
          <w:rPr>
            <w:rFonts w:eastAsia="MS Mincho"/>
          </w:rPr>
          <w:t xml:space="preserve">If the </w:t>
        </w:r>
      </w:ins>
      <w:ins w:id="139" w:author="Ericsson User" w:date="2020-07-24T10:04:00Z">
        <w:r>
          <w:rPr>
            <w:rFonts w:eastAsia="MS Mincho"/>
            <w:i/>
            <w:iCs/>
          </w:rPr>
          <w:t xml:space="preserve">NG-RAN </w:t>
        </w:r>
      </w:ins>
      <w:ins w:id="140" w:author="Ericsson User" w:date="2020-07-24T10:01:00Z">
        <w:r w:rsidRPr="00C37D2B">
          <w:rPr>
            <w:rFonts w:eastAsia="MS Mincho"/>
            <w:i/>
          </w:rPr>
          <w:t>Deployment Status Indicator</w:t>
        </w:r>
        <w:r w:rsidRPr="00C37D2B">
          <w:rPr>
            <w:rFonts w:eastAsia="MS Mincho"/>
          </w:rPr>
          <w:t xml:space="preserve"> IE is not present, the </w:t>
        </w:r>
      </w:ins>
      <w:ins w:id="141" w:author="Ericsson User" w:date="2020-07-24T10:02:00Z">
        <w:r>
          <w:rPr>
            <w:rFonts w:eastAsia="MS Mincho"/>
          </w:rPr>
          <w:t>g</w:t>
        </w:r>
      </w:ins>
      <w:ins w:id="142" w:author="Ericsson User" w:date="2020-07-24T10:01:00Z">
        <w:r w:rsidRPr="00C37D2B">
          <w:rPr>
            <w:rFonts w:eastAsia="MS Mincho"/>
          </w:rPr>
          <w:t>NB</w:t>
        </w:r>
        <w:r w:rsidRPr="00C37D2B">
          <w:rPr>
            <w:rFonts w:eastAsia="MS Mincho"/>
            <w:vertAlign w:val="subscript"/>
          </w:rPr>
          <w:t>2</w:t>
        </w:r>
        <w:r w:rsidRPr="00C37D2B">
          <w:rPr>
            <w:rFonts w:eastAsia="MS Mincho"/>
          </w:rPr>
          <w:t xml:space="preserve"> shall</w:t>
        </w:r>
      </w:ins>
      <w:ins w:id="143" w:author="Ericsson User" w:date="2020-07-24T17:45:00Z">
        <w:r>
          <w:rPr>
            <w:rFonts w:eastAsia="MS Mincho"/>
          </w:rPr>
          <w:t>, if supported,</w:t>
        </w:r>
      </w:ins>
      <w:ins w:id="144" w:author="Ericsson User" w:date="2020-07-24T10:01:00Z">
        <w:r w:rsidRPr="00C37D2B">
          <w:rPr>
            <w:rFonts w:eastAsia="MS Mincho"/>
          </w:rPr>
          <w:t xml:space="preserve"> consider the </w:t>
        </w:r>
      </w:ins>
      <w:ins w:id="145" w:author="Ericsson User" w:date="2020-07-24T10:24:00Z">
        <w:r>
          <w:rPr>
            <w:rFonts w:eastAsia="MS Mincho"/>
          </w:rPr>
          <w:t xml:space="preserve">NR </w:t>
        </w:r>
      </w:ins>
      <w:ins w:id="146" w:author="Ericsson User" w:date="2020-07-24T10:01:00Z">
        <w:r w:rsidRPr="00C37D2B">
          <w:rPr>
            <w:rFonts w:eastAsia="MS Mincho"/>
          </w:rPr>
          <w:t xml:space="preserve">cell deployment configuration of </w:t>
        </w:r>
      </w:ins>
      <w:ins w:id="147" w:author="Ericsson User" w:date="2020-07-24T10:25:00Z">
        <w:r>
          <w:rPr>
            <w:rFonts w:eastAsia="MS Mincho"/>
          </w:rPr>
          <w:t xml:space="preserve">NR </w:t>
        </w:r>
      </w:ins>
      <w:ins w:id="148" w:author="Ericsson User" w:date="2020-07-24T10:01:00Z">
        <w:r w:rsidRPr="00C37D2B">
          <w:rPr>
            <w:rFonts w:eastAsia="MS Mincho"/>
          </w:rPr>
          <w:t xml:space="preserve">cell to be modified </w:t>
        </w:r>
      </w:ins>
      <w:ins w:id="149" w:author="Ericsson User" w:date="2020-07-24T10:17:00Z">
        <w:r>
          <w:rPr>
            <w:rFonts w:eastAsia="MS Mincho"/>
          </w:rPr>
          <w:t>and the SS</w:t>
        </w:r>
      </w:ins>
      <w:ins w:id="150" w:author="Ericsson User" w:date="2020-07-24T10:43:00Z">
        <w:r>
          <w:rPr>
            <w:rFonts w:eastAsia="MS Mincho"/>
          </w:rPr>
          <w:t>B beam</w:t>
        </w:r>
      </w:ins>
      <w:ins w:id="151" w:author="Ericsson User" w:date="2020-07-24T10:17:00Z">
        <w:r>
          <w:rPr>
            <w:rFonts w:eastAsia="MS Mincho"/>
          </w:rPr>
          <w:t xml:space="preserve"> deployment configuration </w:t>
        </w:r>
      </w:ins>
      <w:ins w:id="152" w:author="Ericsson User" w:date="2020-07-24T10:18:00Z">
        <w:r>
          <w:rPr>
            <w:rFonts w:eastAsia="MS Mincho"/>
          </w:rPr>
          <w:t>of the SS</w:t>
        </w:r>
      </w:ins>
      <w:ins w:id="153" w:author="Ericsson User" w:date="2020-07-24T10:43:00Z">
        <w:r>
          <w:rPr>
            <w:rFonts w:eastAsia="MS Mincho"/>
          </w:rPr>
          <w:t>B beam</w:t>
        </w:r>
      </w:ins>
      <w:ins w:id="154" w:author="Ericsson User" w:date="2020-07-24T10:18:00Z">
        <w:r>
          <w:rPr>
            <w:rFonts w:eastAsia="MS Mincho"/>
          </w:rPr>
          <w:t xml:space="preserve"> to be modified </w:t>
        </w:r>
      </w:ins>
      <w:ins w:id="155" w:author="Ericsson User" w:date="2020-07-24T10:01:00Z">
        <w:r w:rsidRPr="00C37D2B">
          <w:rPr>
            <w:rFonts w:eastAsia="MS Mincho"/>
          </w:rPr>
          <w:t xml:space="preserve">as activated and replace any previous configuration for the </w:t>
        </w:r>
      </w:ins>
      <w:ins w:id="156" w:author="Ericsson User" w:date="2020-07-24T10:25:00Z">
        <w:r>
          <w:rPr>
            <w:rFonts w:eastAsia="MS Mincho"/>
          </w:rPr>
          <w:t xml:space="preserve">NR </w:t>
        </w:r>
      </w:ins>
      <w:ins w:id="157" w:author="Ericsson User" w:date="2020-07-24T10:01:00Z">
        <w:r w:rsidRPr="00C37D2B">
          <w:rPr>
            <w:rFonts w:eastAsia="MS Mincho"/>
          </w:rPr>
          <w:t>cells</w:t>
        </w:r>
      </w:ins>
      <w:ins w:id="158" w:author="Ericsson User" w:date="2020-07-24T10:18:00Z">
        <w:r>
          <w:rPr>
            <w:rFonts w:eastAsia="MS Mincho"/>
          </w:rPr>
          <w:t xml:space="preserve"> and</w:t>
        </w:r>
      </w:ins>
      <w:ins w:id="159" w:author="Ericsson User" w:date="2020-07-24T17:33:00Z">
        <w:r>
          <w:rPr>
            <w:rFonts w:eastAsia="MS Mincho"/>
          </w:rPr>
          <w:t xml:space="preserve"> for</w:t>
        </w:r>
      </w:ins>
      <w:ins w:id="160" w:author="Ericsson User" w:date="2020-07-24T10:18:00Z">
        <w:r>
          <w:rPr>
            <w:rFonts w:eastAsia="MS Mincho"/>
          </w:rPr>
          <w:t xml:space="preserve"> the SS</w:t>
        </w:r>
      </w:ins>
      <w:ins w:id="161" w:author="Ericsson User" w:date="2020-07-24T10:43:00Z">
        <w:r>
          <w:rPr>
            <w:rFonts w:eastAsia="MS Mincho"/>
          </w:rPr>
          <w:t>B beams</w:t>
        </w:r>
      </w:ins>
      <w:ins w:id="162" w:author="Ericsson User" w:date="2020-07-24T10:01:00Z">
        <w:r w:rsidRPr="00C37D2B">
          <w:rPr>
            <w:rFonts w:eastAsia="MS Mincho"/>
          </w:rPr>
          <w:t xml:space="preserve"> indicated in the </w:t>
        </w:r>
      </w:ins>
      <w:ins w:id="163" w:author="Ericsson User" w:date="2020-07-24T10:04:00Z">
        <w:r>
          <w:rPr>
            <w:rFonts w:eastAsia="MS Mincho"/>
            <w:i/>
            <w:iCs/>
          </w:rPr>
          <w:t xml:space="preserve">NG-RAN </w:t>
        </w:r>
      </w:ins>
      <w:ins w:id="164" w:author="Ericsson User" w:date="2020-07-24T10:01:00Z">
        <w:r w:rsidRPr="00C37D2B">
          <w:rPr>
            <w:rFonts w:eastAsia="MS Mincho"/>
            <w:i/>
          </w:rPr>
          <w:t>Coverage Modification List</w:t>
        </w:r>
        <w:r w:rsidRPr="00C37D2B">
          <w:rPr>
            <w:rFonts w:eastAsia="MS Mincho"/>
          </w:rPr>
          <w:t xml:space="preserve"> IE.</w:t>
        </w:r>
      </w:ins>
    </w:p>
    <w:p w14:paraId="27D7AD6A" w14:textId="77777777" w:rsidR="00A00714" w:rsidRDefault="00A00714" w:rsidP="00A00714">
      <w:pPr>
        <w:overflowPunct w:val="0"/>
        <w:autoSpaceDE w:val="0"/>
        <w:autoSpaceDN w:val="0"/>
        <w:adjustRightInd w:val="0"/>
        <w:textAlignment w:val="baseline"/>
        <w:rPr>
          <w:ins w:id="165" w:author="Ericsson User" w:date="2020-07-26T10:44:00Z"/>
          <w:kern w:val="28"/>
          <w:lang w:eastAsia="zh-CN"/>
        </w:rPr>
      </w:pPr>
    </w:p>
    <w:p w14:paraId="18247967" w14:textId="77777777" w:rsidR="00A00714" w:rsidRDefault="00A00714" w:rsidP="00A00714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////////////////////////////////////////////////////////////////////////Next Change ///////////////////////////////////////////////////////////////////////////</w:t>
      </w:r>
    </w:p>
    <w:p w14:paraId="7366FA95" w14:textId="2A81B07B" w:rsidR="002528C1" w:rsidRDefault="002528C1" w:rsidP="002528C1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14:paraId="7F5DFDEC" w14:textId="70788D19" w:rsidR="00B269E8" w:rsidRDefault="00B269E8" w:rsidP="00B269E8">
      <w:pPr>
        <w:pStyle w:val="Heading3"/>
        <w:rPr>
          <w:ins w:id="166" w:author="Ericsson User" w:date="2020-07-26T16:10:00Z"/>
        </w:rPr>
      </w:pPr>
      <w:bookmarkStart w:id="167" w:name="_Hlk44418792"/>
      <w:bookmarkStart w:id="168" w:name="_Toc44497464"/>
      <w:bookmarkStart w:id="169" w:name="_Toc45107852"/>
      <w:bookmarkStart w:id="170" w:name="_Toc45901472"/>
      <w:ins w:id="171" w:author="Ericsson User" w:date="2020-07-26T16:10:00Z">
        <w:r>
          <w:t>8.4.</w:t>
        </w:r>
      </w:ins>
      <w:bookmarkEnd w:id="167"/>
      <w:ins w:id="172" w:author="Ericsson User" w:date="2020-07-26T16:23:00Z">
        <w:r>
          <w:t>xx</w:t>
        </w:r>
      </w:ins>
      <w:ins w:id="173" w:author="Ericsson User" w:date="2020-07-26T16:10:00Z">
        <w:r>
          <w:tab/>
          <w:t xml:space="preserve">Measurement Transfer </w:t>
        </w:r>
      </w:ins>
      <w:ins w:id="174" w:author="Ericsson User" w:date="2020-07-26T22:59:00Z">
        <w:r w:rsidR="00E2382B">
          <w:t xml:space="preserve">Reporting </w:t>
        </w:r>
      </w:ins>
      <w:ins w:id="175" w:author="Ericsson User" w:date="2020-07-26T16:10:00Z">
        <w:r>
          <w:t>Initiation</w:t>
        </w:r>
        <w:bookmarkEnd w:id="168"/>
        <w:bookmarkEnd w:id="169"/>
        <w:bookmarkEnd w:id="170"/>
      </w:ins>
    </w:p>
    <w:p w14:paraId="53E34CDB" w14:textId="557CD235" w:rsidR="00B269E8" w:rsidRDefault="00B269E8" w:rsidP="00B269E8">
      <w:pPr>
        <w:pStyle w:val="Heading4"/>
        <w:rPr>
          <w:ins w:id="176" w:author="Ericsson User" w:date="2020-07-26T16:10:00Z"/>
        </w:rPr>
      </w:pPr>
      <w:bookmarkStart w:id="177" w:name="_Toc44497465"/>
      <w:bookmarkStart w:id="178" w:name="_Toc45107853"/>
      <w:bookmarkStart w:id="179" w:name="_Toc45901473"/>
      <w:ins w:id="180" w:author="Ericsson User" w:date="2020-07-26T16:10:00Z">
        <w:r>
          <w:t>8.4.</w:t>
        </w:r>
      </w:ins>
      <w:ins w:id="181" w:author="Ericsson User" w:date="2020-07-26T16:23:00Z">
        <w:r>
          <w:t>xx</w:t>
        </w:r>
      </w:ins>
      <w:ins w:id="182" w:author="Ericsson User" w:date="2020-07-26T16:10:00Z">
        <w:r>
          <w:t>.1</w:t>
        </w:r>
        <w:r>
          <w:tab/>
          <w:t>General</w:t>
        </w:r>
        <w:bookmarkEnd w:id="177"/>
        <w:bookmarkEnd w:id="178"/>
        <w:bookmarkEnd w:id="179"/>
      </w:ins>
    </w:p>
    <w:p w14:paraId="52084CCB" w14:textId="3248E7CC" w:rsidR="00B269E8" w:rsidRDefault="00B269E8" w:rsidP="00B269E8">
      <w:pPr>
        <w:rPr>
          <w:ins w:id="183" w:author="Ericsson User" w:date="2020-07-26T16:10:00Z"/>
        </w:rPr>
      </w:pPr>
      <w:ins w:id="184" w:author="Ericsson User" w:date="2020-07-26T16:10:00Z">
        <w:r>
          <w:t xml:space="preserve">This procedure is used by an NG-RAN node to request the </w:t>
        </w:r>
      </w:ins>
      <w:ins w:id="185" w:author="Ericsson User" w:date="2020-07-26T16:11:00Z">
        <w:r>
          <w:t>transfer</w:t>
        </w:r>
      </w:ins>
      <w:ins w:id="186" w:author="Ericsson User" w:date="2020-07-26T16:10:00Z">
        <w:r>
          <w:t xml:space="preserve"> of </w:t>
        </w:r>
      </w:ins>
      <w:ins w:id="187" w:author="Ericsson User" w:date="2020-07-26T21:40:00Z">
        <w:r w:rsidR="00CB5784">
          <w:t>m</w:t>
        </w:r>
      </w:ins>
      <w:ins w:id="188" w:author="Ericsson User" w:date="2020-07-26T16:10:00Z">
        <w:r>
          <w:t xml:space="preserve">easurements </w:t>
        </w:r>
      </w:ins>
      <w:ins w:id="189" w:author="Ericsson User" w:date="2020-07-26T21:40:00Z">
        <w:r w:rsidR="00CB5784">
          <w:t xml:space="preserve">available at </w:t>
        </w:r>
      </w:ins>
      <w:ins w:id="190" w:author="Ericsson User" w:date="2020-07-26T16:10:00Z">
        <w:r>
          <w:t>another NG-RAN node.</w:t>
        </w:r>
      </w:ins>
    </w:p>
    <w:p w14:paraId="2376DC6B" w14:textId="77777777" w:rsidR="00B269E8" w:rsidRDefault="00B269E8" w:rsidP="00B269E8">
      <w:pPr>
        <w:rPr>
          <w:ins w:id="191" w:author="Ericsson User" w:date="2020-07-26T16:10:00Z"/>
        </w:rPr>
      </w:pPr>
      <w:ins w:id="192" w:author="Ericsson User" w:date="2020-07-26T16:10:00Z">
        <w:r>
          <w:t xml:space="preserve">The procedure uses </w:t>
        </w:r>
        <w:r>
          <w:rPr>
            <w:lang w:eastAsia="zh-CN"/>
          </w:rPr>
          <w:t>non UE-associated signalling</w:t>
        </w:r>
        <w:r>
          <w:t>.</w:t>
        </w:r>
      </w:ins>
    </w:p>
    <w:p w14:paraId="21F2B217" w14:textId="7C361AA7" w:rsidR="00B269E8" w:rsidRDefault="00B269E8" w:rsidP="00B269E8">
      <w:pPr>
        <w:pStyle w:val="Heading4"/>
        <w:rPr>
          <w:ins w:id="193" w:author="Ericsson User" w:date="2020-07-26T16:10:00Z"/>
        </w:rPr>
      </w:pPr>
      <w:bookmarkStart w:id="194" w:name="_Toc44497466"/>
      <w:bookmarkStart w:id="195" w:name="_Toc45107854"/>
      <w:bookmarkStart w:id="196" w:name="_Toc45901474"/>
      <w:ins w:id="197" w:author="Ericsson User" w:date="2020-07-26T16:10:00Z">
        <w:r>
          <w:t>8.4.</w:t>
        </w:r>
      </w:ins>
      <w:ins w:id="198" w:author="Ericsson User" w:date="2020-07-26T16:23:00Z">
        <w:r>
          <w:t>xx</w:t>
        </w:r>
      </w:ins>
      <w:ins w:id="199" w:author="Ericsson User" w:date="2020-07-26T16:10:00Z">
        <w:r>
          <w:t>.2</w:t>
        </w:r>
        <w:r>
          <w:tab/>
          <w:t>Successful Operation</w:t>
        </w:r>
        <w:bookmarkEnd w:id="194"/>
        <w:bookmarkEnd w:id="195"/>
        <w:bookmarkEnd w:id="196"/>
      </w:ins>
    </w:p>
    <w:bookmarkStart w:id="200" w:name="_MON_1657285725"/>
    <w:bookmarkEnd w:id="200"/>
    <w:p w14:paraId="76A6DF30" w14:textId="3939F6F7" w:rsidR="00B269E8" w:rsidRDefault="00416AC7" w:rsidP="00B269E8">
      <w:pPr>
        <w:pStyle w:val="TH"/>
        <w:rPr>
          <w:ins w:id="201" w:author="Ericsson User" w:date="2020-07-26T16:10:00Z"/>
        </w:rPr>
      </w:pPr>
      <w:ins w:id="202" w:author="Ericsson User" w:date="2020-07-26T16:10:00Z">
        <w:r w:rsidRPr="007104EC">
          <w:object w:dxaOrig="6934" w:dyaOrig="2355" w14:anchorId="39F1768E">
            <v:shape id="_x0000_i1026" type="#_x0000_t75" style="width:357.6pt;height:117.6pt" o:ole="">
              <v:imagedata r:id="rId16" o:title="" cropright="-1466f"/>
            </v:shape>
            <o:OLEObject Type="Embed" ProgID="Word.Picture.8" ShapeID="_x0000_i1026" DrawAspect="Content" ObjectID="_1659172002" r:id="rId17"/>
          </w:object>
        </w:r>
      </w:ins>
    </w:p>
    <w:p w14:paraId="7ACD3589" w14:textId="58F4D26C" w:rsidR="00B269E8" w:rsidRDefault="00B269E8" w:rsidP="00B269E8">
      <w:pPr>
        <w:pStyle w:val="TF"/>
        <w:rPr>
          <w:ins w:id="203" w:author="Ericsson User" w:date="2020-07-26T16:10:00Z"/>
        </w:rPr>
      </w:pPr>
      <w:ins w:id="204" w:author="Ericsson User" w:date="2020-07-26T16:10:00Z">
        <w:r>
          <w:t xml:space="preserve">Figure 8.4.10.2-1: </w:t>
        </w:r>
      </w:ins>
      <w:ins w:id="205" w:author="Ericsson User" w:date="2020-07-26T21:40:00Z">
        <w:r w:rsidR="00CB5784">
          <w:t>M</w:t>
        </w:r>
      </w:ins>
      <w:ins w:id="206" w:author="Ericsson User" w:date="2020-07-26T16:24:00Z">
        <w:r>
          <w:t xml:space="preserve">easurement </w:t>
        </w:r>
        <w:proofErr w:type="spellStart"/>
        <w:r>
          <w:t>Trasfer</w:t>
        </w:r>
        <w:proofErr w:type="spellEnd"/>
        <w:r>
          <w:t xml:space="preserve"> </w:t>
        </w:r>
      </w:ins>
      <w:ins w:id="207" w:author="Ericsson User" w:date="2020-07-26T22:59:00Z">
        <w:r w:rsidR="00E2382B">
          <w:t xml:space="preserve">Reporting </w:t>
        </w:r>
      </w:ins>
      <w:ins w:id="208" w:author="Ericsson User" w:date="2020-07-26T16:10:00Z">
        <w:r>
          <w:t>Initiation, successful operation</w:t>
        </w:r>
      </w:ins>
    </w:p>
    <w:p w14:paraId="137B8007" w14:textId="77777777" w:rsidR="00CB5784" w:rsidRDefault="00CB5784" w:rsidP="00B269E8">
      <w:pPr>
        <w:rPr>
          <w:ins w:id="209" w:author="Ericsson User" w:date="2020-07-26T21:41:00Z"/>
        </w:rPr>
      </w:pPr>
    </w:p>
    <w:p w14:paraId="42329E6F" w14:textId="503891DB" w:rsidR="00CB5784" w:rsidRPr="00C53737" w:rsidRDefault="00CB5784" w:rsidP="00CB5784">
      <w:pPr>
        <w:rPr>
          <w:ins w:id="210" w:author="Ericsson User" w:date="2020-07-26T21:41:00Z"/>
        </w:rPr>
      </w:pPr>
      <w:ins w:id="211" w:author="Ericsson User" w:date="2020-07-26T21:41:00Z">
        <w:r w:rsidRPr="00C53737">
          <w:t>NG-RAN node</w:t>
        </w:r>
        <w:r w:rsidRPr="00C53737">
          <w:rPr>
            <w:vertAlign w:val="subscript"/>
          </w:rPr>
          <w:t>1</w:t>
        </w:r>
        <w:r w:rsidRPr="00C53737">
          <w:t xml:space="preserve"> initiates the procedure by sending the </w:t>
        </w:r>
        <w:r>
          <w:t>MEASUREMENT TRANSFER REQUEST</w:t>
        </w:r>
        <w:r w:rsidRPr="00C53737">
          <w:t xml:space="preserve"> message to NG-RAN node</w:t>
        </w:r>
        <w:r w:rsidRPr="00C53737">
          <w:rPr>
            <w:vertAlign w:val="subscript"/>
          </w:rPr>
          <w:t>2</w:t>
        </w:r>
        <w:r w:rsidRPr="00C53737">
          <w:t xml:space="preserve"> to start</w:t>
        </w:r>
      </w:ins>
      <w:ins w:id="212" w:author="Ericsson User" w:date="2020-07-26T21:42:00Z">
        <w:r w:rsidR="003B74C5">
          <w:t xml:space="preserve"> or stop</w:t>
        </w:r>
      </w:ins>
      <w:ins w:id="213" w:author="Ericsson User" w:date="2020-07-26T21:41:00Z">
        <w:r w:rsidRPr="00C53737">
          <w:t xml:space="preserve"> </w:t>
        </w:r>
        <w:r>
          <w:t>the transfer of</w:t>
        </w:r>
        <w:r w:rsidRPr="00C53737">
          <w:t xml:space="preserve"> measurement. Upon receipt, NG-RAN node</w:t>
        </w:r>
        <w:r w:rsidRPr="00C53737">
          <w:rPr>
            <w:vertAlign w:val="subscript"/>
          </w:rPr>
          <w:t>2</w:t>
        </w:r>
        <w:r w:rsidRPr="00C53737">
          <w:t>:</w:t>
        </w:r>
      </w:ins>
    </w:p>
    <w:p w14:paraId="2AF4E16A" w14:textId="5E3BA019" w:rsidR="00CB5784" w:rsidRPr="00C53737" w:rsidRDefault="00CB5784" w:rsidP="00CB5784">
      <w:pPr>
        <w:pStyle w:val="B10"/>
        <w:rPr>
          <w:ins w:id="214" w:author="Ericsson User" w:date="2020-07-26T21:41:00Z"/>
        </w:rPr>
      </w:pPr>
      <w:ins w:id="215" w:author="Ericsson User" w:date="2020-07-26T21:41:00Z">
        <w:r w:rsidRPr="00C53737">
          <w:t>-</w:t>
        </w:r>
        <w:r w:rsidRPr="00C53737">
          <w:tab/>
          <w:t xml:space="preserve">shall initiate the requested </w:t>
        </w:r>
      </w:ins>
      <w:ins w:id="216" w:author="Ericsson User" w:date="2020-07-26T21:42:00Z">
        <w:r w:rsidR="003B74C5">
          <w:t xml:space="preserve">transfer of </w:t>
        </w:r>
      </w:ins>
      <w:ins w:id="217" w:author="Ericsson User" w:date="2020-07-26T21:41:00Z">
        <w:r w:rsidRPr="00C53737">
          <w:t xml:space="preserve">measurement according to the parameters given in the request in case the </w:t>
        </w:r>
      </w:ins>
      <w:ins w:id="218" w:author="Ericsson User" w:date="2020-07-26T21:46:00Z">
        <w:r w:rsidR="003B74C5" w:rsidRPr="00B269E8">
          <w:rPr>
            <w:i/>
            <w:iCs/>
          </w:rPr>
          <w:t>Measurement Transfer Request</w:t>
        </w:r>
        <w:r w:rsidR="003B74C5">
          <w:t xml:space="preserve"> </w:t>
        </w:r>
      </w:ins>
      <w:ins w:id="219" w:author="Ericsson User" w:date="2020-08-12T16:58:00Z">
        <w:r w:rsidR="00D31E3A">
          <w:rPr>
            <w:i/>
            <w:iCs/>
          </w:rPr>
          <w:t xml:space="preserve">Type </w:t>
        </w:r>
      </w:ins>
      <w:ins w:id="220" w:author="Ericsson User" w:date="2020-07-26T21:41:00Z">
        <w:r w:rsidRPr="00C53737">
          <w:t>IE set to "start"; or</w:t>
        </w:r>
      </w:ins>
    </w:p>
    <w:p w14:paraId="0F78783A" w14:textId="5CEC9537" w:rsidR="00CB5784" w:rsidRDefault="00CB5784" w:rsidP="00CB5784">
      <w:pPr>
        <w:pStyle w:val="B10"/>
        <w:rPr>
          <w:ins w:id="221" w:author="Ericsson User" w:date="2020-08-12T16:53:00Z"/>
        </w:rPr>
      </w:pPr>
      <w:ins w:id="222" w:author="Ericsson User" w:date="2020-07-26T21:41:00Z">
        <w:r w:rsidRPr="00C53737">
          <w:t>-</w:t>
        </w:r>
        <w:r w:rsidRPr="00C53737">
          <w:tab/>
          <w:t xml:space="preserve">shall terminate the reporting in case the </w:t>
        </w:r>
      </w:ins>
      <w:ins w:id="223" w:author="Ericsson User" w:date="2020-07-26T21:46:00Z">
        <w:r w:rsidR="003B74C5" w:rsidRPr="00B269E8">
          <w:rPr>
            <w:i/>
            <w:iCs/>
          </w:rPr>
          <w:t>Measurement Transfer Request</w:t>
        </w:r>
        <w:r w:rsidR="003B74C5">
          <w:t xml:space="preserve"> </w:t>
        </w:r>
      </w:ins>
      <w:ins w:id="224" w:author="Ericsson User" w:date="2020-08-12T16:58:00Z">
        <w:r w:rsidR="00D31E3A">
          <w:rPr>
            <w:i/>
            <w:iCs/>
          </w:rPr>
          <w:t xml:space="preserve">Type </w:t>
        </w:r>
      </w:ins>
      <w:ins w:id="225" w:author="Ericsson User" w:date="2020-07-26T21:41:00Z">
        <w:r w:rsidRPr="00C53737">
          <w:t>IE is set to "stop"</w:t>
        </w:r>
      </w:ins>
      <w:ins w:id="226" w:author="Ericsson User" w:date="2020-08-12T16:53:00Z">
        <w:r w:rsidR="00D31E3A">
          <w:t>; or</w:t>
        </w:r>
      </w:ins>
    </w:p>
    <w:p w14:paraId="1FE336FA" w14:textId="555976B2" w:rsidR="00D31E3A" w:rsidRDefault="00D31E3A" w:rsidP="00D31E3A">
      <w:pPr>
        <w:pStyle w:val="B10"/>
        <w:rPr>
          <w:ins w:id="227" w:author="Ericsson User" w:date="2020-08-12T16:53:00Z"/>
        </w:rPr>
      </w:pPr>
      <w:ins w:id="228" w:author="Ericsson User" w:date="2020-08-12T16:53:00Z">
        <w:r w:rsidRPr="00C53737">
          <w:t>-</w:t>
        </w:r>
        <w:r w:rsidRPr="00C53737">
          <w:tab/>
          <w:t xml:space="preserve">shall </w:t>
        </w:r>
        <w:r>
          <w:t xml:space="preserve">add cells indicated in the </w:t>
        </w:r>
        <w:r>
          <w:rPr>
            <w:i/>
            <w:iCs/>
          </w:rPr>
          <w:t>Cell To Report List</w:t>
        </w:r>
        <w:r>
          <w:t xml:space="preserve"> IE to the </w:t>
        </w:r>
      </w:ins>
      <w:ins w:id="229" w:author="Ericsson User" w:date="2020-08-12T16:54:00Z">
        <w:r>
          <w:t xml:space="preserve">measurements initiated before for the given Measurement IDs, in case the </w:t>
        </w:r>
        <w:r w:rsidRPr="00B269E8">
          <w:rPr>
            <w:i/>
            <w:iCs/>
          </w:rPr>
          <w:t>Measurement Transfer Request</w:t>
        </w:r>
        <w:r>
          <w:t xml:space="preserve"> </w:t>
        </w:r>
        <w:r w:rsidRPr="00C53737">
          <w:t>IE</w:t>
        </w:r>
        <w:r>
          <w:t xml:space="preserve"> is </w:t>
        </w:r>
        <w:proofErr w:type="spellStart"/>
        <w:r>
          <w:t>ste</w:t>
        </w:r>
        <w:proofErr w:type="spellEnd"/>
        <w:r>
          <w:t xml:space="preserve"> to </w:t>
        </w:r>
      </w:ins>
    </w:p>
    <w:p w14:paraId="4414A91B" w14:textId="77777777" w:rsidR="00D31E3A" w:rsidRDefault="00D31E3A" w:rsidP="00D31E3A">
      <w:pPr>
        <w:rPr>
          <w:ins w:id="230" w:author="Ericsson User" w:date="2020-08-12T17:01:00Z"/>
          <w:color w:val="1F497D"/>
        </w:rPr>
      </w:pPr>
    </w:p>
    <w:p w14:paraId="231643D4" w14:textId="015098D1" w:rsidR="00D31E3A" w:rsidRPr="00092554" w:rsidRDefault="00D31E3A" w:rsidP="00D31E3A">
      <w:pPr>
        <w:rPr>
          <w:ins w:id="231" w:author="Ericsson User" w:date="2020-08-12T17:01:00Z"/>
        </w:rPr>
      </w:pPr>
      <w:ins w:id="232" w:author="Ericsson User" w:date="2020-08-12T17:01:00Z">
        <w:r w:rsidRPr="00C53737">
          <w:rPr>
            <w:color w:val="1F497D"/>
          </w:rPr>
          <w:t xml:space="preserve">If </w:t>
        </w:r>
        <w:r w:rsidRPr="00C53737">
          <w:t xml:space="preserve">the </w:t>
        </w:r>
        <w:r w:rsidRPr="00B269E8">
          <w:rPr>
            <w:i/>
            <w:iCs/>
          </w:rPr>
          <w:t>Measurement Transfer Request</w:t>
        </w:r>
        <w:r>
          <w:t xml:space="preserve"> </w:t>
        </w:r>
        <w:r>
          <w:rPr>
            <w:i/>
            <w:iCs/>
          </w:rPr>
          <w:t xml:space="preserve">Type </w:t>
        </w:r>
        <w:r w:rsidRPr="00C53737">
          <w:t xml:space="preserve">IE is set to "start" in the </w:t>
        </w:r>
        <w:r>
          <w:t>MEASUREMENT T</w:t>
        </w:r>
      </w:ins>
      <w:ins w:id="233" w:author="Ericsson User" w:date="2020-08-12T17:02:00Z">
        <w:r>
          <w:t xml:space="preserve">RANSFER </w:t>
        </w:r>
      </w:ins>
      <w:ins w:id="234" w:author="Ericsson User" w:date="2020-08-12T17:01:00Z">
        <w:r>
          <w:t>REQUEST message and</w:t>
        </w:r>
        <w:r>
          <w:rPr>
            <w:color w:val="1F497D"/>
          </w:rPr>
          <w:t xml:space="preserve"> the </w:t>
        </w:r>
      </w:ins>
      <w:ins w:id="235" w:author="Ericsson User" w:date="2020-08-12T17:02:00Z">
        <w:r w:rsidRPr="00B269E8">
          <w:rPr>
            <w:i/>
            <w:iCs/>
          </w:rPr>
          <w:t>Measurement Transfer</w:t>
        </w:r>
        <w:r>
          <w:rPr>
            <w:i/>
            <w:color w:val="1F497D"/>
          </w:rPr>
          <w:t xml:space="preserve"> </w:t>
        </w:r>
      </w:ins>
      <w:ins w:id="236" w:author="Ericsson User" w:date="2020-08-12T17:01:00Z">
        <w:r>
          <w:rPr>
            <w:i/>
            <w:color w:val="1F497D"/>
          </w:rPr>
          <w:t>Characteristics</w:t>
        </w:r>
        <w:r>
          <w:rPr>
            <w:color w:val="1F497D"/>
          </w:rPr>
          <w:t xml:space="preserve"> IE indicates cell specific measurements, the </w:t>
        </w:r>
        <w:r>
          <w:rPr>
            <w:i/>
            <w:color w:val="1F497D"/>
          </w:rPr>
          <w:t>Cell To Report</w:t>
        </w:r>
        <w:r w:rsidRPr="00DA113E">
          <w:rPr>
            <w:i/>
            <w:iCs/>
          </w:rPr>
          <w:t xml:space="preserve"> </w:t>
        </w:r>
        <w:r>
          <w:rPr>
            <w:i/>
            <w:iCs/>
          </w:rPr>
          <w:t>List</w:t>
        </w:r>
        <w:r>
          <w:rPr>
            <w:i/>
            <w:color w:val="1F497D"/>
          </w:rPr>
          <w:t xml:space="preserve"> </w:t>
        </w:r>
        <w:r>
          <w:rPr>
            <w:color w:val="1F497D"/>
          </w:rPr>
          <w:t>IE shall be included.</w:t>
        </w:r>
      </w:ins>
    </w:p>
    <w:p w14:paraId="2834ECA4" w14:textId="26F60ECC" w:rsidR="00D31E3A" w:rsidRDefault="00D31E3A" w:rsidP="00D31E3A">
      <w:pPr>
        <w:rPr>
          <w:ins w:id="237" w:author="Ericsson User" w:date="2020-08-12T17:01:00Z"/>
        </w:rPr>
      </w:pPr>
      <w:ins w:id="238" w:author="Ericsson User" w:date="2020-08-12T17:01:00Z">
        <w:r>
          <w:t xml:space="preserve">If </w:t>
        </w:r>
      </w:ins>
      <w:ins w:id="239" w:author="Ericsson User" w:date="2020-08-12T17:02:00Z">
        <w:r w:rsidRPr="00B269E8">
          <w:rPr>
            <w:i/>
            <w:iCs/>
          </w:rPr>
          <w:t>Measurement Transfer Request</w:t>
        </w:r>
        <w:r>
          <w:t xml:space="preserve"> </w:t>
        </w:r>
        <w:r>
          <w:rPr>
            <w:i/>
            <w:iCs/>
          </w:rPr>
          <w:t xml:space="preserve">Type </w:t>
        </w:r>
      </w:ins>
      <w:ins w:id="240" w:author="Ericsson User" w:date="2020-08-12T17:01:00Z">
        <w:r>
          <w:t xml:space="preserve">IE is set to "add" in the </w:t>
        </w:r>
      </w:ins>
      <w:ins w:id="241" w:author="Ericsson User" w:date="2020-08-12T17:02:00Z">
        <w:r>
          <w:t xml:space="preserve">MEASUREMENT TRANSFER REQUEST </w:t>
        </w:r>
      </w:ins>
      <w:ins w:id="242" w:author="Ericsson User" w:date="2020-08-12T17:01:00Z">
        <w:r>
          <w:t xml:space="preserve">message, the </w:t>
        </w:r>
        <w:r w:rsidRPr="00B00947">
          <w:rPr>
            <w:i/>
          </w:rPr>
          <w:t>Cell To Report</w:t>
        </w:r>
        <w:r>
          <w:t xml:space="preserve"> </w:t>
        </w:r>
        <w:r>
          <w:rPr>
            <w:i/>
            <w:iCs/>
          </w:rPr>
          <w:t>List</w:t>
        </w:r>
        <w:r>
          <w:t xml:space="preserve"> IE shall be included.</w:t>
        </w:r>
      </w:ins>
    </w:p>
    <w:p w14:paraId="79B6C315" w14:textId="67A83F42" w:rsidR="002528C1" w:rsidRDefault="00CB5784" w:rsidP="003B74C5">
      <w:pPr>
        <w:rPr>
          <w:ins w:id="243" w:author="Ericsson User" w:date="2020-08-12T17:01:00Z"/>
        </w:rPr>
      </w:pPr>
      <w:ins w:id="244" w:author="Ericsson User" w:date="2020-07-26T21:41:00Z">
        <w:r w:rsidRPr="00AA5DA2">
          <w:t xml:space="preserve">If </w:t>
        </w:r>
        <w:r>
          <w:t>NG-RAN node</w:t>
        </w:r>
        <w:r>
          <w:rPr>
            <w:vertAlign w:val="subscript"/>
          </w:rPr>
          <w:t xml:space="preserve">2 </w:t>
        </w:r>
        <w:r w:rsidRPr="00AA5DA2">
          <w:t xml:space="preserve">is capable to </w:t>
        </w:r>
      </w:ins>
      <w:ins w:id="245" w:author="Ericsson User" w:date="2020-07-26T21:45:00Z">
        <w:r w:rsidR="003B74C5">
          <w:t>transfer the</w:t>
        </w:r>
      </w:ins>
      <w:ins w:id="246" w:author="Ericsson User" w:date="2020-07-26T21:41:00Z">
        <w:r w:rsidRPr="00AA5DA2">
          <w:t xml:space="preserve"> requested </w:t>
        </w:r>
      </w:ins>
      <w:ins w:id="247" w:author="Ericsson User" w:date="2020-07-26T21:43:00Z">
        <w:r w:rsidR="003B74C5">
          <w:t>Measu</w:t>
        </w:r>
      </w:ins>
      <w:ins w:id="248" w:author="Ericsson User" w:date="2020-07-26T21:44:00Z">
        <w:r w:rsidR="003B74C5">
          <w:t>rements</w:t>
        </w:r>
      </w:ins>
      <w:ins w:id="249" w:author="Ericsson User" w:date="2020-07-26T21:41:00Z">
        <w:r w:rsidRPr="00AA5DA2">
          <w:t xml:space="preserve">, it shall respond with the </w:t>
        </w:r>
      </w:ins>
      <w:ins w:id="250" w:author="Ericsson User" w:date="2020-07-26T21:45:00Z">
        <w:r w:rsidR="003B74C5">
          <w:t xml:space="preserve">MEASUREMENT TRANSFER </w:t>
        </w:r>
      </w:ins>
      <w:ins w:id="251" w:author="Ericsson User" w:date="2020-07-26T22:00:00Z">
        <w:r w:rsidR="00416AC7">
          <w:t>RESPONSE</w:t>
        </w:r>
      </w:ins>
      <w:ins w:id="252" w:author="Ericsson User" w:date="2020-07-26T21:41:00Z">
        <w:r w:rsidRPr="00AA5DA2">
          <w:t xml:space="preserve"> message.</w:t>
        </w:r>
      </w:ins>
    </w:p>
    <w:p w14:paraId="3C8FA7A2" w14:textId="77777777" w:rsidR="00D31E3A" w:rsidRPr="003B74C5" w:rsidRDefault="00D31E3A" w:rsidP="003B74C5">
      <w:pPr>
        <w:rPr>
          <w:ins w:id="253" w:author="Ericsson User" w:date="2020-07-26T16:22:00Z"/>
        </w:rPr>
      </w:pPr>
    </w:p>
    <w:p w14:paraId="361E4921" w14:textId="77777777" w:rsidR="006C713C" w:rsidRDefault="006C713C" w:rsidP="006C713C">
      <w:pPr>
        <w:rPr>
          <w:ins w:id="254" w:author="Ericsson User" w:date="2020-07-26T22:12:00Z"/>
          <w:b/>
        </w:rPr>
      </w:pPr>
      <w:ins w:id="255" w:author="Ericsson User" w:date="2020-07-26T22:12:00Z">
        <w:r w:rsidRPr="00804A9B">
          <w:rPr>
            <w:b/>
          </w:rPr>
          <w:t>Interaction with other procedures</w:t>
        </w:r>
      </w:ins>
    </w:p>
    <w:p w14:paraId="56278120" w14:textId="4EC9C513" w:rsidR="006C713C" w:rsidRDefault="006C713C" w:rsidP="006C713C">
      <w:pPr>
        <w:rPr>
          <w:ins w:id="256" w:author="Ericsson User" w:date="2020-07-26T22:13:00Z"/>
        </w:rPr>
      </w:pPr>
      <w:ins w:id="257" w:author="Ericsson User" w:date="2020-07-26T22:12:00Z">
        <w:r w:rsidRPr="00A00C4A">
          <w:t>When starting a measurement</w:t>
        </w:r>
      </w:ins>
      <w:ins w:id="258" w:author="Ericsson User" w:date="2020-07-26T22:13:00Z">
        <w:r>
          <w:t xml:space="preserve"> transfer</w:t>
        </w:r>
      </w:ins>
      <w:ins w:id="259" w:author="Ericsson User" w:date="2020-07-26T22:12:00Z">
        <w:r w:rsidRPr="00A00C4A">
          <w:t xml:space="preserve">, </w:t>
        </w:r>
        <w:r>
          <w:t>t</w:t>
        </w:r>
        <w:r w:rsidRPr="00AA5DA2">
          <w:t xml:space="preserve">he </w:t>
        </w:r>
      </w:ins>
      <w:ins w:id="260" w:author="Ericsson User" w:date="2020-08-12T16:50:00Z">
        <w:r w:rsidR="00A8338E">
          <w:rPr>
            <w:i/>
            <w:iCs/>
          </w:rPr>
          <w:t xml:space="preserve">Measurement </w:t>
        </w:r>
      </w:ins>
      <w:ins w:id="261" w:author="Ericsson User" w:date="2020-07-26T22:13:00Z">
        <w:r w:rsidRPr="006C713C">
          <w:rPr>
            <w:i/>
          </w:rPr>
          <w:t xml:space="preserve">Transfer Characteristics </w:t>
        </w:r>
      </w:ins>
      <w:ins w:id="262" w:author="Ericsson User" w:date="2020-07-26T22:12:00Z">
        <w:r w:rsidRPr="00AA5DA2">
          <w:t xml:space="preserve">IE </w:t>
        </w:r>
        <w:r>
          <w:t xml:space="preserve">in the </w:t>
        </w:r>
      </w:ins>
      <w:ins w:id="263" w:author="Ericsson User" w:date="2020-07-26T22:13:00Z">
        <w:r>
          <w:t>MEASUREMENT TRANSFER</w:t>
        </w:r>
      </w:ins>
      <w:ins w:id="264" w:author="Ericsson User" w:date="2020-07-26T22:12:00Z">
        <w:r>
          <w:t xml:space="preserve"> REQUEST </w:t>
        </w:r>
        <w:r w:rsidRPr="00AA5DA2">
          <w:t xml:space="preserve">indicates the type of objects </w:t>
        </w:r>
        <w:r w:rsidRPr="002148C0">
          <w:t>NG-RAN node</w:t>
        </w:r>
        <w:r w:rsidRPr="002148C0">
          <w:rPr>
            <w:vertAlign w:val="subscript"/>
          </w:rPr>
          <w:t>2</w:t>
        </w:r>
        <w:r>
          <w:t xml:space="preserve"> </w:t>
        </w:r>
        <w:r w:rsidRPr="00AA5DA2">
          <w:t xml:space="preserve">shall perform measurements on. </w:t>
        </w:r>
      </w:ins>
    </w:p>
    <w:p w14:paraId="42E858EB" w14:textId="2FBF3A2C" w:rsidR="006C713C" w:rsidRPr="00AA5DA2" w:rsidRDefault="006C713C" w:rsidP="006C713C">
      <w:pPr>
        <w:rPr>
          <w:ins w:id="265" w:author="Ericsson User" w:date="2020-07-26T22:12:00Z"/>
        </w:rPr>
      </w:pPr>
      <w:ins w:id="266" w:author="Ericsson User" w:date="2020-07-26T22:12:00Z"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shall include in the RESOURCE STATUS UPDATE message:</w:t>
        </w:r>
      </w:ins>
    </w:p>
    <w:p w14:paraId="66A818B8" w14:textId="1F849D35" w:rsidR="006C713C" w:rsidRDefault="006C713C" w:rsidP="006C713C">
      <w:pPr>
        <w:pStyle w:val="B10"/>
        <w:rPr>
          <w:ins w:id="267" w:author="Ericsson User" w:date="2020-07-26T22:12:00Z"/>
        </w:rPr>
      </w:pPr>
      <w:ins w:id="268" w:author="Ericsson User" w:date="2020-07-26T22:12:00Z">
        <w:r>
          <w:t>-</w:t>
        </w:r>
        <w:r>
          <w:tab/>
          <w:t xml:space="preserve">the </w:t>
        </w:r>
      </w:ins>
      <w:ins w:id="269" w:author="Ericsson User" w:date="2020-07-26T22:13:00Z">
        <w:r>
          <w:rPr>
            <w:i/>
            <w:iCs/>
          </w:rPr>
          <w:t>Log Me</w:t>
        </w:r>
      </w:ins>
      <w:ins w:id="270" w:author="Ericsson User" w:date="2020-07-26T22:14:00Z">
        <w:r>
          <w:rPr>
            <w:i/>
            <w:iCs/>
          </w:rPr>
          <w:t>asurement</w:t>
        </w:r>
      </w:ins>
      <w:ins w:id="271" w:author="Ericsson User" w:date="2020-07-26T22:17:00Z">
        <w:r w:rsidR="005D5557">
          <w:rPr>
            <w:i/>
            <w:iCs/>
          </w:rPr>
          <w:t>s</w:t>
        </w:r>
      </w:ins>
      <w:ins w:id="272" w:author="Ericsson User" w:date="2020-07-26T22:14:00Z">
        <w:r>
          <w:rPr>
            <w:i/>
            <w:iCs/>
          </w:rPr>
          <w:t xml:space="preserve"> Info Container</w:t>
        </w:r>
      </w:ins>
      <w:ins w:id="273" w:author="Ericsson User" w:date="2020-07-26T22:12:00Z">
        <w:r>
          <w:t xml:space="preserve"> IE, if the first bit, "</w:t>
        </w:r>
      </w:ins>
      <w:ins w:id="274" w:author="Ericsson User" w:date="2020-07-26T22:14:00Z">
        <w:r>
          <w:t>Log Measurement</w:t>
        </w:r>
      </w:ins>
      <w:ins w:id="275" w:author="Ericsson User" w:date="2020-07-26T22:18:00Z">
        <w:r w:rsidR="005D5557">
          <w:t>s</w:t>
        </w:r>
      </w:ins>
      <w:ins w:id="276" w:author="Ericsson User" w:date="2020-07-26T22:12:00Z">
        <w:r>
          <w:t xml:space="preserve">" of the </w:t>
        </w:r>
      </w:ins>
      <w:ins w:id="277" w:author="Ericsson User" w:date="2020-08-12T16:51:00Z">
        <w:r w:rsidR="00A8338E">
          <w:rPr>
            <w:i/>
            <w:iCs/>
          </w:rPr>
          <w:t xml:space="preserve">Measurement </w:t>
        </w:r>
      </w:ins>
      <w:ins w:id="278" w:author="Ericsson User" w:date="2020-07-26T22:14:00Z">
        <w:r w:rsidRPr="006C713C">
          <w:rPr>
            <w:i/>
          </w:rPr>
          <w:t xml:space="preserve">Transfer Characteristics </w:t>
        </w:r>
      </w:ins>
      <w:ins w:id="279" w:author="Ericsson User" w:date="2020-07-26T22:12:00Z">
        <w:r>
          <w:t xml:space="preserve">IE included in the </w:t>
        </w:r>
      </w:ins>
      <w:ins w:id="280" w:author="Ericsson User" w:date="2020-07-26T22:14:00Z">
        <w:r>
          <w:t xml:space="preserve">MEASUREMENT TRANSFER REQUEST </w:t>
        </w:r>
      </w:ins>
      <w:ins w:id="281" w:author="Ericsson User" w:date="2020-07-26T22:12:00Z">
        <w:r>
          <w:t xml:space="preserve">message is set to 1. </w:t>
        </w:r>
      </w:ins>
    </w:p>
    <w:p w14:paraId="108D2E7F" w14:textId="7B773828" w:rsidR="006C713C" w:rsidRPr="00FD7AAE" w:rsidRDefault="006C713C" w:rsidP="006C713C">
      <w:pPr>
        <w:rPr>
          <w:ins w:id="282" w:author="Ericsson User" w:date="2020-07-26T22:12:00Z"/>
        </w:rPr>
      </w:pPr>
      <w:ins w:id="283" w:author="Ericsson User" w:date="2020-07-26T22:12:00Z">
        <w:r w:rsidRPr="00C53737">
          <w:lastRenderedPageBreak/>
          <w:t xml:space="preserve">If the </w:t>
        </w:r>
      </w:ins>
      <w:ins w:id="284" w:author="Ericsson User" w:date="2020-08-12T16:51:00Z">
        <w:r w:rsidR="00A8338E">
          <w:rPr>
            <w:i/>
            <w:iCs/>
          </w:rPr>
          <w:t xml:space="preserve">Measurement </w:t>
        </w:r>
      </w:ins>
      <w:ins w:id="285" w:author="Ericsson User" w:date="2020-07-26T22:15:00Z">
        <w:r>
          <w:rPr>
            <w:i/>
          </w:rPr>
          <w:t>Transfer</w:t>
        </w:r>
      </w:ins>
      <w:ins w:id="286" w:author="Ericsson User" w:date="2020-07-26T22:12:00Z">
        <w:r w:rsidRPr="00C53737">
          <w:rPr>
            <w:i/>
          </w:rPr>
          <w:t xml:space="preserve"> Periodicity</w:t>
        </w:r>
        <w:r w:rsidRPr="00C53737">
          <w:t xml:space="preserve"> IE in the </w:t>
        </w:r>
      </w:ins>
      <w:ins w:id="287" w:author="Ericsson User" w:date="2020-07-26T22:15:00Z">
        <w:r>
          <w:t xml:space="preserve">MEASUREMENT TRANSFER REQUEST </w:t>
        </w:r>
      </w:ins>
      <w:ins w:id="288" w:author="Ericsson User" w:date="2020-07-26T22:12:00Z">
        <w:r w:rsidRPr="00C53737">
          <w:t xml:space="preserve">is present, this indicates the periodicity for the </w:t>
        </w:r>
      </w:ins>
      <w:ins w:id="289" w:author="Ericsson User" w:date="2020-07-26T22:15:00Z">
        <w:r>
          <w:t>transfer</w:t>
        </w:r>
      </w:ins>
      <w:ins w:id="290" w:author="Ericsson User" w:date="2020-07-26T22:12:00Z">
        <w:r w:rsidRPr="00C53737">
          <w:t xml:space="preserve"> of measurements. If the </w:t>
        </w:r>
      </w:ins>
      <w:ins w:id="291" w:author="Ericsson User" w:date="2020-08-12T16:51:00Z">
        <w:r w:rsidR="00A8338E">
          <w:rPr>
            <w:i/>
            <w:iCs/>
          </w:rPr>
          <w:t xml:space="preserve">Measurement </w:t>
        </w:r>
      </w:ins>
      <w:ins w:id="292" w:author="Ericsson User" w:date="2020-07-26T22:15:00Z">
        <w:r>
          <w:rPr>
            <w:i/>
            <w:iCs/>
          </w:rPr>
          <w:t>Tr</w:t>
        </w:r>
      </w:ins>
      <w:ins w:id="293" w:author="Ericsson User" w:date="2020-07-26T22:16:00Z">
        <w:r>
          <w:rPr>
            <w:i/>
            <w:iCs/>
          </w:rPr>
          <w:t>ansfer</w:t>
        </w:r>
      </w:ins>
      <w:ins w:id="294" w:author="Ericsson User" w:date="2020-07-26T22:12:00Z">
        <w:r w:rsidRPr="00C53737">
          <w:rPr>
            <w:i/>
            <w:iCs/>
          </w:rPr>
          <w:t xml:space="preserve"> Periodicity</w:t>
        </w:r>
        <w:r w:rsidRPr="00C53737">
          <w:t xml:space="preserve"> IE is absent, the NG-RAN node</w:t>
        </w:r>
        <w:r w:rsidRPr="00C53737">
          <w:rPr>
            <w:vertAlign w:val="subscript"/>
          </w:rPr>
          <w:t>2</w:t>
        </w:r>
        <w:r w:rsidRPr="00C53737">
          <w:t xml:space="preserve"> shall </w:t>
        </w:r>
      </w:ins>
      <w:ins w:id="295" w:author="Ericsson User" w:date="2020-07-26T22:16:00Z">
        <w:r>
          <w:t>transfer the measurements</w:t>
        </w:r>
      </w:ins>
      <w:ins w:id="296" w:author="Ericsson User" w:date="2020-07-26T22:12:00Z">
        <w:r w:rsidRPr="00C53737">
          <w:t xml:space="preserve"> only once.</w:t>
        </w:r>
      </w:ins>
    </w:p>
    <w:p w14:paraId="340CEE66" w14:textId="74B8BCCB" w:rsidR="00B269E8" w:rsidRDefault="00B269E8">
      <w:pPr>
        <w:overflowPunct w:val="0"/>
        <w:autoSpaceDE w:val="0"/>
        <w:autoSpaceDN w:val="0"/>
        <w:adjustRightInd w:val="0"/>
        <w:textAlignment w:val="baseline"/>
        <w:rPr>
          <w:ins w:id="297" w:author="Ericsson User" w:date="2020-07-26T22:12:00Z"/>
          <w:kern w:val="28"/>
          <w:lang w:eastAsia="zh-CN"/>
        </w:rPr>
      </w:pPr>
    </w:p>
    <w:p w14:paraId="6E2FAD75" w14:textId="77777777" w:rsidR="006C713C" w:rsidRDefault="006C713C">
      <w:pPr>
        <w:overflowPunct w:val="0"/>
        <w:autoSpaceDE w:val="0"/>
        <w:autoSpaceDN w:val="0"/>
        <w:adjustRightInd w:val="0"/>
        <w:textAlignment w:val="baseline"/>
        <w:rPr>
          <w:ins w:id="298" w:author="Ericsson User" w:date="2020-07-26T16:22:00Z"/>
          <w:kern w:val="28"/>
          <w:lang w:eastAsia="zh-CN"/>
        </w:rPr>
      </w:pPr>
    </w:p>
    <w:p w14:paraId="75E89BAF" w14:textId="4100CD57" w:rsidR="00B269E8" w:rsidRDefault="00B269E8" w:rsidP="00B269E8">
      <w:pPr>
        <w:pStyle w:val="Heading4"/>
        <w:rPr>
          <w:ins w:id="299" w:author="Ericsson User" w:date="2020-07-26T16:22:00Z"/>
        </w:rPr>
      </w:pPr>
      <w:bookmarkStart w:id="300" w:name="_Toc44497467"/>
      <w:bookmarkStart w:id="301" w:name="_Toc45107855"/>
      <w:bookmarkStart w:id="302" w:name="_Toc45901475"/>
      <w:ins w:id="303" w:author="Ericsson User" w:date="2020-07-26T16:22:00Z">
        <w:r>
          <w:t>8.4.x</w:t>
        </w:r>
      </w:ins>
      <w:ins w:id="304" w:author="Ericsson User" w:date="2020-07-26T16:23:00Z">
        <w:r>
          <w:t>x</w:t>
        </w:r>
      </w:ins>
      <w:ins w:id="305" w:author="Ericsson User" w:date="2020-07-26T16:22:00Z">
        <w:r>
          <w:t>.3</w:t>
        </w:r>
        <w:r>
          <w:tab/>
          <w:t>Unsuccessful Operation</w:t>
        </w:r>
        <w:bookmarkEnd w:id="300"/>
        <w:bookmarkEnd w:id="301"/>
        <w:bookmarkEnd w:id="302"/>
      </w:ins>
    </w:p>
    <w:p w14:paraId="77A96C9A" w14:textId="77777777" w:rsidR="00B269E8" w:rsidRDefault="00B269E8" w:rsidP="00B269E8">
      <w:pPr>
        <w:pStyle w:val="TF"/>
        <w:rPr>
          <w:ins w:id="306" w:author="Ericsson User" w:date="2020-07-26T16:22:00Z"/>
        </w:rPr>
      </w:pPr>
    </w:p>
    <w:bookmarkStart w:id="307" w:name="_MON_1657286522"/>
    <w:bookmarkEnd w:id="307"/>
    <w:p w14:paraId="39B83CAB" w14:textId="7BC69E54" w:rsidR="00B269E8" w:rsidRDefault="00416AC7" w:rsidP="00B269E8">
      <w:pPr>
        <w:pStyle w:val="TH"/>
        <w:rPr>
          <w:ins w:id="308" w:author="Ericsson User" w:date="2020-07-26T16:22:00Z"/>
        </w:rPr>
      </w:pPr>
      <w:ins w:id="309" w:author="Ericsson User" w:date="2020-07-26T16:24:00Z">
        <w:r w:rsidRPr="007104EC">
          <w:object w:dxaOrig="6934" w:dyaOrig="2355" w14:anchorId="0D6279A5">
            <v:shape id="_x0000_i1027" type="#_x0000_t75" style="width:357.6pt;height:117.6pt" o:ole="">
              <v:imagedata r:id="rId18" o:title="" cropright="-1466f"/>
            </v:shape>
            <o:OLEObject Type="Embed" ProgID="Word.Picture.8" ShapeID="_x0000_i1027" DrawAspect="Content" ObjectID="_1659172003" r:id="rId19"/>
          </w:object>
        </w:r>
      </w:ins>
    </w:p>
    <w:p w14:paraId="6BFC352C" w14:textId="2D6B5BFA" w:rsidR="00B269E8" w:rsidRDefault="00B269E8" w:rsidP="00B269E8">
      <w:pPr>
        <w:pStyle w:val="TF"/>
        <w:rPr>
          <w:ins w:id="310" w:author="Ericsson User" w:date="2020-07-26T16:22:00Z"/>
        </w:rPr>
      </w:pPr>
      <w:ins w:id="311" w:author="Ericsson User" w:date="2020-07-26T16:22:00Z">
        <w:r>
          <w:t xml:space="preserve">Figure 8.4.xx.3-1: </w:t>
        </w:r>
      </w:ins>
      <w:ins w:id="312" w:author="Ericsson User" w:date="2020-07-26T16:25:00Z">
        <w:r>
          <w:t xml:space="preserve">Measurement </w:t>
        </w:r>
        <w:proofErr w:type="spellStart"/>
        <w:r>
          <w:t>Trasfer</w:t>
        </w:r>
        <w:proofErr w:type="spellEnd"/>
        <w:r>
          <w:t xml:space="preserve"> </w:t>
        </w:r>
      </w:ins>
      <w:ins w:id="313" w:author="Ericsson User" w:date="2020-07-26T23:00:00Z">
        <w:r w:rsidR="00E2382B">
          <w:t xml:space="preserve">Reporting </w:t>
        </w:r>
      </w:ins>
      <w:ins w:id="314" w:author="Ericsson User" w:date="2020-07-26T16:25:00Z">
        <w:r>
          <w:t>Initiation</w:t>
        </w:r>
      </w:ins>
      <w:ins w:id="315" w:author="Ericsson User" w:date="2020-07-26T16:22:00Z">
        <w:r>
          <w:t>, unsuccessful operation</w:t>
        </w:r>
      </w:ins>
    </w:p>
    <w:p w14:paraId="0DD3F49A" w14:textId="454762B0" w:rsidR="00803C55" w:rsidRDefault="00803C55" w:rsidP="00803C55">
      <w:pPr>
        <w:rPr>
          <w:ins w:id="316" w:author="Ericsson User" w:date="2020-08-12T17:05:00Z"/>
        </w:rPr>
      </w:pPr>
      <w:ins w:id="317" w:author="Ericsson User" w:date="2020-08-12T17:05:00Z">
        <w:r w:rsidRPr="00FD0425">
          <w:t xml:space="preserve">If the </w:t>
        </w:r>
        <w:r>
          <w:t>NG-RAN node</w:t>
        </w:r>
        <w:r>
          <w:rPr>
            <w:vertAlign w:val="subscript"/>
          </w:rPr>
          <w:t>2</w:t>
        </w:r>
        <w:r>
          <w:t xml:space="preserve"> </w:t>
        </w:r>
        <w:r w:rsidRPr="00FD0425">
          <w:rPr>
            <w:lang w:eastAsia="zh-CN"/>
          </w:rPr>
          <w:t>node</w:t>
        </w:r>
        <w:r w:rsidRPr="00FD0425">
          <w:t xml:space="preserve"> is not able to </w:t>
        </w:r>
        <w:r>
          <w:t>transfer</w:t>
        </w:r>
        <w:r w:rsidRPr="00FD0425">
          <w:t xml:space="preserve"> any of the </w:t>
        </w:r>
        <w:r>
          <w:t>requested measurements, NG-RAN node</w:t>
        </w:r>
        <w:r>
          <w:rPr>
            <w:vertAlign w:val="subscript"/>
          </w:rPr>
          <w:t>2</w:t>
        </w:r>
        <w:r>
          <w:t xml:space="preserve"> shall send </w:t>
        </w:r>
        <w:r w:rsidRPr="00C10E8B">
          <w:t>the</w:t>
        </w:r>
        <w:r>
          <w:t xml:space="preserve"> MEASUREMENT TRANSFER FAILURE message. </w:t>
        </w:r>
      </w:ins>
    </w:p>
    <w:p w14:paraId="6F46E534" w14:textId="77777777" w:rsidR="00803C55" w:rsidRPr="00FD0425" w:rsidRDefault="00803C55" w:rsidP="003B74C5">
      <w:pPr>
        <w:rPr>
          <w:ins w:id="318" w:author="Ericsson User" w:date="2020-07-26T21:47:00Z"/>
        </w:rPr>
      </w:pPr>
    </w:p>
    <w:p w14:paraId="198A8652" w14:textId="77777777" w:rsidR="00B269E8" w:rsidRDefault="00B269E8">
      <w:pPr>
        <w:overflowPunct w:val="0"/>
        <w:autoSpaceDE w:val="0"/>
        <w:autoSpaceDN w:val="0"/>
        <w:adjustRightInd w:val="0"/>
        <w:textAlignment w:val="baseline"/>
        <w:rPr>
          <w:ins w:id="319" w:author="Ericsson User" w:date="2020-07-26T10:39:00Z"/>
          <w:kern w:val="28"/>
          <w:lang w:eastAsia="zh-CN"/>
        </w:rPr>
      </w:pPr>
    </w:p>
    <w:p w14:paraId="710BA149" w14:textId="38E2E831" w:rsidR="0012021C" w:rsidRDefault="0012021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14:paraId="361212B2" w14:textId="77777777" w:rsidR="00B269E8" w:rsidRDefault="00B269E8" w:rsidP="00B269E8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////////////////////////////////////////////////////////////////////////Next Change ///////////////////////////////////////////////////////////////////////////</w:t>
      </w:r>
    </w:p>
    <w:p w14:paraId="73F26B7A" w14:textId="77777777" w:rsidR="00B269E8" w:rsidRDefault="00B269E8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14:paraId="2D7004B6" w14:textId="78BF8780" w:rsidR="002528C1" w:rsidRPr="00195E7C" w:rsidRDefault="002528C1" w:rsidP="002528C1">
      <w:pPr>
        <w:pStyle w:val="Heading3"/>
        <w:rPr>
          <w:ins w:id="320" w:author="Ericsson User" w:date="2020-07-26T10:22:00Z"/>
        </w:rPr>
      </w:pPr>
      <w:bookmarkStart w:id="321" w:name="_Toc534720390"/>
      <w:bookmarkStart w:id="322" w:name="_Toc29991332"/>
      <w:bookmarkStart w:id="323" w:name="_Toc36555732"/>
      <w:bookmarkStart w:id="324" w:name="_Toc44497410"/>
      <w:bookmarkStart w:id="325" w:name="_Toc45107798"/>
      <w:bookmarkStart w:id="326" w:name="_Toc45901418"/>
      <w:ins w:id="327" w:author="Ericsson User" w:date="2020-07-26T10:22:00Z">
        <w:r w:rsidRPr="00195E7C">
          <w:t>8.</w:t>
        </w:r>
      </w:ins>
      <w:ins w:id="328" w:author="Ericsson User" w:date="2020-07-26T23:25:00Z">
        <w:r w:rsidR="00712493">
          <w:t>4</w:t>
        </w:r>
      </w:ins>
      <w:ins w:id="329" w:author="Ericsson User" w:date="2020-07-26T10:22:00Z">
        <w:r w:rsidRPr="00195E7C">
          <w:t>.</w:t>
        </w:r>
      </w:ins>
      <w:ins w:id="330" w:author="Ericsson User" w:date="2020-07-26T16:23:00Z">
        <w:r w:rsidR="00B269E8">
          <w:t>xy</w:t>
        </w:r>
      </w:ins>
      <w:ins w:id="331" w:author="Ericsson User" w:date="2020-07-26T10:22:00Z">
        <w:r w:rsidRPr="00195E7C">
          <w:tab/>
        </w:r>
      </w:ins>
      <w:bookmarkEnd w:id="321"/>
      <w:bookmarkEnd w:id="322"/>
      <w:bookmarkEnd w:id="323"/>
      <w:bookmarkEnd w:id="324"/>
      <w:bookmarkEnd w:id="325"/>
      <w:bookmarkEnd w:id="326"/>
      <w:ins w:id="332" w:author="Ericsson User" w:date="2020-07-26T16:01:00Z">
        <w:r w:rsidR="00195E7C" w:rsidRPr="00195E7C">
          <w:t>Measurement Transfer</w:t>
        </w:r>
      </w:ins>
      <w:ins w:id="333" w:author="Ericsson User" w:date="2020-07-26T10:38:00Z">
        <w:r w:rsidR="0012021C" w:rsidRPr="00195E7C">
          <w:t xml:space="preserve"> </w:t>
        </w:r>
      </w:ins>
      <w:ins w:id="334" w:author="Ericsson User" w:date="2020-07-26T22:58:00Z">
        <w:r w:rsidR="00E2382B">
          <w:t>Reporting</w:t>
        </w:r>
      </w:ins>
    </w:p>
    <w:p w14:paraId="3D717A68" w14:textId="2C538DB8" w:rsidR="002528C1" w:rsidRPr="00195E7C" w:rsidRDefault="002528C1" w:rsidP="002528C1">
      <w:pPr>
        <w:pStyle w:val="Heading4"/>
        <w:rPr>
          <w:ins w:id="335" w:author="Ericsson User" w:date="2020-07-26T10:22:00Z"/>
          <w:lang w:val="en-US"/>
        </w:rPr>
      </w:pPr>
      <w:bookmarkStart w:id="336" w:name="_Toc534720391"/>
      <w:bookmarkStart w:id="337" w:name="_Toc29991333"/>
      <w:bookmarkStart w:id="338" w:name="_Toc36555733"/>
      <w:bookmarkStart w:id="339" w:name="_Toc44497411"/>
      <w:bookmarkStart w:id="340" w:name="_Toc45107799"/>
      <w:bookmarkStart w:id="341" w:name="_Toc45901419"/>
      <w:ins w:id="342" w:author="Ericsson User" w:date="2020-07-26T10:22:00Z">
        <w:r w:rsidRPr="00195E7C">
          <w:rPr>
            <w:lang w:val="en-US"/>
          </w:rPr>
          <w:t>8.</w:t>
        </w:r>
      </w:ins>
      <w:ins w:id="343" w:author="Ericsson User" w:date="2020-07-26T23:25:00Z">
        <w:r w:rsidR="00712493">
          <w:rPr>
            <w:lang w:val="en-US"/>
          </w:rPr>
          <w:t>4</w:t>
        </w:r>
      </w:ins>
      <w:ins w:id="344" w:author="Ericsson User" w:date="2020-07-26T10:22:00Z">
        <w:r w:rsidRPr="00195E7C">
          <w:rPr>
            <w:lang w:val="en-US"/>
          </w:rPr>
          <w:t>.</w:t>
        </w:r>
      </w:ins>
      <w:ins w:id="345" w:author="Ericsson User" w:date="2020-07-26T16:23:00Z">
        <w:r w:rsidR="00B269E8">
          <w:rPr>
            <w:lang w:val="en-US"/>
          </w:rPr>
          <w:t>xy</w:t>
        </w:r>
      </w:ins>
      <w:ins w:id="346" w:author="Ericsson User" w:date="2020-07-26T10:22:00Z">
        <w:r w:rsidRPr="00195E7C">
          <w:rPr>
            <w:lang w:val="en-US"/>
          </w:rPr>
          <w:t>.1</w:t>
        </w:r>
        <w:r w:rsidRPr="00195E7C">
          <w:rPr>
            <w:lang w:val="en-US"/>
          </w:rPr>
          <w:tab/>
        </w:r>
        <w:bookmarkEnd w:id="336"/>
        <w:r w:rsidRPr="00195E7C">
          <w:rPr>
            <w:lang w:val="en-US"/>
          </w:rPr>
          <w:t>General</w:t>
        </w:r>
        <w:bookmarkEnd w:id="337"/>
        <w:bookmarkEnd w:id="338"/>
        <w:bookmarkEnd w:id="339"/>
        <w:bookmarkEnd w:id="340"/>
        <w:bookmarkEnd w:id="341"/>
      </w:ins>
    </w:p>
    <w:p w14:paraId="0DF42C99" w14:textId="12124AF9" w:rsidR="00CB5784" w:rsidRDefault="00CB5784" w:rsidP="00CB5784">
      <w:pPr>
        <w:rPr>
          <w:ins w:id="347" w:author="Ericsson User" w:date="2020-07-26T21:36:00Z"/>
        </w:rPr>
      </w:pPr>
      <w:ins w:id="348" w:author="Ericsson User" w:date="2020-07-26T21:36:00Z">
        <w:r w:rsidRPr="00C10E8B">
          <w:t xml:space="preserve">This procedure is initiated by an NG-RAN node to report the result of measurements admitted by the NG-RAN node following a successful </w:t>
        </w:r>
      </w:ins>
      <w:ins w:id="349" w:author="Ericsson User" w:date="2020-07-26T21:37:00Z">
        <w:r>
          <w:t>Measurement Transfer</w:t>
        </w:r>
      </w:ins>
      <w:ins w:id="350" w:author="Ericsson User" w:date="2020-07-26T21:36:00Z">
        <w:r w:rsidRPr="00C10E8B">
          <w:t xml:space="preserve"> Initiation procedure.</w:t>
        </w:r>
      </w:ins>
    </w:p>
    <w:p w14:paraId="58EA5AEC" w14:textId="35C9C4D3" w:rsidR="00195E7C" w:rsidRPr="00195E7C" w:rsidRDefault="00CB5784" w:rsidP="002528C1">
      <w:pPr>
        <w:rPr>
          <w:ins w:id="351" w:author="Ericsson User" w:date="2020-07-26T10:22:00Z"/>
        </w:rPr>
      </w:pPr>
      <w:ins w:id="352" w:author="Ericsson User" w:date="2020-07-26T21:36:00Z">
        <w:r>
          <w:t xml:space="preserve">The procedure uses </w:t>
        </w:r>
        <w:r>
          <w:rPr>
            <w:lang w:eastAsia="zh-CN"/>
          </w:rPr>
          <w:t>non UE-associated signalling</w:t>
        </w:r>
        <w:r>
          <w:t>.</w:t>
        </w:r>
      </w:ins>
    </w:p>
    <w:p w14:paraId="373D8C86" w14:textId="28829CE5" w:rsidR="002528C1" w:rsidRPr="00FD0425" w:rsidRDefault="002528C1" w:rsidP="002528C1">
      <w:pPr>
        <w:pStyle w:val="Heading4"/>
        <w:rPr>
          <w:ins w:id="353" w:author="Ericsson User" w:date="2020-07-26T10:22:00Z"/>
        </w:rPr>
      </w:pPr>
      <w:bookmarkStart w:id="354" w:name="_Toc534720393"/>
      <w:bookmarkStart w:id="355" w:name="_Toc29991334"/>
      <w:bookmarkStart w:id="356" w:name="_Toc36555734"/>
      <w:bookmarkStart w:id="357" w:name="_Toc44497412"/>
      <w:bookmarkStart w:id="358" w:name="_Toc45107800"/>
      <w:bookmarkStart w:id="359" w:name="_Toc45901420"/>
      <w:ins w:id="360" w:author="Ericsson User" w:date="2020-07-26T10:22:00Z">
        <w:r w:rsidRPr="00FD0425">
          <w:lastRenderedPageBreak/>
          <w:t>8.</w:t>
        </w:r>
      </w:ins>
      <w:ins w:id="361" w:author="Ericsson User" w:date="2020-07-26T23:25:00Z">
        <w:r w:rsidR="00712493">
          <w:t>4</w:t>
        </w:r>
      </w:ins>
      <w:ins w:id="362" w:author="Ericsson User" w:date="2020-07-26T10:22:00Z">
        <w:r w:rsidRPr="00FD0425">
          <w:t>.</w:t>
        </w:r>
      </w:ins>
      <w:ins w:id="363" w:author="Ericsson User" w:date="2020-07-26T16:23:00Z">
        <w:r w:rsidR="00B269E8">
          <w:t>xy</w:t>
        </w:r>
      </w:ins>
      <w:ins w:id="364" w:author="Ericsson User" w:date="2020-07-26T10:22:00Z">
        <w:r w:rsidRPr="00FD0425">
          <w:t>.2</w:t>
        </w:r>
        <w:r w:rsidRPr="00FD0425">
          <w:tab/>
          <w:t>Successful Operation</w:t>
        </w:r>
        <w:bookmarkEnd w:id="354"/>
        <w:bookmarkEnd w:id="355"/>
        <w:bookmarkEnd w:id="356"/>
        <w:bookmarkEnd w:id="357"/>
        <w:bookmarkEnd w:id="358"/>
        <w:bookmarkEnd w:id="359"/>
      </w:ins>
    </w:p>
    <w:bookmarkStart w:id="365" w:name="_MON_1657285398"/>
    <w:bookmarkEnd w:id="365"/>
    <w:p w14:paraId="4F44B23E" w14:textId="534EAB49" w:rsidR="002528C1" w:rsidRPr="00FD0425" w:rsidRDefault="00CB5784" w:rsidP="002528C1">
      <w:pPr>
        <w:pStyle w:val="TH"/>
        <w:rPr>
          <w:ins w:id="366" w:author="Ericsson User" w:date="2020-07-26T10:22:00Z"/>
        </w:rPr>
      </w:pPr>
      <w:ins w:id="367" w:author="Ericsson User" w:date="2020-07-26T16:06:00Z">
        <w:r w:rsidRPr="007104EC">
          <w:object w:dxaOrig="5673" w:dyaOrig="2355" w14:anchorId="258521B3">
            <v:shape id="_x0000_i1028" type="#_x0000_t75" style="width:286.2pt;height:117.6pt" o:ole="">
              <v:imagedata r:id="rId20" o:title=""/>
            </v:shape>
            <o:OLEObject Type="Embed" ProgID="Word.Picture.8" ShapeID="_x0000_i1028" DrawAspect="Content" ObjectID="_1659172004" r:id="rId21"/>
          </w:object>
        </w:r>
      </w:ins>
    </w:p>
    <w:p w14:paraId="1976CBE4" w14:textId="6CA767FE" w:rsidR="002528C1" w:rsidRPr="00FD0425" w:rsidRDefault="002528C1" w:rsidP="002528C1">
      <w:pPr>
        <w:pStyle w:val="TF"/>
        <w:rPr>
          <w:ins w:id="368" w:author="Ericsson User" w:date="2020-07-26T10:22:00Z"/>
        </w:rPr>
      </w:pPr>
      <w:ins w:id="369" w:author="Ericsson User" w:date="2020-07-26T10:22:00Z">
        <w:r w:rsidRPr="00FD0425">
          <w:t>Figure 8.</w:t>
        </w:r>
      </w:ins>
      <w:ins w:id="370" w:author="Ericsson User" w:date="2020-07-26T23:28:00Z">
        <w:r w:rsidR="002E4117">
          <w:t>4</w:t>
        </w:r>
      </w:ins>
      <w:ins w:id="371" w:author="Ericsson User" w:date="2020-07-26T10:22:00Z">
        <w:r w:rsidRPr="00FD0425">
          <w:t>.</w:t>
        </w:r>
      </w:ins>
      <w:ins w:id="372" w:author="Ericsson User" w:date="2020-07-26T16:02:00Z">
        <w:r w:rsidR="00195E7C">
          <w:t>xx</w:t>
        </w:r>
      </w:ins>
      <w:ins w:id="373" w:author="Ericsson User" w:date="2020-07-26T10:22:00Z">
        <w:r w:rsidRPr="00FD0425">
          <w:t xml:space="preserve">.2-1: </w:t>
        </w:r>
      </w:ins>
      <w:ins w:id="374" w:author="Ericsson User" w:date="2020-07-26T16:03:00Z">
        <w:r w:rsidR="00195E7C">
          <w:t xml:space="preserve">Measurement Transfer </w:t>
        </w:r>
      </w:ins>
      <w:ins w:id="375" w:author="Ericsson User" w:date="2020-07-26T22:59:00Z">
        <w:r w:rsidR="00E2382B">
          <w:t>Reporting</w:t>
        </w:r>
      </w:ins>
      <w:ins w:id="376" w:author="Ericsson User" w:date="2020-07-26T10:22:00Z">
        <w:r w:rsidRPr="00FD0425">
          <w:t>, successful operation</w:t>
        </w:r>
      </w:ins>
    </w:p>
    <w:p w14:paraId="49DB3924" w14:textId="41E6C92D" w:rsidR="00CB5784" w:rsidRDefault="00CB5784" w:rsidP="00CB5784">
      <w:pPr>
        <w:rPr>
          <w:ins w:id="377" w:author="Ericsson User" w:date="2020-07-26T21:37:00Z"/>
        </w:rPr>
      </w:pPr>
      <w:ins w:id="378" w:author="Ericsson User" w:date="2020-07-26T21:37:00Z">
        <w:r>
          <w:t>NG-RAN n</w:t>
        </w:r>
        <w:r w:rsidRPr="00C10E8B">
          <w:t>ode</w:t>
        </w:r>
        <w:r w:rsidRPr="00C10E8B">
          <w:rPr>
            <w:vertAlign w:val="subscript"/>
          </w:rPr>
          <w:t>2</w:t>
        </w:r>
        <w:r w:rsidRPr="00C10E8B">
          <w:t xml:space="preserve"> shall report the results of the admitted measurements in </w:t>
        </w:r>
      </w:ins>
      <w:ins w:id="379" w:author="Ericsson User" w:date="2020-07-26T21:38:00Z">
        <w:r>
          <w:t xml:space="preserve">MEASUREMENT TRANSFER </w:t>
        </w:r>
      </w:ins>
      <w:ins w:id="380" w:author="Ericsson User" w:date="2020-07-26T21:37:00Z">
        <w:r w:rsidRPr="00C10E8B">
          <w:t>UPDATE message. The admitted measurements are the measurements that w</w:t>
        </w:r>
        <w:r w:rsidRPr="001C1FFA">
          <w:t xml:space="preserve">ere successfully initiated during the preceding </w:t>
        </w:r>
      </w:ins>
      <w:ins w:id="381" w:author="Ericsson User" w:date="2020-07-26T21:38:00Z">
        <w:r>
          <w:t>Measurement Transfer</w:t>
        </w:r>
      </w:ins>
      <w:ins w:id="382" w:author="Ericsson User" w:date="2020-07-26T23:00:00Z">
        <w:r w:rsidR="00E2382B">
          <w:t xml:space="preserve"> Reporting</w:t>
        </w:r>
      </w:ins>
      <w:ins w:id="383" w:author="Ericsson User" w:date="2020-07-26T21:38:00Z">
        <w:r>
          <w:t xml:space="preserve"> </w:t>
        </w:r>
      </w:ins>
      <w:ins w:id="384" w:author="Ericsson User" w:date="2020-07-26T21:37:00Z">
        <w:r w:rsidRPr="001C1FFA">
          <w:t>Initiation procedure.</w:t>
        </w:r>
      </w:ins>
    </w:p>
    <w:p w14:paraId="4933233A" w14:textId="77777777" w:rsidR="00CB5784" w:rsidRDefault="00CB5784" w:rsidP="00195E7C">
      <w:pPr>
        <w:rPr>
          <w:ins w:id="385" w:author="Ericsson User" w:date="2020-07-26T10:22:00Z"/>
        </w:rPr>
      </w:pPr>
    </w:p>
    <w:p w14:paraId="535634B7" w14:textId="3020839D" w:rsidR="00CB5784" w:rsidRDefault="00CB5784" w:rsidP="00CB5784">
      <w:pPr>
        <w:pStyle w:val="Heading4"/>
        <w:rPr>
          <w:ins w:id="386" w:author="Ericsson User" w:date="2020-07-26T21:39:00Z"/>
        </w:rPr>
      </w:pPr>
      <w:bookmarkStart w:id="387" w:name="_Toc44497472"/>
      <w:bookmarkStart w:id="388" w:name="_Toc45107860"/>
      <w:bookmarkStart w:id="389" w:name="_Toc45901480"/>
      <w:ins w:id="390" w:author="Ericsson User" w:date="2020-07-26T21:39:00Z">
        <w:r>
          <w:t>8.4.xy.3</w:t>
        </w:r>
        <w:r>
          <w:tab/>
          <w:t>Unsuccessful Operation</w:t>
        </w:r>
        <w:bookmarkEnd w:id="387"/>
        <w:bookmarkEnd w:id="388"/>
        <w:bookmarkEnd w:id="389"/>
      </w:ins>
    </w:p>
    <w:p w14:paraId="2D312719" w14:textId="77777777" w:rsidR="00CB5784" w:rsidRDefault="00CB5784" w:rsidP="00CB5784">
      <w:pPr>
        <w:rPr>
          <w:ins w:id="391" w:author="Ericsson User" w:date="2020-07-26T21:39:00Z"/>
        </w:rPr>
      </w:pPr>
      <w:ins w:id="392" w:author="Ericsson User" w:date="2020-07-26T21:39:00Z">
        <w:r>
          <w:t>Not applicable.</w:t>
        </w:r>
      </w:ins>
    </w:p>
    <w:p w14:paraId="2C98356C" w14:textId="6496F5E3" w:rsidR="002528C1" w:rsidRDefault="002528C1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bookmarkEnd w:id="2"/>
    <w:bookmarkEnd w:id="3"/>
    <w:bookmarkEnd w:id="4"/>
    <w:p w14:paraId="0B954591" w14:textId="77777777" w:rsidR="001159DB" w:rsidRDefault="001159DB" w:rsidP="009C2E5E">
      <w:pPr>
        <w:rPr>
          <w:lang w:bidi="sa-IN"/>
        </w:rPr>
      </w:pPr>
    </w:p>
    <w:p w14:paraId="20B2F5D0" w14:textId="77777777" w:rsidR="0012021C" w:rsidRDefault="0012021C" w:rsidP="0012021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////////////////////////////////////////////////////////////////////////Next Change ///////////////////////////////////////////////////////////////////////////</w:t>
      </w:r>
    </w:p>
    <w:p w14:paraId="5B1DE08D" w14:textId="0C8D0249" w:rsidR="001159DB" w:rsidRDefault="001159DB" w:rsidP="009C2E5E">
      <w:pPr>
        <w:rPr>
          <w:lang w:bidi="sa-IN"/>
        </w:rPr>
      </w:pPr>
    </w:p>
    <w:p w14:paraId="000AB304" w14:textId="645A1463" w:rsidR="0012021C" w:rsidRDefault="0012021C" w:rsidP="0012021C">
      <w:pPr>
        <w:pStyle w:val="Heading4"/>
        <w:rPr>
          <w:ins w:id="393" w:author="Ericsson User" w:date="2020-07-26T21:51:00Z"/>
          <w:szCs w:val="24"/>
        </w:rPr>
      </w:pPr>
      <w:bookmarkStart w:id="394" w:name="_Hlk44419177"/>
      <w:bookmarkStart w:id="395" w:name="_Toc44497542"/>
      <w:bookmarkStart w:id="396" w:name="_Toc45107930"/>
      <w:bookmarkStart w:id="397" w:name="_Toc45901550"/>
      <w:ins w:id="398" w:author="Ericsson User" w:date="2020-07-26T10:40:00Z">
        <w:r w:rsidRPr="00AA5DA2">
          <w:t>9.1.</w:t>
        </w:r>
        <w:r>
          <w:t>3</w:t>
        </w:r>
        <w:r w:rsidRPr="00AA5DA2">
          <w:t>.</w:t>
        </w:r>
      </w:ins>
      <w:bookmarkEnd w:id="394"/>
      <w:ins w:id="399" w:author="Ericsson User" w:date="2020-07-26T16:23:00Z">
        <w:r w:rsidR="00B269E8">
          <w:t>z1</w:t>
        </w:r>
      </w:ins>
      <w:ins w:id="400" w:author="Ericsson User" w:date="2020-07-26T10:40:00Z">
        <w:r w:rsidRPr="00AA5DA2">
          <w:tab/>
        </w:r>
      </w:ins>
      <w:ins w:id="401" w:author="Ericsson User" w:date="2020-07-26T15:39:00Z">
        <w:r w:rsidR="00F23461">
          <w:rPr>
            <w:szCs w:val="24"/>
          </w:rPr>
          <w:t>MEASUREMENT</w:t>
        </w:r>
      </w:ins>
      <w:ins w:id="402" w:author="Ericsson User" w:date="2020-07-26T10:43:00Z">
        <w:r>
          <w:rPr>
            <w:szCs w:val="24"/>
          </w:rPr>
          <w:t xml:space="preserve"> </w:t>
        </w:r>
      </w:ins>
      <w:ins w:id="403" w:author="Ericsson User" w:date="2020-07-26T15:48:00Z">
        <w:r w:rsidR="001B4B65">
          <w:rPr>
            <w:szCs w:val="24"/>
          </w:rPr>
          <w:t>TRANSFER</w:t>
        </w:r>
      </w:ins>
      <w:ins w:id="404" w:author="Ericsson User" w:date="2020-07-26T15:41:00Z">
        <w:r w:rsidR="001B4B65">
          <w:rPr>
            <w:szCs w:val="24"/>
          </w:rPr>
          <w:t xml:space="preserve"> </w:t>
        </w:r>
      </w:ins>
      <w:ins w:id="405" w:author="Ericsson User" w:date="2020-07-26T10:40:00Z">
        <w:r w:rsidRPr="00AA5DA2">
          <w:rPr>
            <w:szCs w:val="24"/>
          </w:rPr>
          <w:t>REQUEST</w:t>
        </w:r>
      </w:ins>
      <w:bookmarkEnd w:id="395"/>
      <w:bookmarkEnd w:id="396"/>
      <w:bookmarkEnd w:id="397"/>
    </w:p>
    <w:p w14:paraId="712EB09D" w14:textId="6231AA4E" w:rsidR="003B74C5" w:rsidRPr="00AA5DA2" w:rsidRDefault="003B74C5" w:rsidP="003B74C5">
      <w:pPr>
        <w:rPr>
          <w:ins w:id="406" w:author="Ericsson User" w:date="2020-07-26T21:51:00Z"/>
        </w:rPr>
      </w:pPr>
      <w:ins w:id="407" w:author="Ericsson User" w:date="2020-07-26T21:51:00Z">
        <w:r>
          <w:t>This message is sent by NG-RAN node</w:t>
        </w:r>
        <w:r w:rsidRPr="00AA5DA2">
          <w:rPr>
            <w:vertAlign w:val="subscript"/>
          </w:rPr>
          <w:t>1</w:t>
        </w:r>
        <w:r w:rsidRPr="00AA5DA2">
          <w:t xml:space="preserve"> to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to </w:t>
        </w:r>
      </w:ins>
      <w:ins w:id="408" w:author="Ericsson User" w:date="2020-07-26T21:52:00Z">
        <w:r>
          <w:t>start or stop the transfer of</w:t>
        </w:r>
      </w:ins>
      <w:ins w:id="409" w:author="Ericsson User" w:date="2020-07-26T21:51:00Z">
        <w:r w:rsidRPr="00AA5DA2">
          <w:t xml:space="preserve"> the requested measurement according to the parameters given in the message.</w:t>
        </w:r>
      </w:ins>
    </w:p>
    <w:p w14:paraId="273A5E37" w14:textId="77777777" w:rsidR="003B74C5" w:rsidRPr="00AA5DA2" w:rsidRDefault="003B74C5" w:rsidP="003B74C5">
      <w:pPr>
        <w:rPr>
          <w:ins w:id="410" w:author="Ericsson User" w:date="2020-07-26T21:51:00Z"/>
        </w:rPr>
      </w:pPr>
      <w:ins w:id="411" w:author="Ericsson User" w:date="2020-07-26T21:51:00Z">
        <w:r>
          <w:t>Direction: NG-RAN node</w:t>
        </w:r>
        <w:r w:rsidRPr="00AA5DA2">
          <w:rPr>
            <w:vertAlign w:val="subscript"/>
          </w:rPr>
          <w:t>1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>.</w:t>
        </w:r>
      </w:ins>
    </w:p>
    <w:p w14:paraId="62175770" w14:textId="05892968" w:rsidR="0012021C" w:rsidRPr="00AA5DA2" w:rsidRDefault="0012021C" w:rsidP="0012021C">
      <w:pPr>
        <w:rPr>
          <w:ins w:id="412" w:author="Ericsson User" w:date="2020-07-26T10:40:00Z"/>
        </w:rPr>
      </w:pP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12021C" w:rsidRPr="00AA5DA2" w14:paraId="1BA92941" w14:textId="77777777" w:rsidTr="00447077">
        <w:trPr>
          <w:ins w:id="413" w:author="Ericsson User" w:date="2020-07-26T10:4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2458B" w14:textId="77777777" w:rsidR="0012021C" w:rsidRPr="00AA5DA2" w:rsidRDefault="0012021C" w:rsidP="00447077">
            <w:pPr>
              <w:pStyle w:val="TAH"/>
              <w:rPr>
                <w:ins w:id="414" w:author="Ericsson User" w:date="2020-07-26T10:40:00Z"/>
                <w:lang w:eastAsia="ja-JP"/>
              </w:rPr>
            </w:pPr>
            <w:ins w:id="415" w:author="Ericsson User" w:date="2020-07-26T10:40:00Z">
              <w:r w:rsidRPr="00AA5DA2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C7E2" w14:textId="77777777" w:rsidR="0012021C" w:rsidRPr="00AA5DA2" w:rsidRDefault="0012021C" w:rsidP="00447077">
            <w:pPr>
              <w:pStyle w:val="TAH"/>
              <w:rPr>
                <w:ins w:id="416" w:author="Ericsson User" w:date="2020-07-26T10:40:00Z"/>
                <w:lang w:eastAsia="ja-JP"/>
              </w:rPr>
            </w:pPr>
            <w:ins w:id="417" w:author="Ericsson User" w:date="2020-07-26T10:40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C92B" w14:textId="77777777" w:rsidR="0012021C" w:rsidRPr="00AA5DA2" w:rsidRDefault="0012021C" w:rsidP="00447077">
            <w:pPr>
              <w:pStyle w:val="TAH"/>
              <w:rPr>
                <w:ins w:id="418" w:author="Ericsson User" w:date="2020-07-26T10:40:00Z"/>
                <w:lang w:eastAsia="ja-JP"/>
              </w:rPr>
            </w:pPr>
            <w:ins w:id="419" w:author="Ericsson User" w:date="2020-07-26T10:40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6CF0" w14:textId="77777777" w:rsidR="0012021C" w:rsidRPr="00AA5DA2" w:rsidRDefault="0012021C" w:rsidP="00447077">
            <w:pPr>
              <w:pStyle w:val="TAH"/>
              <w:rPr>
                <w:ins w:id="420" w:author="Ericsson User" w:date="2020-07-26T10:40:00Z"/>
                <w:lang w:eastAsia="ja-JP"/>
              </w:rPr>
            </w:pPr>
            <w:ins w:id="421" w:author="Ericsson User" w:date="2020-07-26T10:40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DF65" w14:textId="77777777" w:rsidR="0012021C" w:rsidRPr="00AA5DA2" w:rsidRDefault="0012021C" w:rsidP="00447077">
            <w:pPr>
              <w:pStyle w:val="TAH"/>
              <w:rPr>
                <w:ins w:id="422" w:author="Ericsson User" w:date="2020-07-26T10:40:00Z"/>
                <w:lang w:eastAsia="ja-JP"/>
              </w:rPr>
            </w:pPr>
            <w:ins w:id="423" w:author="Ericsson User" w:date="2020-07-26T10:40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05F9" w14:textId="77777777" w:rsidR="0012021C" w:rsidRPr="00AA5DA2" w:rsidRDefault="0012021C" w:rsidP="00447077">
            <w:pPr>
              <w:pStyle w:val="TAH"/>
              <w:rPr>
                <w:ins w:id="424" w:author="Ericsson User" w:date="2020-07-26T10:40:00Z"/>
                <w:lang w:eastAsia="ja-JP"/>
              </w:rPr>
            </w:pPr>
            <w:ins w:id="425" w:author="Ericsson User" w:date="2020-07-26T10:40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0AF5" w14:textId="77777777" w:rsidR="0012021C" w:rsidRPr="00AA5DA2" w:rsidRDefault="0012021C" w:rsidP="00447077">
            <w:pPr>
              <w:pStyle w:val="TAH"/>
              <w:rPr>
                <w:ins w:id="426" w:author="Ericsson User" w:date="2020-07-26T10:40:00Z"/>
                <w:lang w:eastAsia="ja-JP"/>
              </w:rPr>
            </w:pPr>
            <w:ins w:id="427" w:author="Ericsson User" w:date="2020-07-26T10:40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12021C" w:rsidRPr="00AA5DA2" w14:paraId="2E94B21D" w14:textId="77777777" w:rsidTr="00447077">
        <w:trPr>
          <w:ins w:id="428" w:author="Ericsson User" w:date="2020-07-26T10:4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06AB2" w14:textId="77777777" w:rsidR="0012021C" w:rsidRPr="00AA5DA2" w:rsidRDefault="0012021C" w:rsidP="00447077">
            <w:pPr>
              <w:pStyle w:val="TAL"/>
              <w:rPr>
                <w:ins w:id="429" w:author="Ericsson User" w:date="2020-07-26T10:40:00Z"/>
                <w:lang w:eastAsia="ja-JP"/>
              </w:rPr>
            </w:pPr>
            <w:ins w:id="430" w:author="Ericsson User" w:date="2020-07-26T10:40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FE76" w14:textId="77777777" w:rsidR="0012021C" w:rsidRPr="00AA5DA2" w:rsidRDefault="0012021C" w:rsidP="00447077">
            <w:pPr>
              <w:pStyle w:val="TAL"/>
              <w:rPr>
                <w:ins w:id="431" w:author="Ericsson User" w:date="2020-07-26T10:40:00Z"/>
                <w:lang w:eastAsia="ja-JP"/>
              </w:rPr>
            </w:pPr>
            <w:ins w:id="432" w:author="Ericsson User" w:date="2020-07-26T10:4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DFDD" w14:textId="77777777" w:rsidR="0012021C" w:rsidRPr="00AA5DA2" w:rsidRDefault="0012021C" w:rsidP="00447077">
            <w:pPr>
              <w:pStyle w:val="TAL"/>
              <w:rPr>
                <w:ins w:id="433" w:author="Ericsson User" w:date="2020-07-26T10:40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09CE" w14:textId="77777777" w:rsidR="0012021C" w:rsidRPr="00AA5DA2" w:rsidRDefault="0012021C" w:rsidP="00447077">
            <w:pPr>
              <w:pStyle w:val="TAL"/>
              <w:rPr>
                <w:ins w:id="434" w:author="Ericsson User" w:date="2020-07-26T10:40:00Z"/>
                <w:lang w:eastAsia="ja-JP"/>
              </w:rPr>
            </w:pPr>
            <w:ins w:id="435" w:author="Ericsson User" w:date="2020-07-26T10:40:00Z">
              <w:r w:rsidRPr="00AA5DA2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2.3.1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3305" w14:textId="77777777" w:rsidR="0012021C" w:rsidRPr="00AA5DA2" w:rsidRDefault="0012021C" w:rsidP="00447077">
            <w:pPr>
              <w:pStyle w:val="TAL"/>
              <w:rPr>
                <w:ins w:id="436" w:author="Ericsson User" w:date="2020-07-26T10:40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4B83" w14:textId="77777777" w:rsidR="0012021C" w:rsidRPr="009D1FE9" w:rsidRDefault="0012021C" w:rsidP="00447077">
            <w:pPr>
              <w:pStyle w:val="TAC"/>
              <w:rPr>
                <w:ins w:id="437" w:author="Ericsson User" w:date="2020-07-26T10:40:00Z"/>
                <w:lang w:eastAsia="zh-CN"/>
              </w:rPr>
            </w:pPr>
            <w:ins w:id="438" w:author="Ericsson User" w:date="2020-07-26T10:40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D4CE" w14:textId="77777777" w:rsidR="0012021C" w:rsidRPr="00AA5DA2" w:rsidRDefault="0012021C" w:rsidP="00447077">
            <w:pPr>
              <w:pStyle w:val="TAC"/>
              <w:rPr>
                <w:ins w:id="439" w:author="Ericsson User" w:date="2020-07-26T10:40:00Z"/>
                <w:lang w:eastAsia="ja-JP"/>
              </w:rPr>
            </w:pPr>
            <w:ins w:id="440" w:author="Ericsson User" w:date="2020-07-26T10:40:00Z">
              <w:r w:rsidRPr="00E41FB0">
                <w:rPr>
                  <w:lang w:eastAsia="ja-JP"/>
                </w:rPr>
                <w:t>reject</w:t>
              </w:r>
            </w:ins>
          </w:p>
        </w:tc>
      </w:tr>
      <w:tr w:rsidR="0012021C" w:rsidRPr="00AA5DA2" w14:paraId="470854A0" w14:textId="77777777" w:rsidTr="00447077">
        <w:trPr>
          <w:ins w:id="441" w:author="Ericsson User" w:date="2020-07-26T10:4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BCC2" w14:textId="77777777" w:rsidR="0012021C" w:rsidRPr="00AA5DA2" w:rsidRDefault="0012021C" w:rsidP="00447077">
            <w:pPr>
              <w:pStyle w:val="TAL"/>
              <w:rPr>
                <w:ins w:id="442" w:author="Ericsson User" w:date="2020-07-26T10:40:00Z"/>
                <w:lang w:eastAsia="ja-JP"/>
              </w:rPr>
            </w:pPr>
            <w:ins w:id="443" w:author="Ericsson User" w:date="2020-07-26T10:40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1 Measurement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1720" w14:textId="77777777" w:rsidR="0012021C" w:rsidRPr="00AA5DA2" w:rsidRDefault="0012021C" w:rsidP="00447077">
            <w:pPr>
              <w:pStyle w:val="TAL"/>
              <w:rPr>
                <w:ins w:id="444" w:author="Ericsson User" w:date="2020-07-26T10:40:00Z"/>
                <w:lang w:eastAsia="ja-JP"/>
              </w:rPr>
            </w:pPr>
            <w:ins w:id="445" w:author="Ericsson User" w:date="2020-07-26T10:4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E664" w14:textId="77777777" w:rsidR="0012021C" w:rsidRPr="00AA5DA2" w:rsidRDefault="0012021C" w:rsidP="00447077">
            <w:pPr>
              <w:pStyle w:val="TAL"/>
              <w:rPr>
                <w:ins w:id="446" w:author="Ericsson User" w:date="2020-07-26T10:4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553E8" w14:textId="77777777" w:rsidR="0012021C" w:rsidRPr="00AA5DA2" w:rsidRDefault="0012021C" w:rsidP="00447077">
            <w:pPr>
              <w:pStyle w:val="TAL"/>
              <w:rPr>
                <w:ins w:id="447" w:author="Ericsson User" w:date="2020-07-26T10:40:00Z"/>
                <w:lang w:eastAsia="ja-JP"/>
              </w:rPr>
            </w:pPr>
            <w:ins w:id="448" w:author="Ericsson User" w:date="2020-07-26T10:40:00Z">
              <w:r w:rsidRPr="00D86744">
                <w:rPr>
                  <w:lang w:eastAsia="ja-JP"/>
                </w:rPr>
                <w:t>INTEGER (1..</w:t>
              </w:r>
              <w:r w:rsidRPr="00A96CB5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 xml:space="preserve">,...) 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D35C" w14:textId="77777777" w:rsidR="0012021C" w:rsidRPr="00AA5DA2" w:rsidRDefault="0012021C" w:rsidP="00447077">
            <w:pPr>
              <w:pStyle w:val="TAL"/>
              <w:rPr>
                <w:ins w:id="449" w:author="Ericsson User" w:date="2020-07-26T10:40:00Z"/>
                <w:lang w:eastAsia="ja-JP"/>
              </w:rPr>
            </w:pPr>
            <w:ins w:id="450" w:author="Ericsson User" w:date="2020-07-26T10:40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2F70" w14:textId="77777777" w:rsidR="0012021C" w:rsidRPr="009D1FE9" w:rsidRDefault="0012021C" w:rsidP="00447077">
            <w:pPr>
              <w:pStyle w:val="TAC"/>
              <w:rPr>
                <w:ins w:id="451" w:author="Ericsson User" w:date="2020-07-26T10:40:00Z"/>
                <w:lang w:eastAsia="zh-CN"/>
              </w:rPr>
            </w:pPr>
            <w:ins w:id="452" w:author="Ericsson User" w:date="2020-07-26T10:40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AC50" w14:textId="77777777" w:rsidR="0012021C" w:rsidRPr="00AA5DA2" w:rsidRDefault="0012021C" w:rsidP="00447077">
            <w:pPr>
              <w:pStyle w:val="TAC"/>
              <w:rPr>
                <w:ins w:id="453" w:author="Ericsson User" w:date="2020-07-26T10:40:00Z"/>
                <w:lang w:eastAsia="ja-JP"/>
              </w:rPr>
            </w:pPr>
            <w:ins w:id="454" w:author="Ericsson User" w:date="2020-07-26T10:40:00Z">
              <w:r w:rsidRPr="00E41FB0">
                <w:rPr>
                  <w:lang w:eastAsia="ja-JP"/>
                </w:rPr>
                <w:t>reject</w:t>
              </w:r>
            </w:ins>
          </w:p>
        </w:tc>
      </w:tr>
      <w:tr w:rsidR="001B4B65" w:rsidRPr="00AA5DA2" w14:paraId="1BE1750E" w14:textId="77777777" w:rsidTr="00447077">
        <w:trPr>
          <w:ins w:id="455" w:author="Ericsson User" w:date="2020-07-26T10:4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569E" w14:textId="77777777" w:rsidR="001B4B65" w:rsidRPr="00AA5DA2" w:rsidRDefault="001B4B65" w:rsidP="001B4B65">
            <w:pPr>
              <w:pStyle w:val="TAL"/>
              <w:rPr>
                <w:ins w:id="456" w:author="Ericsson User" w:date="2020-07-26T10:40:00Z"/>
                <w:lang w:eastAsia="ja-JP"/>
              </w:rPr>
            </w:pPr>
            <w:ins w:id="457" w:author="Ericsson User" w:date="2020-07-26T10:40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2 Measurement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B2BC" w14:textId="11F032AF" w:rsidR="001B4B65" w:rsidRPr="00AA5DA2" w:rsidRDefault="001B4B65" w:rsidP="001B4B65">
            <w:pPr>
              <w:pStyle w:val="TAL"/>
              <w:rPr>
                <w:ins w:id="458" w:author="Ericsson User" w:date="2020-07-26T10:40:00Z"/>
                <w:lang w:eastAsia="ja-JP"/>
              </w:rPr>
            </w:pPr>
            <w:ins w:id="459" w:author="Ericsson User" w:date="2020-07-26T10:42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86C7" w14:textId="7DA8F395" w:rsidR="001B4B65" w:rsidRPr="00AA5DA2" w:rsidRDefault="001B4B65" w:rsidP="001B4B65">
            <w:pPr>
              <w:pStyle w:val="TAL"/>
              <w:rPr>
                <w:ins w:id="460" w:author="Ericsson User" w:date="2020-07-26T10:40:00Z"/>
                <w:i/>
                <w:lang w:eastAsia="ja-JP"/>
              </w:rPr>
            </w:pPr>
            <w:ins w:id="461" w:author="Ericsson User" w:date="2020-07-26T15:47:00Z">
              <w:r w:rsidRPr="00AA5DA2">
                <w:rPr>
                  <w:lang w:eastAsia="ja-JP"/>
                </w:rPr>
                <w:t>C-</w:t>
              </w:r>
            </w:ins>
            <w:ins w:id="462" w:author="Ericsson User" w:date="2020-07-26T21:57:00Z">
              <w:r w:rsidR="00416AC7">
                <w:t xml:space="preserve"> </w:t>
              </w:r>
              <w:proofErr w:type="spellStart"/>
              <w:r w:rsidR="00416AC7" w:rsidRPr="00416AC7">
                <w:rPr>
                  <w:lang w:eastAsia="ja-JP"/>
                </w:rPr>
                <w:t>ifMeasurementTransferRequestStop</w:t>
              </w:r>
            </w:ins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47C7" w14:textId="77777777" w:rsidR="001B4B65" w:rsidRPr="00AA5DA2" w:rsidRDefault="001B4B65" w:rsidP="001B4B65">
            <w:pPr>
              <w:pStyle w:val="TAL"/>
              <w:rPr>
                <w:ins w:id="463" w:author="Ericsson User" w:date="2020-07-26T10:40:00Z"/>
                <w:lang w:eastAsia="ja-JP"/>
              </w:rPr>
            </w:pPr>
            <w:ins w:id="464" w:author="Ericsson User" w:date="2020-07-26T10:40:00Z">
              <w:r w:rsidRPr="00D86744">
                <w:rPr>
                  <w:lang w:eastAsia="ja-JP"/>
                </w:rPr>
                <w:t>INTEGER (1..</w:t>
              </w:r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5BB5" w14:textId="77777777" w:rsidR="001B4B65" w:rsidRPr="00AA5DA2" w:rsidRDefault="001B4B65" w:rsidP="001B4B65">
            <w:pPr>
              <w:pStyle w:val="TAL"/>
              <w:rPr>
                <w:ins w:id="465" w:author="Ericsson User" w:date="2020-07-26T10:40:00Z"/>
                <w:lang w:eastAsia="ja-JP"/>
              </w:rPr>
            </w:pPr>
            <w:ins w:id="466" w:author="Ericsson User" w:date="2020-07-26T10:40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145C" w14:textId="77777777" w:rsidR="001B4B65" w:rsidRPr="009D1FE9" w:rsidRDefault="001B4B65" w:rsidP="001B4B65">
            <w:pPr>
              <w:pStyle w:val="TAC"/>
              <w:rPr>
                <w:ins w:id="467" w:author="Ericsson User" w:date="2020-07-26T10:40:00Z"/>
                <w:lang w:eastAsia="zh-CN"/>
              </w:rPr>
            </w:pPr>
            <w:ins w:id="468" w:author="Ericsson User" w:date="2020-07-26T10:40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CC95" w14:textId="77777777" w:rsidR="001B4B65" w:rsidRPr="00AA5DA2" w:rsidRDefault="001B4B65" w:rsidP="001B4B65">
            <w:pPr>
              <w:pStyle w:val="TAC"/>
              <w:rPr>
                <w:ins w:id="469" w:author="Ericsson User" w:date="2020-07-26T10:40:00Z"/>
                <w:lang w:eastAsia="zh-CN"/>
              </w:rPr>
            </w:pPr>
            <w:ins w:id="470" w:author="Ericsson User" w:date="2020-07-26T10:40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  <w:tr w:rsidR="001B4B65" w:rsidRPr="00DB4D57" w14:paraId="2D692AEF" w14:textId="77777777" w:rsidTr="00447077">
        <w:trPr>
          <w:ins w:id="471" w:author="Ericsson User" w:date="2020-07-26T10:4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568E" w14:textId="50DDDDFB" w:rsidR="001B4B65" w:rsidRPr="00DB4D57" w:rsidRDefault="0073757B" w:rsidP="001B4B65">
            <w:pPr>
              <w:pStyle w:val="TAL"/>
              <w:rPr>
                <w:ins w:id="472" w:author="Ericsson User" w:date="2020-07-26T10:40:00Z"/>
                <w:lang w:eastAsia="ja-JP"/>
              </w:rPr>
            </w:pPr>
            <w:bookmarkStart w:id="473" w:name="_Hlk46672720"/>
            <w:ins w:id="474" w:author="Ericsson User" w:date="2020-08-05T16:54:00Z">
              <w:r>
                <w:rPr>
                  <w:lang w:eastAsia="ja-JP"/>
                </w:rPr>
                <w:t xml:space="preserve">Measurement </w:t>
              </w:r>
            </w:ins>
            <w:ins w:id="475" w:author="Ericsson User" w:date="2020-07-26T15:49:00Z">
              <w:r w:rsidR="001B4B65">
                <w:rPr>
                  <w:lang w:eastAsia="ja-JP"/>
                </w:rPr>
                <w:t>Transfer</w:t>
              </w:r>
            </w:ins>
            <w:ins w:id="476" w:author="Ericsson User" w:date="2020-07-26T15:39:00Z">
              <w:r w:rsidR="001B4B65">
                <w:rPr>
                  <w:lang w:eastAsia="ja-JP"/>
                </w:rPr>
                <w:t xml:space="preserve"> </w:t>
              </w:r>
            </w:ins>
            <w:ins w:id="477" w:author="Ericsson User" w:date="2020-07-26T15:20:00Z">
              <w:r w:rsidR="001B4B65" w:rsidRPr="00422562">
                <w:rPr>
                  <w:lang w:eastAsia="ja-JP"/>
                </w:rPr>
                <w:t>Request</w:t>
              </w:r>
            </w:ins>
            <w:bookmarkEnd w:id="473"/>
            <w:ins w:id="478" w:author="Ericsson User" w:date="2020-08-12T16:58:00Z">
              <w:r w:rsidR="00D31E3A">
                <w:rPr>
                  <w:lang w:eastAsia="ja-JP"/>
                </w:rPr>
                <w:t xml:space="preserve"> Type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4F77" w14:textId="29C4BB53" w:rsidR="001B4B65" w:rsidRPr="00DB4D57" w:rsidRDefault="001B4B65" w:rsidP="001B4B65">
            <w:pPr>
              <w:pStyle w:val="TAL"/>
              <w:rPr>
                <w:ins w:id="479" w:author="Ericsson User" w:date="2020-07-26T10:40:00Z"/>
                <w:lang w:eastAsia="ja-JP"/>
              </w:rPr>
            </w:pPr>
            <w:ins w:id="480" w:author="Ericsson User" w:date="2020-07-26T15:20:00Z">
              <w:r w:rsidRPr="0042256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65D1" w14:textId="77777777" w:rsidR="001B4B65" w:rsidRPr="00DB4D57" w:rsidRDefault="001B4B65" w:rsidP="001B4B65">
            <w:pPr>
              <w:pStyle w:val="TAL"/>
              <w:rPr>
                <w:ins w:id="481" w:author="Ericsson User" w:date="2020-07-26T10:4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2642" w14:textId="3B09010F" w:rsidR="001B4B65" w:rsidRPr="00422562" w:rsidRDefault="001B4B65" w:rsidP="001B4B65">
            <w:pPr>
              <w:pStyle w:val="TAL"/>
              <w:rPr>
                <w:ins w:id="482" w:author="Ericsson User" w:date="2020-07-26T15:20:00Z"/>
                <w:lang w:eastAsia="ja-JP"/>
              </w:rPr>
            </w:pPr>
            <w:ins w:id="483" w:author="Ericsson User" w:date="2020-07-26T15:20:00Z">
              <w:r w:rsidRPr="00422562">
                <w:rPr>
                  <w:lang w:eastAsia="ja-JP"/>
                </w:rPr>
                <w:t>ENUMERATED(start, stop,</w:t>
              </w:r>
            </w:ins>
            <w:ins w:id="484" w:author="Ericsson User" w:date="2020-07-26T15:50:00Z">
              <w:r>
                <w:rPr>
                  <w:lang w:eastAsia="ja-JP"/>
                </w:rPr>
                <w:t xml:space="preserve"> </w:t>
              </w:r>
            </w:ins>
            <w:ins w:id="485" w:author="Ericsson User" w:date="2020-08-12T16:55:00Z">
              <w:r w:rsidR="00D31E3A">
                <w:rPr>
                  <w:lang w:eastAsia="ja-JP"/>
                </w:rPr>
                <w:t>add</w:t>
              </w:r>
            </w:ins>
          </w:p>
          <w:p w14:paraId="08C1858B" w14:textId="564B389D" w:rsidR="001B4B65" w:rsidRPr="00DB4D57" w:rsidRDefault="001B4B65" w:rsidP="001B4B65">
            <w:pPr>
              <w:pStyle w:val="TAL"/>
              <w:rPr>
                <w:ins w:id="486" w:author="Ericsson User" w:date="2020-07-26T10:40:00Z"/>
                <w:lang w:eastAsia="ja-JP"/>
              </w:rPr>
            </w:pPr>
            <w:ins w:id="487" w:author="Ericsson User" w:date="2020-07-26T15:20:00Z">
              <w:r w:rsidRPr="00422562">
                <w:rPr>
                  <w:lang w:eastAsia="ja-JP"/>
                </w:rPr>
                <w:t>, …)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E02B" w14:textId="2F3709B7" w:rsidR="001B4B65" w:rsidRPr="00DB4D57" w:rsidRDefault="001B4B65" w:rsidP="001B4B65">
            <w:pPr>
              <w:pStyle w:val="TAL"/>
              <w:rPr>
                <w:ins w:id="488" w:author="Ericsson User" w:date="2020-07-26T10:40:00Z"/>
                <w:lang w:eastAsia="ja-JP"/>
              </w:rPr>
            </w:pPr>
            <w:ins w:id="489" w:author="Ericsson User" w:date="2020-07-26T15:22:00Z">
              <w:r>
                <w:rPr>
                  <w:lang w:eastAsia="ja-JP"/>
                </w:rPr>
                <w:t xml:space="preserve">Type of </w:t>
              </w:r>
            </w:ins>
            <w:ins w:id="490" w:author="Ericsson User" w:date="2020-07-26T15:50:00Z">
              <w:r>
                <w:rPr>
                  <w:lang w:eastAsia="ja-JP"/>
                </w:rPr>
                <w:t>Measurement T</w:t>
              </w:r>
            </w:ins>
            <w:ins w:id="491" w:author="Ericsson User" w:date="2020-07-26T15:21:00Z">
              <w:r>
                <w:rPr>
                  <w:lang w:eastAsia="ja-JP"/>
                </w:rPr>
                <w:t>ransfer</w:t>
              </w:r>
            </w:ins>
            <w:ins w:id="492" w:author="Ericsson User" w:date="2020-07-26T15:50:00Z">
              <w:r>
                <w:rPr>
                  <w:lang w:eastAsia="ja-JP"/>
                </w:rPr>
                <w:t xml:space="preserve"> Reques</w:t>
              </w:r>
            </w:ins>
            <w:ins w:id="493" w:author="Ericsson User" w:date="2020-07-26T15:51:00Z">
              <w:r>
                <w:rPr>
                  <w:lang w:eastAsia="ja-JP"/>
                </w:rPr>
                <w:t>t</w:t>
              </w:r>
            </w:ins>
            <w:ins w:id="494" w:author="Ericsson User" w:date="2020-07-26T15:20:00Z">
              <w:r w:rsidRPr="00422562">
                <w:rPr>
                  <w:lang w:eastAsia="ja-JP"/>
                </w:rPr>
                <w:t>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8DB6" w14:textId="6C2775DE" w:rsidR="001B4B65" w:rsidRPr="009D1FE9" w:rsidRDefault="001B4B65" w:rsidP="001B4B65">
            <w:pPr>
              <w:pStyle w:val="TAC"/>
              <w:rPr>
                <w:ins w:id="495" w:author="Ericsson User" w:date="2020-07-26T10:40:00Z"/>
                <w:lang w:eastAsia="zh-CN"/>
              </w:rPr>
            </w:pPr>
            <w:ins w:id="496" w:author="Ericsson User" w:date="2020-07-26T15:20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72E3" w14:textId="40E1B5D1" w:rsidR="001B4B65" w:rsidRPr="00DB4D57" w:rsidRDefault="001B4B65" w:rsidP="001B4B65">
            <w:pPr>
              <w:pStyle w:val="TAC"/>
              <w:rPr>
                <w:ins w:id="497" w:author="Ericsson User" w:date="2020-07-26T10:40:00Z"/>
                <w:lang w:eastAsia="ja-JP"/>
              </w:rPr>
            </w:pPr>
            <w:ins w:id="498" w:author="Ericsson User" w:date="2020-07-26T15:20:00Z">
              <w:r w:rsidRPr="00E41FB0">
                <w:rPr>
                  <w:lang w:eastAsia="ja-JP"/>
                </w:rPr>
                <w:t>reject</w:t>
              </w:r>
            </w:ins>
          </w:p>
        </w:tc>
      </w:tr>
      <w:tr w:rsidR="003B74C5" w:rsidRPr="00DB4D57" w14:paraId="64A950BC" w14:textId="77777777" w:rsidTr="00447077">
        <w:trPr>
          <w:ins w:id="499" w:author="Ericsson User" w:date="2020-07-26T21:52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9DFB" w14:textId="19EF7405" w:rsidR="003B74C5" w:rsidRDefault="0073757B" w:rsidP="003B74C5">
            <w:pPr>
              <w:pStyle w:val="TAL"/>
              <w:rPr>
                <w:ins w:id="500" w:author="Ericsson User" w:date="2020-07-26T21:52:00Z"/>
                <w:lang w:eastAsia="ja-JP"/>
              </w:rPr>
            </w:pPr>
            <w:ins w:id="501" w:author="Ericsson User" w:date="2020-08-05T16:54:00Z">
              <w:r>
                <w:rPr>
                  <w:lang w:eastAsia="ja-JP"/>
                </w:rPr>
                <w:t xml:space="preserve">Measurement </w:t>
              </w:r>
            </w:ins>
            <w:ins w:id="502" w:author="Ericsson User" w:date="2020-07-26T21:52:00Z">
              <w:r w:rsidR="003B74C5">
                <w:rPr>
                  <w:lang w:eastAsia="ja-JP"/>
                </w:rPr>
                <w:t>Tra</w:t>
              </w:r>
            </w:ins>
            <w:ins w:id="503" w:author="Ericsson User" w:date="2020-07-26T21:53:00Z">
              <w:r w:rsidR="00416AC7">
                <w:rPr>
                  <w:lang w:eastAsia="ja-JP"/>
                </w:rPr>
                <w:t>nsfer</w:t>
              </w:r>
            </w:ins>
            <w:ins w:id="504" w:author="Ericsson User" w:date="2020-07-26T21:52:00Z">
              <w:r w:rsidR="003B74C5" w:rsidRPr="00422562">
                <w:rPr>
                  <w:lang w:eastAsia="ja-JP"/>
                </w:rPr>
                <w:t xml:space="preserve"> Characteristics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7456" w14:textId="1D15BDA8" w:rsidR="003B74C5" w:rsidRPr="009D1FE9" w:rsidRDefault="003B74C5" w:rsidP="003B74C5">
            <w:pPr>
              <w:pStyle w:val="TAL"/>
              <w:rPr>
                <w:ins w:id="505" w:author="Ericsson User" w:date="2020-07-26T21:52:00Z"/>
                <w:lang w:eastAsia="ja-JP"/>
              </w:rPr>
            </w:pPr>
            <w:ins w:id="506" w:author="Ericsson User" w:date="2020-07-26T21:52:00Z">
              <w:r w:rsidRPr="00AA5DA2">
                <w:rPr>
                  <w:lang w:eastAsia="ja-JP"/>
                </w:rPr>
                <w:t>C-</w:t>
              </w:r>
            </w:ins>
            <w:ins w:id="507" w:author="Ericsson User" w:date="2020-07-26T21:58:00Z">
              <w:r w:rsidR="00416AC7">
                <w:t xml:space="preserve"> </w:t>
              </w:r>
              <w:proofErr w:type="spellStart"/>
              <w:r w:rsidR="00416AC7" w:rsidRPr="00416AC7">
                <w:rPr>
                  <w:lang w:eastAsia="ja-JP"/>
                </w:rPr>
                <w:t>ifMeasurementTransferRequestStart</w:t>
              </w:r>
            </w:ins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CC07" w14:textId="77777777" w:rsidR="003B74C5" w:rsidRPr="00DB4D57" w:rsidRDefault="003B74C5" w:rsidP="003B74C5">
            <w:pPr>
              <w:pStyle w:val="TAL"/>
              <w:rPr>
                <w:ins w:id="508" w:author="Ericsson User" w:date="2020-07-26T21:52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6E63" w14:textId="77777777" w:rsidR="003B74C5" w:rsidRPr="00422562" w:rsidRDefault="003B74C5" w:rsidP="003B74C5">
            <w:pPr>
              <w:pStyle w:val="TAL"/>
              <w:rPr>
                <w:ins w:id="509" w:author="Ericsson User" w:date="2020-07-26T21:52:00Z"/>
                <w:lang w:eastAsia="ja-JP"/>
              </w:rPr>
            </w:pPr>
            <w:ins w:id="510" w:author="Ericsson User" w:date="2020-07-26T21:52:00Z">
              <w:r w:rsidRPr="00422562">
                <w:rPr>
                  <w:lang w:eastAsia="ja-JP"/>
                </w:rPr>
                <w:t>BITSTRING</w:t>
              </w:r>
            </w:ins>
          </w:p>
          <w:p w14:paraId="64DAF8A4" w14:textId="7C087CF7" w:rsidR="003B74C5" w:rsidRPr="009D1FE9" w:rsidRDefault="003B74C5" w:rsidP="003B74C5">
            <w:pPr>
              <w:pStyle w:val="TAL"/>
              <w:rPr>
                <w:ins w:id="511" w:author="Ericsson User" w:date="2020-07-26T21:52:00Z"/>
                <w:lang w:eastAsia="ja-JP"/>
              </w:rPr>
            </w:pPr>
            <w:ins w:id="512" w:author="Ericsson User" w:date="2020-07-26T21:52:00Z">
              <w:r w:rsidRPr="00422562">
                <w:rPr>
                  <w:lang w:eastAsia="ja-JP"/>
                </w:rPr>
                <w:t>(SIZE(32))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07FD" w14:textId="77777777" w:rsidR="003B74C5" w:rsidRPr="00422562" w:rsidRDefault="003B74C5" w:rsidP="003B74C5">
            <w:pPr>
              <w:pStyle w:val="TAL"/>
              <w:rPr>
                <w:ins w:id="513" w:author="Ericsson User" w:date="2020-07-26T21:52:00Z"/>
                <w:lang w:eastAsia="ja-JP"/>
              </w:rPr>
            </w:pPr>
            <w:ins w:id="514" w:author="Ericsson User" w:date="2020-07-26T21:52:00Z">
              <w:r w:rsidRPr="00422562">
                <w:rPr>
                  <w:lang w:eastAsia="ja-JP"/>
                </w:rPr>
                <w:t xml:space="preserve">Each position in the bitmap indicates measurement object the </w:t>
              </w:r>
              <w:r w:rsidRPr="00232C0B">
                <w:rPr>
                  <w:lang w:eastAsia="ja-JP"/>
                </w:rPr>
                <w:t>NG-RAN node2</w:t>
              </w:r>
              <w:r w:rsidRPr="00422562">
                <w:rPr>
                  <w:lang w:eastAsia="ja-JP"/>
                </w:rPr>
                <w:t xml:space="preserve"> is requested to report.</w:t>
              </w:r>
            </w:ins>
          </w:p>
          <w:p w14:paraId="11D26348" w14:textId="4FBB02EC" w:rsidR="003B74C5" w:rsidRDefault="003B74C5" w:rsidP="003B74C5">
            <w:pPr>
              <w:pStyle w:val="TAL"/>
              <w:rPr>
                <w:ins w:id="515" w:author="Ericsson User" w:date="2020-07-26T21:54:00Z"/>
                <w:lang w:eastAsia="ja-JP"/>
              </w:rPr>
            </w:pPr>
            <w:ins w:id="516" w:author="Ericsson User" w:date="2020-07-26T21:52:00Z">
              <w:r w:rsidRPr="00422562">
                <w:rPr>
                  <w:lang w:eastAsia="ja-JP"/>
                </w:rPr>
                <w:t xml:space="preserve">First Bit = </w:t>
              </w:r>
            </w:ins>
            <w:ins w:id="517" w:author="Ericsson User" w:date="2020-07-26T21:53:00Z">
              <w:r w:rsidR="00416AC7">
                <w:rPr>
                  <w:lang w:eastAsia="ja-JP"/>
                </w:rPr>
                <w:t>Log Meas</w:t>
              </w:r>
            </w:ins>
            <w:ins w:id="518" w:author="Ericsson User" w:date="2020-07-26T22:17:00Z">
              <w:r w:rsidR="005D5557">
                <w:rPr>
                  <w:lang w:eastAsia="ja-JP"/>
                </w:rPr>
                <w:t>urements</w:t>
              </w:r>
            </w:ins>
            <w:ins w:id="519" w:author="Ericsson User" w:date="2020-07-26T21:52:00Z">
              <w:r w:rsidRPr="00422562">
                <w:rPr>
                  <w:lang w:eastAsia="ja-JP"/>
                </w:rPr>
                <w:t>,</w:t>
              </w:r>
            </w:ins>
          </w:p>
          <w:p w14:paraId="3F818C16" w14:textId="1E28ACC2" w:rsidR="003B74C5" w:rsidRPr="009D1FE9" w:rsidRDefault="003B74C5" w:rsidP="003B74C5">
            <w:pPr>
              <w:pStyle w:val="TAL"/>
              <w:rPr>
                <w:ins w:id="520" w:author="Ericsson User" w:date="2020-07-26T21:52:00Z"/>
                <w:lang w:eastAsia="ja-JP"/>
              </w:rPr>
            </w:pPr>
            <w:ins w:id="521" w:author="Ericsson User" w:date="2020-07-26T21:52:00Z">
              <w:r w:rsidRPr="00422562">
                <w:rPr>
                  <w:lang w:eastAsia="ja-JP"/>
                </w:rPr>
                <w:t xml:space="preserve">Other bits shall be ignored by the </w:t>
              </w:r>
              <w:r w:rsidRPr="00232C0B">
                <w:rPr>
                  <w:lang w:eastAsia="ja-JP"/>
                </w:rPr>
                <w:t>NG-RAN node2</w:t>
              </w:r>
              <w:r w:rsidRPr="00422562">
                <w:rPr>
                  <w:lang w:eastAsia="ja-JP"/>
                </w:rPr>
                <w:t>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0008" w14:textId="1978507E" w:rsidR="003B74C5" w:rsidRPr="009D1FE9" w:rsidRDefault="003B74C5" w:rsidP="003B74C5">
            <w:pPr>
              <w:pStyle w:val="TAC"/>
              <w:rPr>
                <w:ins w:id="522" w:author="Ericsson User" w:date="2020-07-26T21:52:00Z"/>
                <w:lang w:eastAsia="zh-CN"/>
              </w:rPr>
            </w:pPr>
            <w:ins w:id="523" w:author="Ericsson User" w:date="2020-07-26T21:52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1D27" w14:textId="37B4A639" w:rsidR="003B74C5" w:rsidRDefault="003B74C5" w:rsidP="003B74C5">
            <w:pPr>
              <w:pStyle w:val="TAC"/>
              <w:rPr>
                <w:ins w:id="524" w:author="Ericsson User" w:date="2020-07-26T21:52:00Z"/>
                <w:snapToGrid w:val="0"/>
              </w:rPr>
            </w:pPr>
            <w:ins w:id="525" w:author="Ericsson User" w:date="2020-07-26T21:52:00Z">
              <w:r>
                <w:rPr>
                  <w:snapToGrid w:val="0"/>
                </w:rPr>
                <w:t>reject</w:t>
              </w:r>
            </w:ins>
          </w:p>
        </w:tc>
      </w:tr>
      <w:tr w:rsidR="00CD0A51" w:rsidRPr="00DB4D57" w14:paraId="2BA18BAC" w14:textId="77777777" w:rsidTr="00447077">
        <w:trPr>
          <w:ins w:id="526" w:author="Ericsson User" w:date="2020-08-12T16:17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6AA8" w14:textId="331DD15F" w:rsidR="00CD0A51" w:rsidRDefault="00CD0A51" w:rsidP="00CD0A51">
            <w:pPr>
              <w:pStyle w:val="TAL"/>
              <w:rPr>
                <w:ins w:id="527" w:author="Ericsson User" w:date="2020-08-12T16:17:00Z"/>
                <w:lang w:eastAsia="ja-JP"/>
              </w:rPr>
            </w:pPr>
            <w:ins w:id="528" w:author="Ericsson User" w:date="2020-08-12T16:18:00Z">
              <w:r w:rsidRPr="009D1FE9">
                <w:rPr>
                  <w:b/>
                  <w:bCs/>
                  <w:lang w:eastAsia="ja-JP"/>
                </w:rPr>
                <w:t>Cell To Report List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83C7" w14:textId="77777777" w:rsidR="00CD0A51" w:rsidRPr="009D1FE9" w:rsidRDefault="00CD0A51" w:rsidP="00CD0A51">
            <w:pPr>
              <w:pStyle w:val="TAL"/>
              <w:rPr>
                <w:ins w:id="529" w:author="Ericsson User" w:date="2020-08-12T16:17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2D7A" w14:textId="19F5EE39" w:rsidR="00CD0A51" w:rsidRPr="00DB4D57" w:rsidRDefault="00CD0A51" w:rsidP="00CD0A51">
            <w:pPr>
              <w:pStyle w:val="TAL"/>
              <w:rPr>
                <w:ins w:id="530" w:author="Ericsson User" w:date="2020-08-12T16:17:00Z"/>
                <w:i/>
                <w:lang w:eastAsia="ja-JP"/>
              </w:rPr>
            </w:pPr>
            <w:ins w:id="531" w:author="Ericsson User" w:date="2020-08-12T16:18:00Z">
              <w:r w:rsidRPr="009D1FE9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8666" w14:textId="77777777" w:rsidR="00CD0A51" w:rsidRPr="009D1FE9" w:rsidRDefault="00CD0A51" w:rsidP="00CD0A51">
            <w:pPr>
              <w:pStyle w:val="TAL"/>
              <w:rPr>
                <w:ins w:id="532" w:author="Ericsson User" w:date="2020-08-12T16:17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D22A" w14:textId="0AC0C9D7" w:rsidR="00CD0A51" w:rsidRPr="009D1FE9" w:rsidRDefault="00CD0A51" w:rsidP="00CD0A51">
            <w:pPr>
              <w:pStyle w:val="TAL"/>
              <w:rPr>
                <w:ins w:id="533" w:author="Ericsson User" w:date="2020-08-12T16:17:00Z"/>
                <w:lang w:eastAsia="ja-JP"/>
              </w:rPr>
            </w:pPr>
            <w:ins w:id="534" w:author="Ericsson User" w:date="2020-08-12T16:18:00Z">
              <w:r w:rsidRPr="009D1FE9">
                <w:rPr>
                  <w:lang w:eastAsia="ja-JP"/>
                </w:rPr>
                <w:t>Cell ID list to which the request applies.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90A9" w14:textId="210BFB60" w:rsidR="00CD0A51" w:rsidRPr="009D1FE9" w:rsidRDefault="00CD0A51" w:rsidP="00CD0A51">
            <w:pPr>
              <w:pStyle w:val="TAC"/>
              <w:rPr>
                <w:ins w:id="535" w:author="Ericsson User" w:date="2020-08-12T16:17:00Z"/>
                <w:lang w:eastAsia="zh-CN"/>
              </w:rPr>
            </w:pPr>
            <w:ins w:id="536" w:author="Ericsson User" w:date="2020-08-12T16:18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A9D0" w14:textId="63B7432D" w:rsidR="00CD0A51" w:rsidRDefault="00CD0A51" w:rsidP="00CD0A51">
            <w:pPr>
              <w:pStyle w:val="TAC"/>
              <w:rPr>
                <w:ins w:id="537" w:author="Ericsson User" w:date="2020-08-12T16:17:00Z"/>
                <w:snapToGrid w:val="0"/>
              </w:rPr>
            </w:pPr>
            <w:ins w:id="538" w:author="Ericsson User" w:date="2020-08-12T16:18:00Z">
              <w:r>
                <w:rPr>
                  <w:snapToGrid w:val="0"/>
                </w:rPr>
                <w:t>ignore</w:t>
              </w:r>
            </w:ins>
          </w:p>
        </w:tc>
      </w:tr>
      <w:tr w:rsidR="00CD0A51" w:rsidRPr="00DB4D57" w14:paraId="60EE6DD6" w14:textId="77777777" w:rsidTr="00447077">
        <w:trPr>
          <w:ins w:id="539" w:author="Ericsson User" w:date="2020-08-12T16:1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99B0" w14:textId="398852E1" w:rsidR="00CD0A51" w:rsidRDefault="00CD0A51" w:rsidP="00CD0A51">
            <w:pPr>
              <w:pStyle w:val="TAL"/>
              <w:rPr>
                <w:ins w:id="540" w:author="Ericsson User" w:date="2020-08-12T16:18:00Z"/>
                <w:lang w:eastAsia="ja-JP"/>
              </w:rPr>
            </w:pPr>
            <w:ins w:id="541" w:author="Ericsson User" w:date="2020-08-12T16:18:00Z">
              <w:r w:rsidRPr="009D1FE9">
                <w:rPr>
                  <w:lang w:eastAsia="ja-JP"/>
                </w:rPr>
                <w:t>&gt;</w:t>
              </w:r>
              <w:r w:rsidRPr="009D1FE9">
                <w:rPr>
                  <w:b/>
                  <w:bCs/>
                  <w:lang w:eastAsia="ja-JP"/>
                </w:rPr>
                <w:t>Cell To Report Item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C5A4" w14:textId="77777777" w:rsidR="00CD0A51" w:rsidRPr="009D1FE9" w:rsidRDefault="00CD0A51" w:rsidP="00CD0A51">
            <w:pPr>
              <w:pStyle w:val="TAL"/>
              <w:rPr>
                <w:ins w:id="542" w:author="Ericsson User" w:date="2020-08-12T16:18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C9BE" w14:textId="3DE05881" w:rsidR="00CD0A51" w:rsidRPr="00DB4D57" w:rsidRDefault="00CD0A51" w:rsidP="00CD0A51">
            <w:pPr>
              <w:pStyle w:val="TAL"/>
              <w:rPr>
                <w:ins w:id="543" w:author="Ericsson User" w:date="2020-08-12T16:18:00Z"/>
                <w:i/>
                <w:lang w:eastAsia="ja-JP"/>
              </w:rPr>
            </w:pPr>
            <w:ins w:id="544" w:author="Ericsson User" w:date="2020-08-12T16:18:00Z">
              <w:r w:rsidRPr="009D1FE9">
                <w:rPr>
                  <w:i/>
                  <w:lang w:eastAsia="ja-JP"/>
                </w:rPr>
                <w:t>1 .. &lt;</w:t>
              </w:r>
              <w:proofErr w:type="spellStart"/>
              <w:r w:rsidRPr="009D1FE9">
                <w:rPr>
                  <w:i/>
                  <w:lang w:eastAsia="ja-JP"/>
                </w:rPr>
                <w:t>maxnoofCellsinNG-RANnode</w:t>
              </w:r>
              <w:proofErr w:type="spellEnd"/>
              <w:r w:rsidRPr="009D1FE9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5B75" w14:textId="77777777" w:rsidR="00CD0A51" w:rsidRPr="009D1FE9" w:rsidRDefault="00CD0A51" w:rsidP="00CD0A51">
            <w:pPr>
              <w:pStyle w:val="TAL"/>
              <w:rPr>
                <w:ins w:id="545" w:author="Ericsson User" w:date="2020-08-12T16:18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84C1" w14:textId="77777777" w:rsidR="00CD0A51" w:rsidRPr="009D1FE9" w:rsidRDefault="00CD0A51" w:rsidP="00CD0A51">
            <w:pPr>
              <w:pStyle w:val="TAL"/>
              <w:rPr>
                <w:ins w:id="546" w:author="Ericsson User" w:date="2020-08-12T16:18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8D26" w14:textId="62B033BD" w:rsidR="00CD0A51" w:rsidRPr="009D1FE9" w:rsidRDefault="00CD0A51" w:rsidP="00CD0A51">
            <w:pPr>
              <w:pStyle w:val="TAC"/>
              <w:rPr>
                <w:ins w:id="547" w:author="Ericsson User" w:date="2020-08-12T16:18:00Z"/>
                <w:lang w:eastAsia="zh-CN"/>
              </w:rPr>
            </w:pPr>
            <w:ins w:id="548" w:author="Ericsson User" w:date="2020-08-12T16:18:00Z">
              <w:r w:rsidRPr="009D1FE9">
                <w:t>EACH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A4A8" w14:textId="1CBDC290" w:rsidR="00CD0A51" w:rsidRDefault="00CD0A51" w:rsidP="00CD0A51">
            <w:pPr>
              <w:pStyle w:val="TAC"/>
              <w:rPr>
                <w:ins w:id="549" w:author="Ericsson User" w:date="2020-08-12T16:18:00Z"/>
                <w:snapToGrid w:val="0"/>
              </w:rPr>
            </w:pPr>
            <w:ins w:id="550" w:author="Ericsson User" w:date="2020-08-12T16:18:00Z">
              <w:r>
                <w:rPr>
                  <w:snapToGrid w:val="0"/>
                </w:rPr>
                <w:t>ignore</w:t>
              </w:r>
            </w:ins>
          </w:p>
        </w:tc>
      </w:tr>
      <w:tr w:rsidR="00CD0A51" w:rsidRPr="00DB4D57" w14:paraId="042AF7D2" w14:textId="77777777" w:rsidTr="00447077">
        <w:trPr>
          <w:ins w:id="551" w:author="Ericsson User" w:date="2020-08-12T16:1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DA7F" w14:textId="36DDCD2E" w:rsidR="00CD0A51" w:rsidRDefault="00CD0A51" w:rsidP="00CD0A51">
            <w:pPr>
              <w:pStyle w:val="TAL"/>
              <w:rPr>
                <w:ins w:id="552" w:author="Ericsson User" w:date="2020-08-12T16:18:00Z"/>
                <w:lang w:eastAsia="ja-JP"/>
              </w:rPr>
            </w:pPr>
            <w:ins w:id="553" w:author="Ericsson User" w:date="2020-08-12T16:18:00Z">
              <w:r w:rsidRPr="009D1FE9">
                <w:rPr>
                  <w:lang w:eastAsia="ja-JP"/>
                </w:rPr>
                <w:t>&gt;&gt;Cell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E23A" w14:textId="76152065" w:rsidR="00CD0A51" w:rsidRPr="009D1FE9" w:rsidRDefault="00CD0A51" w:rsidP="00CD0A51">
            <w:pPr>
              <w:pStyle w:val="TAL"/>
              <w:rPr>
                <w:ins w:id="554" w:author="Ericsson User" w:date="2020-08-12T16:18:00Z"/>
                <w:lang w:eastAsia="ja-JP"/>
              </w:rPr>
            </w:pPr>
            <w:ins w:id="555" w:author="Ericsson User" w:date="2020-08-12T16:18:00Z">
              <w:r w:rsidRPr="009D1FE9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855F" w14:textId="77777777" w:rsidR="00CD0A51" w:rsidRPr="00DB4D57" w:rsidRDefault="00CD0A51" w:rsidP="00CD0A51">
            <w:pPr>
              <w:pStyle w:val="TAL"/>
              <w:rPr>
                <w:ins w:id="556" w:author="Ericsson User" w:date="2020-08-12T16:18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B5DC" w14:textId="77777777" w:rsidR="00CD0A51" w:rsidRPr="009D1FE9" w:rsidRDefault="00CD0A51" w:rsidP="00CD0A51">
            <w:pPr>
              <w:pStyle w:val="TAL"/>
              <w:rPr>
                <w:ins w:id="557" w:author="Ericsson User" w:date="2020-08-12T16:18:00Z"/>
                <w:lang w:eastAsia="ja-JP"/>
              </w:rPr>
            </w:pPr>
            <w:ins w:id="558" w:author="Ericsson User" w:date="2020-08-12T16:18:00Z">
              <w:r w:rsidRPr="009D1FE9">
                <w:rPr>
                  <w:lang w:eastAsia="ja-JP"/>
                </w:rPr>
                <w:t>Global NG-RAN Cell Identity</w:t>
              </w:r>
            </w:ins>
          </w:p>
          <w:p w14:paraId="4EB57371" w14:textId="77777777" w:rsidR="00CD0A51" w:rsidRPr="009D1FE9" w:rsidRDefault="00CD0A51" w:rsidP="00CD0A51">
            <w:pPr>
              <w:pStyle w:val="TAL"/>
              <w:rPr>
                <w:ins w:id="559" w:author="Ericsson User" w:date="2020-08-12T16:18:00Z"/>
                <w:lang w:eastAsia="ja-JP"/>
              </w:rPr>
            </w:pPr>
            <w:ins w:id="560" w:author="Ericsson User" w:date="2020-08-12T16:18:00Z">
              <w:r w:rsidRPr="009D1FE9">
                <w:rPr>
                  <w:lang w:eastAsia="ja-JP"/>
                </w:rPr>
                <w:t>9.2.2.27</w:t>
              </w:r>
            </w:ins>
          </w:p>
          <w:p w14:paraId="4DBF3DC4" w14:textId="77777777" w:rsidR="00CD0A51" w:rsidRPr="009D1FE9" w:rsidRDefault="00CD0A51" w:rsidP="00CD0A51">
            <w:pPr>
              <w:pStyle w:val="TAL"/>
              <w:rPr>
                <w:ins w:id="561" w:author="Ericsson User" w:date="2020-08-12T16:18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6125" w14:textId="77777777" w:rsidR="00CD0A51" w:rsidRPr="009D1FE9" w:rsidRDefault="00CD0A51" w:rsidP="00CD0A51">
            <w:pPr>
              <w:pStyle w:val="TAL"/>
              <w:rPr>
                <w:ins w:id="562" w:author="Ericsson User" w:date="2020-08-12T16:18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AA38" w14:textId="77777777" w:rsidR="00CD0A51" w:rsidRPr="009D1FE9" w:rsidRDefault="00CD0A51" w:rsidP="00CD0A51">
            <w:pPr>
              <w:pStyle w:val="TAC"/>
              <w:rPr>
                <w:ins w:id="563" w:author="Ericsson User" w:date="2020-08-12T16:18:00Z"/>
                <w:lang w:eastAsia="zh-CN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281F" w14:textId="77777777" w:rsidR="00CD0A51" w:rsidRDefault="00CD0A51" w:rsidP="00CD0A51">
            <w:pPr>
              <w:pStyle w:val="TAC"/>
              <w:rPr>
                <w:ins w:id="564" w:author="Ericsson User" w:date="2020-08-12T16:18:00Z"/>
                <w:snapToGrid w:val="0"/>
              </w:rPr>
            </w:pPr>
          </w:p>
        </w:tc>
      </w:tr>
      <w:tr w:rsidR="00CD0A51" w:rsidRPr="00DB4D57" w14:paraId="6F22F063" w14:textId="77777777" w:rsidTr="00447077">
        <w:trPr>
          <w:ins w:id="565" w:author="Ericsson User" w:date="2020-07-26T10:4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DCB4" w14:textId="1242B51E" w:rsidR="00CD0A51" w:rsidRPr="00DB4D57" w:rsidRDefault="00CD0A51" w:rsidP="00CD0A51">
            <w:pPr>
              <w:pStyle w:val="TAL"/>
              <w:rPr>
                <w:ins w:id="566" w:author="Ericsson User" w:date="2020-07-26T10:40:00Z"/>
                <w:lang w:eastAsia="ja-JP"/>
              </w:rPr>
            </w:pPr>
            <w:ins w:id="567" w:author="Ericsson User" w:date="2020-08-05T16:54:00Z">
              <w:r>
                <w:rPr>
                  <w:lang w:eastAsia="ja-JP"/>
                </w:rPr>
                <w:t xml:space="preserve">Measurement </w:t>
              </w:r>
            </w:ins>
            <w:ins w:id="568" w:author="Ericsson User" w:date="2020-07-26T22:15:00Z">
              <w:r>
                <w:rPr>
                  <w:lang w:eastAsia="ja-JP"/>
                </w:rPr>
                <w:t>Transfer</w:t>
              </w:r>
            </w:ins>
            <w:ins w:id="569" w:author="Ericsson User" w:date="2020-07-26T15:40:00Z">
              <w:r w:rsidRPr="009D1FE9">
                <w:rPr>
                  <w:lang w:eastAsia="ja-JP"/>
                </w:rPr>
                <w:t xml:space="preserve"> Periodicity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C2FA" w14:textId="2919301A" w:rsidR="00CD0A51" w:rsidRPr="00DB4D57" w:rsidRDefault="00CD0A51" w:rsidP="00CD0A51">
            <w:pPr>
              <w:pStyle w:val="TAL"/>
              <w:rPr>
                <w:ins w:id="570" w:author="Ericsson User" w:date="2020-07-26T10:40:00Z"/>
                <w:lang w:eastAsia="ja-JP"/>
              </w:rPr>
            </w:pPr>
            <w:ins w:id="571" w:author="Ericsson User" w:date="2020-07-26T15:40:00Z">
              <w:r w:rsidRPr="009D1FE9">
                <w:rPr>
                  <w:lang w:eastAsia="ja-JP"/>
                </w:rPr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C5A4" w14:textId="7B01741E" w:rsidR="00CD0A51" w:rsidRPr="00DB4D57" w:rsidRDefault="00CD0A51" w:rsidP="00CD0A51">
            <w:pPr>
              <w:pStyle w:val="TAL"/>
              <w:rPr>
                <w:ins w:id="572" w:author="Ericsson User" w:date="2020-07-26T10:4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B9E4" w14:textId="5C5E7077" w:rsidR="00CD0A51" w:rsidRPr="00DB4D57" w:rsidRDefault="00CD0A51" w:rsidP="00CD0A51">
            <w:pPr>
              <w:pStyle w:val="TAL"/>
              <w:rPr>
                <w:ins w:id="573" w:author="Ericsson User" w:date="2020-07-26T10:40:00Z"/>
                <w:lang w:eastAsia="ja-JP"/>
              </w:rPr>
            </w:pPr>
            <w:ins w:id="574" w:author="Ericsson User" w:date="2020-07-26T15:40:00Z">
              <w:r w:rsidRPr="009D1FE9">
                <w:rPr>
                  <w:lang w:eastAsia="ja-JP"/>
                </w:rPr>
                <w:t>ENUMERATED(</w:t>
              </w:r>
            </w:ins>
            <w:ins w:id="575" w:author="Ericsson User" w:date="2020-07-26T15:52:00Z">
              <w:r>
                <w:rPr>
                  <w:lang w:eastAsia="ja-JP"/>
                </w:rPr>
                <w:t>1</w:t>
              </w:r>
            </w:ins>
            <w:ins w:id="576" w:author="Ericsson User" w:date="2020-07-26T15:40:00Z">
              <w:r w:rsidRPr="009D1FE9">
                <w:rPr>
                  <w:lang w:eastAsia="ja-JP"/>
                </w:rPr>
                <w:t xml:space="preserve">s, </w:t>
              </w:r>
            </w:ins>
            <w:ins w:id="577" w:author="Ericsson User" w:date="2020-07-26T15:53:00Z">
              <w:r>
                <w:rPr>
                  <w:lang w:eastAsia="ja-JP"/>
                </w:rPr>
                <w:t>2</w:t>
              </w:r>
            </w:ins>
            <w:ins w:id="578" w:author="Ericsson User" w:date="2020-07-26T15:40:00Z">
              <w:r w:rsidRPr="009D1FE9">
                <w:rPr>
                  <w:lang w:eastAsia="ja-JP"/>
                </w:rPr>
                <w:t xml:space="preserve">s, </w:t>
              </w:r>
            </w:ins>
            <w:ins w:id="579" w:author="Ericsson User" w:date="2020-07-26T15:53:00Z">
              <w:r>
                <w:rPr>
                  <w:lang w:eastAsia="ja-JP"/>
                </w:rPr>
                <w:t>5</w:t>
              </w:r>
            </w:ins>
            <w:ins w:id="580" w:author="Ericsson User" w:date="2020-07-26T15:40:00Z">
              <w:r w:rsidRPr="009D1FE9">
                <w:rPr>
                  <w:lang w:eastAsia="ja-JP"/>
                </w:rPr>
                <w:t xml:space="preserve">s, </w:t>
              </w:r>
            </w:ins>
            <w:ins w:id="581" w:author="Ericsson User" w:date="2020-07-26T15:53:00Z">
              <w:r>
                <w:rPr>
                  <w:lang w:eastAsia="ja-JP"/>
                </w:rPr>
                <w:t>10</w:t>
              </w:r>
            </w:ins>
            <w:ins w:id="582" w:author="Ericsson User" w:date="2020-07-26T15:40:00Z">
              <w:r w:rsidRPr="009D1FE9">
                <w:rPr>
                  <w:lang w:eastAsia="ja-JP"/>
                </w:rPr>
                <w:t>s,</w:t>
              </w:r>
            </w:ins>
            <w:ins w:id="583" w:author="Ericsson User" w:date="2020-07-26T15:53:00Z">
              <w:r>
                <w:rPr>
                  <w:lang w:eastAsia="ja-JP"/>
                </w:rPr>
                <w:t xml:space="preserve"> 20</w:t>
              </w:r>
            </w:ins>
            <w:ins w:id="584" w:author="Ericsson User" w:date="2020-07-26T15:40:00Z">
              <w:r w:rsidRPr="009D1FE9">
                <w:rPr>
                  <w:lang w:eastAsia="ja-JP"/>
                </w:rPr>
                <w:t>s,</w:t>
              </w:r>
            </w:ins>
            <w:ins w:id="585" w:author="Ericsson User" w:date="2020-07-26T15:53:00Z">
              <w:r>
                <w:rPr>
                  <w:lang w:eastAsia="ja-JP"/>
                </w:rPr>
                <w:t xml:space="preserve"> 1m, 2m, 5m, 10m,</w:t>
              </w:r>
            </w:ins>
            <w:ins w:id="586" w:author="Ericsson User" w:date="2020-07-26T15:54:00Z">
              <w:r>
                <w:rPr>
                  <w:lang w:eastAsia="ja-JP"/>
                </w:rPr>
                <w:t xml:space="preserve"> 1h, 2h, 5h,</w:t>
              </w:r>
            </w:ins>
            <w:ins w:id="587" w:author="Ericsson User" w:date="2020-07-26T15:40:00Z">
              <w:r w:rsidRPr="009D1FE9">
                <w:rPr>
                  <w:lang w:eastAsia="ja-JP"/>
                </w:rPr>
                <w:t xml:space="preserve"> …)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AC41" w14:textId="66199019" w:rsidR="00CD0A51" w:rsidRPr="00DB4D57" w:rsidRDefault="00CD0A51" w:rsidP="00CD0A51">
            <w:pPr>
              <w:pStyle w:val="TAL"/>
              <w:rPr>
                <w:ins w:id="588" w:author="Ericsson User" w:date="2020-07-26T10:40:00Z"/>
                <w:lang w:eastAsia="ja-JP"/>
              </w:rPr>
            </w:pPr>
            <w:ins w:id="589" w:author="Ericsson User" w:date="2020-07-26T15:40:00Z">
              <w:r w:rsidRPr="009D1FE9">
                <w:rPr>
                  <w:lang w:eastAsia="ja-JP"/>
                </w:rPr>
                <w:t>Periodicity that can be used for</w:t>
              </w:r>
            </w:ins>
            <w:ins w:id="590" w:author="Ericsson User" w:date="2020-07-26T15:52:00Z">
              <w:r>
                <w:rPr>
                  <w:lang w:eastAsia="ja-JP"/>
                </w:rPr>
                <w:t xml:space="preserve"> consecutive</w:t>
              </w:r>
            </w:ins>
            <w:ins w:id="591" w:author="Ericsson User" w:date="2020-07-26T15:40:00Z">
              <w:r w:rsidRPr="009D1FE9">
                <w:rPr>
                  <w:lang w:eastAsia="ja-JP"/>
                </w:rPr>
                <w:t xml:space="preserve"> </w:t>
              </w:r>
            </w:ins>
            <w:ins w:id="592" w:author="Ericsson User" w:date="2020-07-26T15:51:00Z">
              <w:r>
                <w:rPr>
                  <w:lang w:eastAsia="ja-JP"/>
                </w:rPr>
                <w:t>transfer</w:t>
              </w:r>
            </w:ins>
            <w:ins w:id="593" w:author="Ericsson User" w:date="2020-07-26T15:40:00Z">
              <w:r w:rsidRPr="009D1FE9">
                <w:rPr>
                  <w:lang w:eastAsia="ja-JP"/>
                </w:rPr>
                <w:t xml:space="preserve"> of </w:t>
              </w:r>
            </w:ins>
            <w:ins w:id="594" w:author="Ericsson User" w:date="2020-07-26T15:41:00Z">
              <w:r>
                <w:rPr>
                  <w:lang w:eastAsia="ja-JP"/>
                </w:rPr>
                <w:t>Measurement Reporting</w:t>
              </w:r>
            </w:ins>
            <w:ins w:id="595" w:author="Ericsson User" w:date="2020-07-26T15:40:00Z">
              <w:r w:rsidRPr="009D1FE9">
                <w:rPr>
                  <w:color w:val="1F497D"/>
                </w:rPr>
                <w:t>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1D58" w14:textId="1D13031C" w:rsidR="00CD0A51" w:rsidRPr="009D1FE9" w:rsidRDefault="00CD0A51" w:rsidP="00CD0A51">
            <w:pPr>
              <w:pStyle w:val="TAC"/>
              <w:rPr>
                <w:ins w:id="596" w:author="Ericsson User" w:date="2020-07-26T10:40:00Z"/>
                <w:lang w:eastAsia="zh-CN"/>
              </w:rPr>
            </w:pPr>
            <w:ins w:id="597" w:author="Ericsson User" w:date="2020-07-26T15:40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89D2" w14:textId="26E704F4" w:rsidR="00CD0A51" w:rsidRPr="00DB4D57" w:rsidRDefault="00CD0A51" w:rsidP="00CD0A51">
            <w:pPr>
              <w:pStyle w:val="TAC"/>
              <w:rPr>
                <w:ins w:id="598" w:author="Ericsson User" w:date="2020-07-26T10:40:00Z"/>
                <w:lang w:eastAsia="ja-JP"/>
              </w:rPr>
            </w:pPr>
            <w:ins w:id="599" w:author="Ericsson User" w:date="2020-07-26T15:40:00Z">
              <w:r>
                <w:rPr>
                  <w:snapToGrid w:val="0"/>
                </w:rPr>
                <w:t>Ignore</w:t>
              </w:r>
            </w:ins>
          </w:p>
        </w:tc>
      </w:tr>
    </w:tbl>
    <w:p w14:paraId="06734F40" w14:textId="77777777" w:rsidR="0012021C" w:rsidRPr="00232C0B" w:rsidRDefault="0012021C" w:rsidP="0012021C">
      <w:pPr>
        <w:rPr>
          <w:ins w:id="600" w:author="Ericsson User" w:date="2020-07-26T10:40:00Z"/>
          <w:noProof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2021C" w:rsidRPr="00AA5DA2" w14:paraId="27425BAD" w14:textId="77777777" w:rsidTr="00447077">
        <w:trPr>
          <w:ins w:id="601" w:author="Ericsson User" w:date="2020-07-26T10:40:00Z"/>
        </w:trPr>
        <w:tc>
          <w:tcPr>
            <w:tcW w:w="3686" w:type="dxa"/>
          </w:tcPr>
          <w:p w14:paraId="10B40FB6" w14:textId="77777777" w:rsidR="0012021C" w:rsidRPr="00AA5DA2" w:rsidRDefault="0012021C" w:rsidP="00447077">
            <w:pPr>
              <w:pStyle w:val="TAH"/>
              <w:rPr>
                <w:ins w:id="602" w:author="Ericsson User" w:date="2020-07-26T10:40:00Z"/>
                <w:lang w:eastAsia="ja-JP"/>
              </w:rPr>
            </w:pPr>
            <w:ins w:id="603" w:author="Ericsson User" w:date="2020-07-26T10:40:00Z">
              <w:r w:rsidRPr="00AA5DA2">
                <w:rPr>
                  <w:lang w:eastAsia="ja-JP"/>
                </w:rPr>
                <w:t>Condition</w:t>
              </w:r>
            </w:ins>
          </w:p>
        </w:tc>
        <w:tc>
          <w:tcPr>
            <w:tcW w:w="5670" w:type="dxa"/>
          </w:tcPr>
          <w:p w14:paraId="66CB7B34" w14:textId="77777777" w:rsidR="0012021C" w:rsidRPr="00AA5DA2" w:rsidRDefault="0012021C" w:rsidP="00447077">
            <w:pPr>
              <w:pStyle w:val="TAH"/>
              <w:rPr>
                <w:ins w:id="604" w:author="Ericsson User" w:date="2020-07-26T10:40:00Z"/>
                <w:lang w:eastAsia="ja-JP"/>
              </w:rPr>
            </w:pPr>
            <w:ins w:id="605" w:author="Ericsson User" w:date="2020-07-26T10:40:00Z">
              <w:r w:rsidRPr="00AA5DA2">
                <w:rPr>
                  <w:lang w:eastAsia="ja-JP"/>
                </w:rPr>
                <w:t>Explanation</w:t>
              </w:r>
            </w:ins>
          </w:p>
        </w:tc>
      </w:tr>
      <w:tr w:rsidR="00416AC7" w:rsidRPr="00AA5DA2" w14:paraId="127C7D9B" w14:textId="77777777" w:rsidTr="00447077">
        <w:trPr>
          <w:ins w:id="606" w:author="Ericsson User" w:date="2020-07-26T21:56:00Z"/>
        </w:trPr>
        <w:tc>
          <w:tcPr>
            <w:tcW w:w="3686" w:type="dxa"/>
          </w:tcPr>
          <w:p w14:paraId="085A1B01" w14:textId="4DD1DBA4" w:rsidR="00416AC7" w:rsidRPr="001B4B65" w:rsidRDefault="00416AC7" w:rsidP="00416AC7">
            <w:pPr>
              <w:pStyle w:val="TAL"/>
              <w:rPr>
                <w:ins w:id="607" w:author="Ericsson User" w:date="2020-07-26T21:56:00Z"/>
                <w:lang w:eastAsia="ja-JP"/>
              </w:rPr>
            </w:pPr>
            <w:proofErr w:type="spellStart"/>
            <w:ins w:id="608" w:author="Ericsson User" w:date="2020-07-26T21:57:00Z">
              <w:r w:rsidRPr="001B4B65">
                <w:rPr>
                  <w:lang w:eastAsia="ja-JP"/>
                </w:rPr>
                <w:t>ifMeasurementTransferRequestSt</w:t>
              </w:r>
              <w:r>
                <w:rPr>
                  <w:lang w:eastAsia="ja-JP"/>
                </w:rPr>
                <w:t>op</w:t>
              </w:r>
            </w:ins>
            <w:proofErr w:type="spellEnd"/>
          </w:p>
        </w:tc>
        <w:tc>
          <w:tcPr>
            <w:tcW w:w="5670" w:type="dxa"/>
          </w:tcPr>
          <w:p w14:paraId="03CAB488" w14:textId="55A38DFB" w:rsidR="00416AC7" w:rsidRPr="00AA5DA2" w:rsidRDefault="00416AC7" w:rsidP="00416AC7">
            <w:pPr>
              <w:pStyle w:val="TAL"/>
              <w:rPr>
                <w:ins w:id="609" w:author="Ericsson User" w:date="2020-07-26T21:56:00Z"/>
                <w:lang w:eastAsia="ja-JP"/>
              </w:rPr>
            </w:pPr>
            <w:ins w:id="610" w:author="Ericsson User" w:date="2020-07-26T21:56:00Z">
              <w:r w:rsidRPr="00AA5DA2">
                <w:rPr>
                  <w:lang w:eastAsia="ja-JP"/>
                </w:rPr>
                <w:t xml:space="preserve">This IE shall be present if the </w:t>
              </w:r>
            </w:ins>
            <w:ins w:id="611" w:author="Ericsson User" w:date="2020-07-26T21:57:00Z">
              <w:r w:rsidRPr="001B4B65">
                <w:rPr>
                  <w:i/>
                  <w:iCs/>
                  <w:lang w:eastAsia="ja-JP"/>
                </w:rPr>
                <w:t xml:space="preserve">Measurement Transfer Request </w:t>
              </w:r>
            </w:ins>
            <w:ins w:id="612" w:author="Ericsson User" w:date="2020-07-26T21:56:00Z">
              <w:r w:rsidRPr="00AA5DA2">
                <w:rPr>
                  <w:lang w:eastAsia="ja-JP"/>
                </w:rPr>
                <w:t>IE is set to the value "stop".</w:t>
              </w:r>
            </w:ins>
          </w:p>
        </w:tc>
      </w:tr>
      <w:tr w:rsidR="00416AC7" w:rsidRPr="00AA5DA2" w14:paraId="5AB23928" w14:textId="77777777" w:rsidTr="00447077">
        <w:trPr>
          <w:ins w:id="613" w:author="Ericsson User" w:date="2020-07-26T21:56:00Z"/>
        </w:trPr>
        <w:tc>
          <w:tcPr>
            <w:tcW w:w="3686" w:type="dxa"/>
          </w:tcPr>
          <w:p w14:paraId="6BFFF740" w14:textId="56F2BC2B" w:rsidR="00416AC7" w:rsidRPr="00AA5DA2" w:rsidRDefault="00416AC7" w:rsidP="00416AC7">
            <w:pPr>
              <w:pStyle w:val="TAL"/>
              <w:rPr>
                <w:ins w:id="614" w:author="Ericsson User" w:date="2020-07-26T21:56:00Z"/>
                <w:lang w:eastAsia="ja-JP"/>
              </w:rPr>
            </w:pPr>
            <w:proofErr w:type="spellStart"/>
            <w:ins w:id="615" w:author="Ericsson User" w:date="2020-07-26T21:57:00Z">
              <w:r w:rsidRPr="001B4B65">
                <w:rPr>
                  <w:lang w:eastAsia="ja-JP"/>
                </w:rPr>
                <w:t>ifMeasurementTransferRequestSt</w:t>
              </w:r>
              <w:r>
                <w:rPr>
                  <w:lang w:eastAsia="ja-JP"/>
                </w:rPr>
                <w:t>art</w:t>
              </w:r>
            </w:ins>
            <w:proofErr w:type="spellEnd"/>
          </w:p>
        </w:tc>
        <w:tc>
          <w:tcPr>
            <w:tcW w:w="5670" w:type="dxa"/>
          </w:tcPr>
          <w:p w14:paraId="55BD4FFB" w14:textId="0C0DCFDC" w:rsidR="00416AC7" w:rsidRPr="00AA5DA2" w:rsidRDefault="00416AC7" w:rsidP="00416AC7">
            <w:pPr>
              <w:pStyle w:val="TAL"/>
              <w:rPr>
                <w:ins w:id="616" w:author="Ericsson User" w:date="2020-07-26T21:56:00Z"/>
                <w:lang w:eastAsia="ja-JP"/>
              </w:rPr>
            </w:pPr>
            <w:ins w:id="617" w:author="Ericsson User" w:date="2020-07-26T21:56:00Z">
              <w:r w:rsidRPr="00F45469">
                <w:rPr>
                  <w:lang w:eastAsia="ja-JP"/>
                </w:rPr>
                <w:t xml:space="preserve">This IE shall be present if the </w:t>
              </w:r>
            </w:ins>
            <w:ins w:id="618" w:author="Ericsson User" w:date="2020-07-26T21:57:00Z">
              <w:r w:rsidRPr="001B4B65">
                <w:rPr>
                  <w:i/>
                  <w:iCs/>
                  <w:lang w:eastAsia="ja-JP"/>
                </w:rPr>
                <w:t xml:space="preserve">Measurement Transfer Request </w:t>
              </w:r>
            </w:ins>
            <w:ins w:id="619" w:author="Ericsson User" w:date="2020-07-26T21:56:00Z">
              <w:r w:rsidRPr="00F45469">
                <w:rPr>
                  <w:lang w:eastAsia="ja-JP"/>
                </w:rPr>
                <w:t>IE is set to the value "</w:t>
              </w:r>
              <w:r>
                <w:rPr>
                  <w:lang w:eastAsia="ja-JP"/>
                </w:rPr>
                <w:t>start</w:t>
              </w:r>
              <w:r w:rsidRPr="00F45469">
                <w:rPr>
                  <w:lang w:eastAsia="ja-JP"/>
                </w:rPr>
                <w:t>".</w:t>
              </w:r>
            </w:ins>
          </w:p>
        </w:tc>
      </w:tr>
    </w:tbl>
    <w:p w14:paraId="6F355A98" w14:textId="145CC196" w:rsidR="0012021C" w:rsidRDefault="0012021C" w:rsidP="0012021C"/>
    <w:p w14:paraId="457B4978" w14:textId="77777777" w:rsidR="00416AC7" w:rsidRDefault="00416AC7" w:rsidP="0012021C">
      <w:pPr>
        <w:rPr>
          <w:ins w:id="620" w:author="Ericsson User" w:date="2020-07-26T10:40:00Z"/>
        </w:rPr>
      </w:pPr>
    </w:p>
    <w:p w14:paraId="064A2DF2" w14:textId="420BBACB" w:rsidR="0012021C" w:rsidRPr="00AA5DA2" w:rsidRDefault="0012021C" w:rsidP="0012021C">
      <w:pPr>
        <w:pStyle w:val="Heading4"/>
        <w:rPr>
          <w:ins w:id="621" w:author="Ericsson User" w:date="2020-07-26T10:40:00Z"/>
        </w:rPr>
      </w:pPr>
      <w:bookmarkStart w:id="622" w:name="_Hlk44419201"/>
      <w:bookmarkStart w:id="623" w:name="_Toc44497543"/>
      <w:bookmarkStart w:id="624" w:name="_Toc45107931"/>
      <w:bookmarkStart w:id="625" w:name="_Toc45901551"/>
      <w:ins w:id="626" w:author="Ericsson User" w:date="2020-07-26T10:40:00Z">
        <w:r w:rsidRPr="00AA5DA2">
          <w:t>9.1.</w:t>
        </w:r>
        <w:r>
          <w:t>3</w:t>
        </w:r>
        <w:r w:rsidRPr="00AA5DA2">
          <w:t>.</w:t>
        </w:r>
      </w:ins>
      <w:bookmarkEnd w:id="622"/>
      <w:ins w:id="627" w:author="Ericsson User" w:date="2020-07-26T16:23:00Z">
        <w:r w:rsidR="00B269E8">
          <w:t>z</w:t>
        </w:r>
      </w:ins>
      <w:ins w:id="628" w:author="Ericsson User" w:date="2020-07-26T16:24:00Z">
        <w:r w:rsidR="00B269E8">
          <w:t>2</w:t>
        </w:r>
      </w:ins>
      <w:ins w:id="629" w:author="Ericsson User" w:date="2020-07-26T10:40:00Z">
        <w:r w:rsidRPr="00AA5DA2">
          <w:tab/>
        </w:r>
      </w:ins>
      <w:ins w:id="630" w:author="Ericsson User" w:date="2020-07-26T15:55:00Z">
        <w:r w:rsidR="00195E7C">
          <w:rPr>
            <w:szCs w:val="24"/>
          </w:rPr>
          <w:t xml:space="preserve">MEASUREMENT </w:t>
        </w:r>
      </w:ins>
      <w:ins w:id="631" w:author="Ericsson User" w:date="2020-07-26T10:43:00Z">
        <w:r>
          <w:rPr>
            <w:szCs w:val="24"/>
          </w:rPr>
          <w:t>TRANSFER</w:t>
        </w:r>
      </w:ins>
      <w:ins w:id="632" w:author="Ericsson User" w:date="2020-07-26T10:40:00Z">
        <w:r w:rsidRPr="00AA5DA2">
          <w:rPr>
            <w:szCs w:val="24"/>
          </w:rPr>
          <w:t xml:space="preserve"> </w:t>
        </w:r>
      </w:ins>
      <w:bookmarkEnd w:id="623"/>
      <w:bookmarkEnd w:id="624"/>
      <w:bookmarkEnd w:id="625"/>
      <w:ins w:id="633" w:author="Ericsson User" w:date="2020-07-26T21:59:00Z">
        <w:r w:rsidR="00416AC7">
          <w:rPr>
            <w:szCs w:val="24"/>
          </w:rPr>
          <w:t>RESPONSE</w:t>
        </w:r>
      </w:ins>
    </w:p>
    <w:p w14:paraId="64ACF009" w14:textId="50FB2676" w:rsidR="00416AC7" w:rsidRDefault="00416AC7" w:rsidP="00416AC7">
      <w:pPr>
        <w:rPr>
          <w:ins w:id="634" w:author="Ericsson User" w:date="2020-07-26T22:02:00Z"/>
        </w:rPr>
      </w:pPr>
      <w:ins w:id="635" w:author="Ericsson User" w:date="2020-07-26T21:58:00Z">
        <w:r>
          <w:t>This message is sent by NG-RAN node</w:t>
        </w:r>
        <w:r w:rsidRPr="00AA5DA2">
          <w:rPr>
            <w:vertAlign w:val="subscript"/>
          </w:rPr>
          <w:t>2</w:t>
        </w:r>
        <w:r w:rsidRPr="00AA5DA2">
          <w:t xml:space="preserve"> to </w:t>
        </w:r>
        <w:r w:rsidRPr="00032767">
          <w:t>NG-RAN node</w:t>
        </w:r>
        <w:r w:rsidRPr="00032767">
          <w:rPr>
            <w:vertAlign w:val="subscript"/>
          </w:rPr>
          <w:t>1</w:t>
        </w:r>
        <w:r w:rsidRPr="00032767">
          <w:t xml:space="preserve"> to indicate that the requested </w:t>
        </w:r>
      </w:ins>
      <w:proofErr w:type="spellStart"/>
      <w:ins w:id="636" w:author="Ericsson User" w:date="2020-07-26T21:59:00Z">
        <w:r>
          <w:t>tranfer</w:t>
        </w:r>
        <w:proofErr w:type="spellEnd"/>
        <w:r>
          <w:t xml:space="preserve"> of </w:t>
        </w:r>
      </w:ins>
      <w:ins w:id="637" w:author="Ericsson User" w:date="2020-07-26T22:02:00Z">
        <w:r>
          <w:t>m</w:t>
        </w:r>
      </w:ins>
      <w:ins w:id="638" w:author="Ericsson User" w:date="2020-07-26T21:59:00Z">
        <w:r>
          <w:t>easurements</w:t>
        </w:r>
      </w:ins>
      <w:ins w:id="639" w:author="Ericsson User" w:date="2020-07-26T21:58:00Z">
        <w:r w:rsidRPr="00032767">
          <w:t>, for all or for a subset of the measurement objects included in the measurement is successfully i</w:t>
        </w:r>
        <w:r w:rsidRPr="00AA5DA2">
          <w:t>nitiated.</w:t>
        </w:r>
      </w:ins>
    </w:p>
    <w:p w14:paraId="054E11CA" w14:textId="77777777" w:rsidR="0012021C" w:rsidRPr="00AA5DA2" w:rsidRDefault="0012021C" w:rsidP="0012021C">
      <w:pPr>
        <w:rPr>
          <w:ins w:id="640" w:author="Ericsson User" w:date="2020-07-26T10:40:00Z"/>
          <w:rFonts w:eastAsia="Batang"/>
        </w:rPr>
      </w:pPr>
      <w:ins w:id="641" w:author="Ericsson User" w:date="2020-07-26T10:40:00Z">
        <w:r w:rsidRPr="00AA5DA2">
          <w:t xml:space="preserve">Direction: </w:t>
        </w:r>
        <w:r>
          <w:t>NG-RAN node</w:t>
        </w:r>
        <w:r>
          <w:rPr>
            <w:vertAlign w:val="subscript"/>
          </w:rPr>
          <w:t>2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>
          <w:rPr>
            <w:vertAlign w:val="subscript"/>
          </w:rPr>
          <w:t>1</w:t>
        </w:r>
      </w:ins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12021C" w:rsidRPr="00AA5DA2" w14:paraId="424910F8" w14:textId="77777777" w:rsidTr="00447077">
        <w:trPr>
          <w:ins w:id="642" w:author="Ericsson User" w:date="2020-07-26T10:40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361F" w14:textId="77777777" w:rsidR="0012021C" w:rsidRPr="00AA5DA2" w:rsidRDefault="0012021C" w:rsidP="00447077">
            <w:pPr>
              <w:pStyle w:val="TAH"/>
              <w:rPr>
                <w:ins w:id="643" w:author="Ericsson User" w:date="2020-07-26T10:40:00Z"/>
                <w:lang w:eastAsia="ja-JP"/>
              </w:rPr>
            </w:pPr>
            <w:ins w:id="644" w:author="Ericsson User" w:date="2020-07-26T10:40:00Z">
              <w:r w:rsidRPr="00AA5DA2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FE87" w14:textId="77777777" w:rsidR="0012021C" w:rsidRPr="00AA5DA2" w:rsidRDefault="0012021C" w:rsidP="00447077">
            <w:pPr>
              <w:pStyle w:val="TAH"/>
              <w:rPr>
                <w:ins w:id="645" w:author="Ericsson User" w:date="2020-07-26T10:40:00Z"/>
                <w:lang w:eastAsia="ja-JP"/>
              </w:rPr>
            </w:pPr>
            <w:ins w:id="646" w:author="Ericsson User" w:date="2020-07-26T10:40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74E1" w14:textId="77777777" w:rsidR="0012021C" w:rsidRPr="00AA5DA2" w:rsidRDefault="0012021C" w:rsidP="00447077">
            <w:pPr>
              <w:pStyle w:val="TAH"/>
              <w:rPr>
                <w:ins w:id="647" w:author="Ericsson User" w:date="2020-07-26T10:40:00Z"/>
                <w:lang w:eastAsia="ja-JP"/>
              </w:rPr>
            </w:pPr>
            <w:ins w:id="648" w:author="Ericsson User" w:date="2020-07-26T10:40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D4E7" w14:textId="77777777" w:rsidR="0012021C" w:rsidRPr="00AA5DA2" w:rsidRDefault="0012021C" w:rsidP="00447077">
            <w:pPr>
              <w:pStyle w:val="TAH"/>
              <w:rPr>
                <w:ins w:id="649" w:author="Ericsson User" w:date="2020-07-26T10:40:00Z"/>
                <w:lang w:eastAsia="ja-JP"/>
              </w:rPr>
            </w:pPr>
            <w:ins w:id="650" w:author="Ericsson User" w:date="2020-07-26T10:40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4A75" w14:textId="77777777" w:rsidR="0012021C" w:rsidRPr="00AA5DA2" w:rsidRDefault="0012021C" w:rsidP="00447077">
            <w:pPr>
              <w:pStyle w:val="TAH"/>
              <w:rPr>
                <w:ins w:id="651" w:author="Ericsson User" w:date="2020-07-26T10:40:00Z"/>
                <w:lang w:eastAsia="ja-JP"/>
              </w:rPr>
            </w:pPr>
            <w:ins w:id="652" w:author="Ericsson User" w:date="2020-07-26T10:40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283F" w14:textId="77777777" w:rsidR="0012021C" w:rsidRPr="00AA5DA2" w:rsidRDefault="0012021C" w:rsidP="00447077">
            <w:pPr>
              <w:pStyle w:val="TAH"/>
              <w:rPr>
                <w:ins w:id="653" w:author="Ericsson User" w:date="2020-07-26T10:40:00Z"/>
                <w:lang w:eastAsia="ja-JP"/>
              </w:rPr>
            </w:pPr>
            <w:ins w:id="654" w:author="Ericsson User" w:date="2020-07-26T10:40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C624" w14:textId="77777777" w:rsidR="0012021C" w:rsidRPr="00AA5DA2" w:rsidRDefault="0012021C" w:rsidP="00447077">
            <w:pPr>
              <w:pStyle w:val="TAH"/>
              <w:rPr>
                <w:ins w:id="655" w:author="Ericsson User" w:date="2020-07-26T10:40:00Z"/>
                <w:lang w:eastAsia="ja-JP"/>
              </w:rPr>
            </w:pPr>
            <w:ins w:id="656" w:author="Ericsson User" w:date="2020-07-26T10:40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12021C" w:rsidRPr="00AA5DA2" w14:paraId="6F4E79A0" w14:textId="77777777" w:rsidTr="00447077">
        <w:trPr>
          <w:ins w:id="657" w:author="Ericsson User" w:date="2020-07-26T10:40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D549" w14:textId="77777777" w:rsidR="0012021C" w:rsidRPr="00AA5DA2" w:rsidRDefault="0012021C" w:rsidP="00447077">
            <w:pPr>
              <w:pStyle w:val="TAL"/>
              <w:rPr>
                <w:ins w:id="658" w:author="Ericsson User" w:date="2020-07-26T10:40:00Z"/>
                <w:lang w:eastAsia="ja-JP"/>
              </w:rPr>
            </w:pPr>
            <w:ins w:id="659" w:author="Ericsson User" w:date="2020-07-26T10:40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072B" w14:textId="77777777" w:rsidR="0012021C" w:rsidRPr="00AA5DA2" w:rsidRDefault="0012021C" w:rsidP="00447077">
            <w:pPr>
              <w:pStyle w:val="TAL"/>
              <w:rPr>
                <w:ins w:id="660" w:author="Ericsson User" w:date="2020-07-26T10:40:00Z"/>
                <w:lang w:eastAsia="ja-JP"/>
              </w:rPr>
            </w:pPr>
            <w:ins w:id="661" w:author="Ericsson User" w:date="2020-07-26T10:4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2D890" w14:textId="77777777" w:rsidR="0012021C" w:rsidRPr="00AA5DA2" w:rsidRDefault="0012021C" w:rsidP="00447077">
            <w:pPr>
              <w:pStyle w:val="TAL"/>
              <w:rPr>
                <w:ins w:id="662" w:author="Ericsson User" w:date="2020-07-26T10:40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BAEC" w14:textId="77777777" w:rsidR="0012021C" w:rsidRPr="00AA5DA2" w:rsidRDefault="0012021C" w:rsidP="00447077">
            <w:pPr>
              <w:pStyle w:val="TAL"/>
              <w:rPr>
                <w:ins w:id="663" w:author="Ericsson User" w:date="2020-07-26T10:40:00Z"/>
                <w:lang w:eastAsia="ja-JP"/>
              </w:rPr>
            </w:pPr>
            <w:ins w:id="664" w:author="Ericsson User" w:date="2020-07-26T10:40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A276" w14:textId="77777777" w:rsidR="0012021C" w:rsidRPr="00AA5DA2" w:rsidRDefault="0012021C" w:rsidP="00447077">
            <w:pPr>
              <w:pStyle w:val="TAL"/>
              <w:rPr>
                <w:ins w:id="665" w:author="Ericsson User" w:date="2020-07-26T10:4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6195" w14:textId="77777777" w:rsidR="0012021C" w:rsidRPr="00AA5DA2" w:rsidRDefault="0012021C" w:rsidP="00447077">
            <w:pPr>
              <w:pStyle w:val="TAC"/>
              <w:rPr>
                <w:ins w:id="666" w:author="Ericsson User" w:date="2020-07-26T10:40:00Z"/>
                <w:lang w:eastAsia="ja-JP"/>
              </w:rPr>
            </w:pPr>
            <w:ins w:id="667" w:author="Ericsson User" w:date="2020-07-26T10:4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66D5E" w14:textId="77777777" w:rsidR="0012021C" w:rsidRPr="00AA5DA2" w:rsidRDefault="0012021C" w:rsidP="00447077">
            <w:pPr>
              <w:pStyle w:val="TAC"/>
              <w:rPr>
                <w:ins w:id="668" w:author="Ericsson User" w:date="2020-07-26T10:40:00Z"/>
                <w:lang w:eastAsia="ja-JP"/>
              </w:rPr>
            </w:pPr>
            <w:ins w:id="669" w:author="Ericsson User" w:date="2020-07-26T10:40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12021C" w:rsidRPr="00AA5DA2" w14:paraId="70FC2F14" w14:textId="77777777" w:rsidTr="00447077">
        <w:trPr>
          <w:ins w:id="670" w:author="Ericsson User" w:date="2020-07-26T10:40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DE18" w14:textId="77777777" w:rsidR="0012021C" w:rsidRPr="00AA5DA2" w:rsidRDefault="0012021C" w:rsidP="00447077">
            <w:pPr>
              <w:pStyle w:val="TAL"/>
              <w:rPr>
                <w:ins w:id="671" w:author="Ericsson User" w:date="2020-07-26T10:40:00Z"/>
                <w:lang w:eastAsia="ja-JP"/>
              </w:rPr>
            </w:pPr>
            <w:ins w:id="672" w:author="Ericsson User" w:date="2020-07-26T10:40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1 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1903" w14:textId="77777777" w:rsidR="0012021C" w:rsidRPr="00AA5DA2" w:rsidRDefault="0012021C" w:rsidP="00447077">
            <w:pPr>
              <w:pStyle w:val="TAL"/>
              <w:rPr>
                <w:ins w:id="673" w:author="Ericsson User" w:date="2020-07-26T10:40:00Z"/>
                <w:lang w:eastAsia="ja-JP"/>
              </w:rPr>
            </w:pPr>
            <w:ins w:id="674" w:author="Ericsson User" w:date="2020-07-26T10:4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36D7" w14:textId="77777777" w:rsidR="0012021C" w:rsidRPr="00AA5DA2" w:rsidRDefault="0012021C" w:rsidP="00447077">
            <w:pPr>
              <w:pStyle w:val="TAL"/>
              <w:rPr>
                <w:ins w:id="675" w:author="Ericsson User" w:date="2020-07-26T10:4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9E380" w14:textId="77777777" w:rsidR="0012021C" w:rsidRPr="00AA5DA2" w:rsidRDefault="0012021C" w:rsidP="00447077">
            <w:pPr>
              <w:pStyle w:val="TAL"/>
              <w:rPr>
                <w:ins w:id="676" w:author="Ericsson User" w:date="2020-07-26T10:40:00Z"/>
                <w:lang w:eastAsia="ja-JP"/>
              </w:rPr>
            </w:pPr>
            <w:ins w:id="677" w:author="Ericsson User" w:date="2020-07-26T10:40:00Z">
              <w:r w:rsidRPr="00D86744">
                <w:rPr>
                  <w:lang w:eastAsia="ja-JP"/>
                </w:rPr>
                <w:t>INTEGER (1..</w:t>
              </w:r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4FAE" w14:textId="77777777" w:rsidR="0012021C" w:rsidRPr="00AA5DA2" w:rsidRDefault="0012021C" w:rsidP="00447077">
            <w:pPr>
              <w:pStyle w:val="TAL"/>
              <w:rPr>
                <w:ins w:id="678" w:author="Ericsson User" w:date="2020-07-26T10:40:00Z"/>
                <w:lang w:eastAsia="ja-JP"/>
              </w:rPr>
            </w:pPr>
            <w:ins w:id="679" w:author="Ericsson User" w:date="2020-07-26T10:40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D088" w14:textId="77777777" w:rsidR="0012021C" w:rsidRPr="00AA5DA2" w:rsidRDefault="0012021C" w:rsidP="00447077">
            <w:pPr>
              <w:pStyle w:val="TAC"/>
              <w:rPr>
                <w:ins w:id="680" w:author="Ericsson User" w:date="2020-07-26T10:40:00Z"/>
                <w:lang w:eastAsia="ja-JP"/>
              </w:rPr>
            </w:pPr>
            <w:ins w:id="681" w:author="Ericsson User" w:date="2020-07-26T10:4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B0DF" w14:textId="77777777" w:rsidR="0012021C" w:rsidRPr="00AA5DA2" w:rsidRDefault="0012021C" w:rsidP="00447077">
            <w:pPr>
              <w:pStyle w:val="TAC"/>
              <w:rPr>
                <w:ins w:id="682" w:author="Ericsson User" w:date="2020-07-26T10:40:00Z"/>
                <w:lang w:eastAsia="ja-JP"/>
              </w:rPr>
            </w:pPr>
            <w:ins w:id="683" w:author="Ericsson User" w:date="2020-07-26T10:40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12021C" w:rsidRPr="00AA5DA2" w14:paraId="362D9340" w14:textId="77777777" w:rsidTr="00447077">
        <w:trPr>
          <w:ins w:id="684" w:author="Ericsson User" w:date="2020-07-26T10:40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0AD4" w14:textId="77777777" w:rsidR="0012021C" w:rsidRPr="00AA5DA2" w:rsidRDefault="0012021C" w:rsidP="00447077">
            <w:pPr>
              <w:pStyle w:val="TAL"/>
              <w:rPr>
                <w:ins w:id="685" w:author="Ericsson User" w:date="2020-07-26T10:40:00Z"/>
                <w:lang w:eastAsia="ja-JP"/>
              </w:rPr>
            </w:pPr>
            <w:ins w:id="686" w:author="Ericsson User" w:date="2020-07-26T10:40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2 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72488" w14:textId="77777777" w:rsidR="0012021C" w:rsidRPr="00AA5DA2" w:rsidRDefault="0012021C" w:rsidP="00447077">
            <w:pPr>
              <w:pStyle w:val="TAL"/>
              <w:rPr>
                <w:ins w:id="687" w:author="Ericsson User" w:date="2020-07-26T10:40:00Z"/>
                <w:lang w:eastAsia="ja-JP"/>
              </w:rPr>
            </w:pPr>
            <w:ins w:id="688" w:author="Ericsson User" w:date="2020-07-26T10:4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541D" w14:textId="77777777" w:rsidR="0012021C" w:rsidRPr="00AA5DA2" w:rsidRDefault="0012021C" w:rsidP="00447077">
            <w:pPr>
              <w:pStyle w:val="TAL"/>
              <w:rPr>
                <w:ins w:id="689" w:author="Ericsson User" w:date="2020-07-26T10:4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4CD27" w14:textId="77777777" w:rsidR="0012021C" w:rsidRPr="00AA5DA2" w:rsidRDefault="0012021C" w:rsidP="00447077">
            <w:pPr>
              <w:pStyle w:val="TAL"/>
              <w:rPr>
                <w:ins w:id="690" w:author="Ericsson User" w:date="2020-07-26T10:40:00Z"/>
                <w:lang w:eastAsia="ja-JP"/>
              </w:rPr>
            </w:pPr>
            <w:ins w:id="691" w:author="Ericsson User" w:date="2020-07-26T10:40:00Z">
              <w:r w:rsidRPr="00D86744">
                <w:rPr>
                  <w:lang w:eastAsia="ja-JP"/>
                </w:rPr>
                <w:t>INTEGER (1..</w:t>
              </w:r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2B3C" w14:textId="77777777" w:rsidR="0012021C" w:rsidRPr="00AA5DA2" w:rsidRDefault="0012021C" w:rsidP="00447077">
            <w:pPr>
              <w:pStyle w:val="TAL"/>
              <w:rPr>
                <w:ins w:id="692" w:author="Ericsson User" w:date="2020-07-26T10:40:00Z"/>
                <w:lang w:eastAsia="ja-JP"/>
              </w:rPr>
            </w:pPr>
            <w:ins w:id="693" w:author="Ericsson User" w:date="2020-07-26T10:40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5D03" w14:textId="77777777" w:rsidR="0012021C" w:rsidRPr="00AA5DA2" w:rsidRDefault="0012021C" w:rsidP="00447077">
            <w:pPr>
              <w:pStyle w:val="TAC"/>
              <w:rPr>
                <w:ins w:id="694" w:author="Ericsson User" w:date="2020-07-26T10:40:00Z"/>
                <w:lang w:eastAsia="ja-JP"/>
              </w:rPr>
            </w:pPr>
            <w:ins w:id="695" w:author="Ericsson User" w:date="2020-07-26T10:4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091D" w14:textId="77777777" w:rsidR="0012021C" w:rsidRPr="00AA5DA2" w:rsidRDefault="0012021C" w:rsidP="00447077">
            <w:pPr>
              <w:pStyle w:val="TAC"/>
              <w:rPr>
                <w:ins w:id="696" w:author="Ericsson User" w:date="2020-07-26T10:40:00Z"/>
                <w:lang w:eastAsia="ja-JP"/>
              </w:rPr>
            </w:pPr>
            <w:ins w:id="697" w:author="Ericsson User" w:date="2020-07-26T10:40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12021C" w:rsidRPr="00AA5DA2" w14:paraId="2FC97184" w14:textId="77777777" w:rsidTr="00447077">
        <w:trPr>
          <w:ins w:id="698" w:author="Ericsson User" w:date="2020-07-26T10:40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BF84" w14:textId="77777777" w:rsidR="0012021C" w:rsidRDefault="0012021C" w:rsidP="00447077">
            <w:pPr>
              <w:pStyle w:val="TAL"/>
              <w:rPr>
                <w:ins w:id="699" w:author="Ericsson User" w:date="2020-07-26T10:40:00Z"/>
                <w:lang w:eastAsia="ja-JP"/>
              </w:rPr>
            </w:pPr>
            <w:ins w:id="700" w:author="Ericsson User" w:date="2020-07-26T10:40:00Z">
              <w:r w:rsidRPr="00AA5DA2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E673" w14:textId="77777777" w:rsidR="0012021C" w:rsidRPr="00AA5DA2" w:rsidRDefault="0012021C" w:rsidP="00447077">
            <w:pPr>
              <w:pStyle w:val="TAL"/>
              <w:rPr>
                <w:ins w:id="701" w:author="Ericsson User" w:date="2020-07-26T10:40:00Z"/>
                <w:lang w:eastAsia="ja-JP"/>
              </w:rPr>
            </w:pPr>
            <w:ins w:id="702" w:author="Ericsson User" w:date="2020-07-26T10:40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85CC" w14:textId="77777777" w:rsidR="0012021C" w:rsidRPr="00AA5DA2" w:rsidRDefault="0012021C" w:rsidP="00447077">
            <w:pPr>
              <w:pStyle w:val="TAL"/>
              <w:rPr>
                <w:ins w:id="703" w:author="Ericsson User" w:date="2020-07-26T10:4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FA98A" w14:textId="77777777" w:rsidR="0012021C" w:rsidRPr="00D87B3F" w:rsidRDefault="0012021C" w:rsidP="00447077">
            <w:pPr>
              <w:pStyle w:val="TAL"/>
              <w:rPr>
                <w:ins w:id="704" w:author="Ericsson User" w:date="2020-07-26T10:40:00Z"/>
                <w:highlight w:val="yellow"/>
                <w:lang w:eastAsia="ja-JP"/>
              </w:rPr>
            </w:pPr>
            <w:ins w:id="705" w:author="Ericsson User" w:date="2020-07-26T10:40:00Z">
              <w:r w:rsidRPr="00AA5DA2">
                <w:rPr>
                  <w:lang w:eastAsia="ja-JP"/>
                </w:rPr>
                <w:t>9.2.</w:t>
              </w:r>
              <w:r>
                <w:rPr>
                  <w:lang w:eastAsia="ja-JP"/>
                </w:rPr>
                <w:t>3.3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0972" w14:textId="77777777" w:rsidR="0012021C" w:rsidRDefault="0012021C" w:rsidP="00447077">
            <w:pPr>
              <w:pStyle w:val="TAL"/>
              <w:rPr>
                <w:ins w:id="706" w:author="Ericsson User" w:date="2020-07-26T10:4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2CFD" w14:textId="77777777" w:rsidR="0012021C" w:rsidRPr="00AA5DA2" w:rsidRDefault="0012021C" w:rsidP="00447077">
            <w:pPr>
              <w:pStyle w:val="TAC"/>
              <w:rPr>
                <w:ins w:id="707" w:author="Ericsson User" w:date="2020-07-26T10:40:00Z"/>
                <w:lang w:eastAsia="ja-JP"/>
              </w:rPr>
            </w:pPr>
            <w:ins w:id="708" w:author="Ericsson User" w:date="2020-07-26T10:4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9FD4" w14:textId="344E66E1" w:rsidR="0012021C" w:rsidRPr="00AA5DA2" w:rsidRDefault="00195E7C" w:rsidP="00447077">
            <w:pPr>
              <w:pStyle w:val="TAC"/>
              <w:rPr>
                <w:ins w:id="709" w:author="Ericsson User" w:date="2020-07-26T10:40:00Z"/>
                <w:lang w:eastAsia="ja-JP"/>
              </w:rPr>
            </w:pPr>
            <w:ins w:id="710" w:author="Ericsson User" w:date="2020-07-26T10:40:00Z">
              <w:r w:rsidRPr="00AA5DA2">
                <w:rPr>
                  <w:lang w:eastAsia="ja-JP"/>
                </w:rPr>
                <w:t>I</w:t>
              </w:r>
              <w:r w:rsidR="0012021C" w:rsidRPr="00AA5DA2">
                <w:rPr>
                  <w:lang w:eastAsia="ja-JP"/>
                </w:rPr>
                <w:t>gnore</w:t>
              </w:r>
            </w:ins>
          </w:p>
        </w:tc>
      </w:tr>
    </w:tbl>
    <w:p w14:paraId="5E14A533" w14:textId="2C992E64" w:rsidR="0012021C" w:rsidRDefault="0012021C" w:rsidP="0012021C">
      <w:pPr>
        <w:rPr>
          <w:ins w:id="711" w:author="Ericsson User" w:date="2020-07-26T22:02:00Z"/>
          <w:noProof/>
        </w:rPr>
      </w:pPr>
    </w:p>
    <w:p w14:paraId="0B9577CA" w14:textId="77777777" w:rsidR="00416AC7" w:rsidRDefault="00416AC7" w:rsidP="0012021C">
      <w:pPr>
        <w:rPr>
          <w:ins w:id="712" w:author="Ericsson User" w:date="2020-07-26T10:40:00Z"/>
          <w:noProof/>
        </w:rPr>
      </w:pPr>
    </w:p>
    <w:p w14:paraId="591283F8" w14:textId="4688AF2C" w:rsidR="0012021C" w:rsidRPr="00AA5DA2" w:rsidRDefault="0012021C" w:rsidP="0012021C">
      <w:pPr>
        <w:pStyle w:val="Heading4"/>
        <w:rPr>
          <w:ins w:id="713" w:author="Ericsson User" w:date="2020-07-26T10:40:00Z"/>
        </w:rPr>
      </w:pPr>
      <w:bookmarkStart w:id="714" w:name="_Hlk44419215"/>
      <w:bookmarkStart w:id="715" w:name="_Toc44497544"/>
      <w:bookmarkStart w:id="716" w:name="_Toc45107932"/>
      <w:bookmarkStart w:id="717" w:name="_Toc45901552"/>
      <w:ins w:id="718" w:author="Ericsson User" w:date="2020-07-26T10:40:00Z">
        <w:r w:rsidRPr="00AA5DA2">
          <w:t>9.1.</w:t>
        </w:r>
        <w:r>
          <w:t>3</w:t>
        </w:r>
        <w:r w:rsidRPr="00AA5DA2">
          <w:t>.</w:t>
        </w:r>
      </w:ins>
      <w:bookmarkEnd w:id="714"/>
      <w:ins w:id="719" w:author="Ericsson User" w:date="2020-07-26T16:24:00Z">
        <w:r w:rsidR="00B269E8">
          <w:t>z3</w:t>
        </w:r>
      </w:ins>
      <w:ins w:id="720" w:author="Ericsson User" w:date="2020-07-26T10:40:00Z">
        <w:r w:rsidRPr="00AA5DA2">
          <w:tab/>
        </w:r>
      </w:ins>
      <w:ins w:id="721" w:author="Ericsson User" w:date="2020-07-26T15:56:00Z">
        <w:r w:rsidR="00195E7C">
          <w:rPr>
            <w:szCs w:val="24"/>
          </w:rPr>
          <w:t xml:space="preserve">MEASUREMENT </w:t>
        </w:r>
      </w:ins>
      <w:ins w:id="722" w:author="Ericsson User" w:date="2020-07-26T10:43:00Z">
        <w:r>
          <w:rPr>
            <w:szCs w:val="24"/>
          </w:rPr>
          <w:t>TRANSFER</w:t>
        </w:r>
      </w:ins>
      <w:ins w:id="723" w:author="Ericsson User" w:date="2020-07-26T10:40:00Z">
        <w:r w:rsidRPr="00AA5DA2">
          <w:rPr>
            <w:szCs w:val="24"/>
          </w:rPr>
          <w:t xml:space="preserve"> </w:t>
        </w:r>
      </w:ins>
      <w:bookmarkEnd w:id="715"/>
      <w:bookmarkEnd w:id="716"/>
      <w:bookmarkEnd w:id="717"/>
      <w:ins w:id="724" w:author="Ericsson User" w:date="2020-07-26T22:00:00Z">
        <w:r w:rsidR="00416AC7">
          <w:rPr>
            <w:szCs w:val="24"/>
          </w:rPr>
          <w:t>FAILURE</w:t>
        </w:r>
      </w:ins>
    </w:p>
    <w:p w14:paraId="3E4292DC" w14:textId="52F7FA1C" w:rsidR="00416AC7" w:rsidRPr="00AA5DA2" w:rsidRDefault="00416AC7" w:rsidP="00416AC7">
      <w:pPr>
        <w:rPr>
          <w:ins w:id="725" w:author="Ericsson User" w:date="2020-07-26T22:02:00Z"/>
        </w:rPr>
      </w:pPr>
      <w:ins w:id="726" w:author="Ericsson User" w:date="2020-07-26T22:02:00Z">
        <w:r>
          <w:t>This message is sent by the NG-RAN node</w:t>
        </w:r>
        <w:r w:rsidRPr="00AA5DA2">
          <w:rPr>
            <w:vertAlign w:val="subscript"/>
          </w:rPr>
          <w:t>2</w:t>
        </w:r>
        <w:r w:rsidRPr="00AA5DA2">
          <w:t xml:space="preserve"> to</w:t>
        </w:r>
        <w:r>
          <w:t xml:space="preserve"> </w:t>
        </w:r>
        <w:r w:rsidRPr="00032767">
          <w:t>NG-RAN node</w:t>
        </w:r>
        <w:r w:rsidRPr="00032767">
          <w:rPr>
            <w:vertAlign w:val="subscript"/>
          </w:rPr>
          <w:t>1</w:t>
        </w:r>
        <w:r w:rsidRPr="00032767">
          <w:t xml:space="preserve"> to in</w:t>
        </w:r>
        <w:r w:rsidRPr="00AA5DA2">
          <w:t xml:space="preserve">dicate that for </w:t>
        </w:r>
        <w:r>
          <w:t>any</w:t>
        </w:r>
        <w:r w:rsidRPr="00AA5DA2">
          <w:t xml:space="preserve"> of the requested measurement objects the measurement</w:t>
        </w:r>
      </w:ins>
      <w:ins w:id="727" w:author="Ericsson User" w:date="2020-07-26T22:03:00Z">
        <w:r>
          <w:t>s</w:t>
        </w:r>
      </w:ins>
      <w:ins w:id="728" w:author="Ericsson User" w:date="2020-07-26T22:02:00Z">
        <w:r w:rsidRPr="00AA5DA2">
          <w:t xml:space="preserve"> can</w:t>
        </w:r>
        <w:r>
          <w:t>not</w:t>
        </w:r>
        <w:r w:rsidRPr="00AA5DA2">
          <w:t xml:space="preserve"> be </w:t>
        </w:r>
      </w:ins>
      <w:ins w:id="729" w:author="Ericsson User" w:date="2020-07-26T22:03:00Z">
        <w:r>
          <w:t>transferred</w:t>
        </w:r>
      </w:ins>
      <w:ins w:id="730" w:author="Ericsson User" w:date="2020-07-26T22:02:00Z">
        <w:r w:rsidRPr="00AA5DA2">
          <w:t>.</w:t>
        </w:r>
      </w:ins>
    </w:p>
    <w:p w14:paraId="444C239C" w14:textId="77777777" w:rsidR="0012021C" w:rsidRPr="00AA5DA2" w:rsidRDefault="0012021C" w:rsidP="0012021C">
      <w:pPr>
        <w:rPr>
          <w:ins w:id="731" w:author="Ericsson User" w:date="2020-07-26T10:40:00Z"/>
          <w:rFonts w:eastAsia="Batang"/>
        </w:rPr>
      </w:pPr>
      <w:ins w:id="732" w:author="Ericsson User" w:date="2020-07-26T10:40:00Z">
        <w:r w:rsidRPr="00AA5DA2">
          <w:t xml:space="preserve">Direction: </w:t>
        </w:r>
        <w:r>
          <w:t>NG-RAN node</w:t>
        </w:r>
        <w:r w:rsidRPr="00037B59">
          <w:rPr>
            <w:vertAlign w:val="subscript"/>
          </w:rPr>
          <w:t>2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>
          <w:rPr>
            <w:vertAlign w:val="subscript"/>
          </w:rPr>
          <w:t>1</w:t>
        </w:r>
        <w:r w:rsidRPr="00AA5DA2">
          <w:t>.</w:t>
        </w:r>
      </w:ins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2"/>
        <w:gridCol w:w="1080"/>
        <w:gridCol w:w="900"/>
        <w:gridCol w:w="1260"/>
        <w:gridCol w:w="2160"/>
        <w:gridCol w:w="1107"/>
        <w:gridCol w:w="1080"/>
      </w:tblGrid>
      <w:tr w:rsidR="0012021C" w:rsidRPr="00AA5DA2" w14:paraId="52E1CF14" w14:textId="77777777" w:rsidTr="00447077">
        <w:trPr>
          <w:ins w:id="733" w:author="Ericsson User" w:date="2020-07-26T10:40:00Z"/>
        </w:trPr>
        <w:tc>
          <w:tcPr>
            <w:tcW w:w="2302" w:type="dxa"/>
          </w:tcPr>
          <w:p w14:paraId="37FF0033" w14:textId="77777777" w:rsidR="0012021C" w:rsidRPr="00AA5DA2" w:rsidRDefault="0012021C" w:rsidP="00447077">
            <w:pPr>
              <w:pStyle w:val="TAH"/>
              <w:rPr>
                <w:ins w:id="734" w:author="Ericsson User" w:date="2020-07-26T10:40:00Z"/>
                <w:lang w:eastAsia="ja-JP"/>
              </w:rPr>
            </w:pPr>
            <w:ins w:id="735" w:author="Ericsson User" w:date="2020-07-26T10:40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CB766EA" w14:textId="77777777" w:rsidR="0012021C" w:rsidRPr="00AA5DA2" w:rsidRDefault="0012021C" w:rsidP="00447077">
            <w:pPr>
              <w:pStyle w:val="TAH"/>
              <w:rPr>
                <w:ins w:id="736" w:author="Ericsson User" w:date="2020-07-26T10:40:00Z"/>
                <w:lang w:eastAsia="ja-JP"/>
              </w:rPr>
            </w:pPr>
            <w:ins w:id="737" w:author="Ericsson User" w:date="2020-07-26T10:40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14:paraId="32F3F64D" w14:textId="77777777" w:rsidR="0012021C" w:rsidRPr="00AA5DA2" w:rsidRDefault="0012021C" w:rsidP="00447077">
            <w:pPr>
              <w:pStyle w:val="TAH"/>
              <w:rPr>
                <w:ins w:id="738" w:author="Ericsson User" w:date="2020-07-26T10:40:00Z"/>
                <w:lang w:eastAsia="ja-JP"/>
              </w:rPr>
            </w:pPr>
            <w:ins w:id="739" w:author="Ericsson User" w:date="2020-07-26T10:40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</w:tcPr>
          <w:p w14:paraId="543CB2E6" w14:textId="77777777" w:rsidR="0012021C" w:rsidRPr="00AA5DA2" w:rsidRDefault="0012021C" w:rsidP="00447077">
            <w:pPr>
              <w:pStyle w:val="TAH"/>
              <w:rPr>
                <w:ins w:id="740" w:author="Ericsson User" w:date="2020-07-26T10:40:00Z"/>
                <w:lang w:eastAsia="ja-JP"/>
              </w:rPr>
            </w:pPr>
            <w:ins w:id="741" w:author="Ericsson User" w:date="2020-07-26T10:40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</w:tcPr>
          <w:p w14:paraId="37A813F9" w14:textId="77777777" w:rsidR="0012021C" w:rsidRPr="00AA5DA2" w:rsidRDefault="0012021C" w:rsidP="00447077">
            <w:pPr>
              <w:pStyle w:val="TAH"/>
              <w:rPr>
                <w:ins w:id="742" w:author="Ericsson User" w:date="2020-07-26T10:40:00Z"/>
                <w:lang w:eastAsia="ja-JP"/>
              </w:rPr>
            </w:pPr>
            <w:ins w:id="743" w:author="Ericsson User" w:date="2020-07-26T10:40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07" w:type="dxa"/>
          </w:tcPr>
          <w:p w14:paraId="4612F8F2" w14:textId="77777777" w:rsidR="0012021C" w:rsidRPr="00AA5DA2" w:rsidRDefault="0012021C" w:rsidP="00447077">
            <w:pPr>
              <w:pStyle w:val="TAH"/>
              <w:rPr>
                <w:ins w:id="744" w:author="Ericsson User" w:date="2020-07-26T10:40:00Z"/>
                <w:lang w:eastAsia="ja-JP"/>
              </w:rPr>
            </w:pPr>
            <w:ins w:id="745" w:author="Ericsson User" w:date="2020-07-26T10:40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60E52C4F" w14:textId="77777777" w:rsidR="0012021C" w:rsidRPr="00AA5DA2" w:rsidRDefault="0012021C" w:rsidP="00447077">
            <w:pPr>
              <w:pStyle w:val="TAH"/>
              <w:rPr>
                <w:ins w:id="746" w:author="Ericsson User" w:date="2020-07-26T10:40:00Z"/>
                <w:b w:val="0"/>
                <w:lang w:eastAsia="ja-JP"/>
              </w:rPr>
            </w:pPr>
            <w:ins w:id="747" w:author="Ericsson User" w:date="2020-07-26T10:40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12021C" w:rsidRPr="00AA5DA2" w14:paraId="08D09F05" w14:textId="77777777" w:rsidTr="00447077">
        <w:trPr>
          <w:ins w:id="748" w:author="Ericsson User" w:date="2020-07-26T10:40:00Z"/>
        </w:trPr>
        <w:tc>
          <w:tcPr>
            <w:tcW w:w="2302" w:type="dxa"/>
          </w:tcPr>
          <w:p w14:paraId="3BD22030" w14:textId="77777777" w:rsidR="0012021C" w:rsidRPr="00AA5DA2" w:rsidRDefault="0012021C" w:rsidP="00447077">
            <w:pPr>
              <w:pStyle w:val="TAL"/>
              <w:rPr>
                <w:ins w:id="749" w:author="Ericsson User" w:date="2020-07-26T10:40:00Z"/>
                <w:lang w:eastAsia="ja-JP"/>
              </w:rPr>
            </w:pPr>
            <w:ins w:id="750" w:author="Ericsson User" w:date="2020-07-26T10:40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072996D3" w14:textId="77777777" w:rsidR="0012021C" w:rsidRPr="00AA5DA2" w:rsidRDefault="0012021C" w:rsidP="00447077">
            <w:pPr>
              <w:pStyle w:val="TAL"/>
              <w:rPr>
                <w:ins w:id="751" w:author="Ericsson User" w:date="2020-07-26T10:40:00Z"/>
                <w:lang w:eastAsia="ja-JP"/>
              </w:rPr>
            </w:pPr>
            <w:ins w:id="752" w:author="Ericsson User" w:date="2020-07-26T10:4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618BD7C5" w14:textId="77777777" w:rsidR="0012021C" w:rsidRPr="00AA5DA2" w:rsidRDefault="0012021C" w:rsidP="00447077">
            <w:pPr>
              <w:pStyle w:val="TAL"/>
              <w:rPr>
                <w:ins w:id="753" w:author="Ericsson User" w:date="2020-07-26T10:40:00Z"/>
                <w:lang w:eastAsia="ja-JP"/>
              </w:rPr>
            </w:pPr>
          </w:p>
        </w:tc>
        <w:tc>
          <w:tcPr>
            <w:tcW w:w="1260" w:type="dxa"/>
          </w:tcPr>
          <w:p w14:paraId="4CE18678" w14:textId="77777777" w:rsidR="0012021C" w:rsidRPr="00AA5DA2" w:rsidRDefault="0012021C" w:rsidP="00447077">
            <w:pPr>
              <w:pStyle w:val="TAL"/>
              <w:rPr>
                <w:ins w:id="754" w:author="Ericsson User" w:date="2020-07-26T10:40:00Z"/>
                <w:lang w:eastAsia="ja-JP"/>
              </w:rPr>
            </w:pPr>
            <w:ins w:id="755" w:author="Ericsson User" w:date="2020-07-26T10:40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2160" w:type="dxa"/>
          </w:tcPr>
          <w:p w14:paraId="02F084A3" w14:textId="77777777" w:rsidR="0012021C" w:rsidRPr="00AA5DA2" w:rsidRDefault="0012021C" w:rsidP="00447077">
            <w:pPr>
              <w:pStyle w:val="TAL"/>
              <w:rPr>
                <w:ins w:id="756" w:author="Ericsson User" w:date="2020-07-26T10:40:00Z"/>
                <w:lang w:eastAsia="ja-JP"/>
              </w:rPr>
            </w:pPr>
          </w:p>
        </w:tc>
        <w:tc>
          <w:tcPr>
            <w:tcW w:w="1107" w:type="dxa"/>
          </w:tcPr>
          <w:p w14:paraId="601D08ED" w14:textId="77777777" w:rsidR="0012021C" w:rsidRPr="00AA5DA2" w:rsidRDefault="0012021C" w:rsidP="00447077">
            <w:pPr>
              <w:pStyle w:val="TAC"/>
              <w:rPr>
                <w:ins w:id="757" w:author="Ericsson User" w:date="2020-07-26T10:40:00Z"/>
                <w:lang w:eastAsia="ja-JP"/>
              </w:rPr>
            </w:pPr>
            <w:ins w:id="758" w:author="Ericsson User" w:date="2020-07-26T10:4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4EC5047" w14:textId="77777777" w:rsidR="0012021C" w:rsidRPr="00AA5DA2" w:rsidRDefault="0012021C" w:rsidP="00447077">
            <w:pPr>
              <w:pStyle w:val="TAC"/>
              <w:rPr>
                <w:ins w:id="759" w:author="Ericsson User" w:date="2020-07-26T10:40:00Z"/>
                <w:lang w:eastAsia="ja-JP"/>
              </w:rPr>
            </w:pPr>
            <w:ins w:id="760" w:author="Ericsson User" w:date="2020-07-26T10:40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12021C" w:rsidRPr="00AA5DA2" w14:paraId="3CC39C2F" w14:textId="77777777" w:rsidTr="00447077">
        <w:trPr>
          <w:ins w:id="761" w:author="Ericsson User" w:date="2020-07-26T10:40:00Z"/>
        </w:trPr>
        <w:tc>
          <w:tcPr>
            <w:tcW w:w="2302" w:type="dxa"/>
          </w:tcPr>
          <w:p w14:paraId="46713385" w14:textId="77777777" w:rsidR="0012021C" w:rsidRPr="00AA5DA2" w:rsidRDefault="0012021C" w:rsidP="00447077">
            <w:pPr>
              <w:pStyle w:val="TAL"/>
              <w:rPr>
                <w:ins w:id="762" w:author="Ericsson User" w:date="2020-07-26T10:40:00Z"/>
                <w:lang w:eastAsia="ja-JP"/>
              </w:rPr>
            </w:pPr>
            <w:ins w:id="763" w:author="Ericsson User" w:date="2020-07-26T10:40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1 Measurement ID</w:t>
              </w:r>
            </w:ins>
          </w:p>
        </w:tc>
        <w:tc>
          <w:tcPr>
            <w:tcW w:w="1080" w:type="dxa"/>
          </w:tcPr>
          <w:p w14:paraId="7FD251B3" w14:textId="77777777" w:rsidR="0012021C" w:rsidRPr="00AA5DA2" w:rsidRDefault="0012021C" w:rsidP="00447077">
            <w:pPr>
              <w:pStyle w:val="TAL"/>
              <w:rPr>
                <w:ins w:id="764" w:author="Ericsson User" w:date="2020-07-26T10:40:00Z"/>
                <w:lang w:eastAsia="ja-JP"/>
              </w:rPr>
            </w:pPr>
            <w:ins w:id="765" w:author="Ericsson User" w:date="2020-07-26T10:4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42953ECE" w14:textId="77777777" w:rsidR="0012021C" w:rsidRPr="00AA5DA2" w:rsidRDefault="0012021C" w:rsidP="00447077">
            <w:pPr>
              <w:pStyle w:val="TAL"/>
              <w:rPr>
                <w:ins w:id="766" w:author="Ericsson User" w:date="2020-07-26T10:40:00Z"/>
                <w:i/>
                <w:lang w:eastAsia="ja-JP"/>
              </w:rPr>
            </w:pPr>
          </w:p>
        </w:tc>
        <w:tc>
          <w:tcPr>
            <w:tcW w:w="1260" w:type="dxa"/>
          </w:tcPr>
          <w:p w14:paraId="72974B8F" w14:textId="77777777" w:rsidR="0012021C" w:rsidRPr="008D25DE" w:rsidRDefault="0012021C" w:rsidP="00447077">
            <w:pPr>
              <w:pStyle w:val="TAL"/>
              <w:rPr>
                <w:ins w:id="767" w:author="Ericsson User" w:date="2020-07-26T10:40:00Z"/>
                <w:lang w:eastAsia="ja-JP"/>
              </w:rPr>
            </w:pPr>
            <w:ins w:id="768" w:author="Ericsson User" w:date="2020-07-26T10:40:00Z">
              <w:r w:rsidRPr="00D86744">
                <w:rPr>
                  <w:lang w:eastAsia="ja-JP"/>
                </w:rPr>
                <w:t>INTEGER (1..</w:t>
              </w:r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</w:tcPr>
          <w:p w14:paraId="313AAE47" w14:textId="77777777" w:rsidR="0012021C" w:rsidRPr="00AA5DA2" w:rsidRDefault="0012021C" w:rsidP="00447077">
            <w:pPr>
              <w:pStyle w:val="TAL"/>
              <w:rPr>
                <w:ins w:id="769" w:author="Ericsson User" w:date="2020-07-26T10:40:00Z"/>
                <w:lang w:eastAsia="ja-JP"/>
              </w:rPr>
            </w:pPr>
            <w:ins w:id="770" w:author="Ericsson User" w:date="2020-07-26T10:40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107" w:type="dxa"/>
          </w:tcPr>
          <w:p w14:paraId="333CA10D" w14:textId="77777777" w:rsidR="0012021C" w:rsidRPr="00AA5DA2" w:rsidRDefault="0012021C" w:rsidP="00447077">
            <w:pPr>
              <w:pStyle w:val="TAC"/>
              <w:rPr>
                <w:ins w:id="771" w:author="Ericsson User" w:date="2020-07-26T10:40:00Z"/>
                <w:lang w:eastAsia="ja-JP"/>
              </w:rPr>
            </w:pPr>
            <w:ins w:id="772" w:author="Ericsson User" w:date="2020-07-26T10:4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7FB3F99" w14:textId="77777777" w:rsidR="0012021C" w:rsidRPr="00AA5DA2" w:rsidRDefault="0012021C" w:rsidP="00447077">
            <w:pPr>
              <w:pStyle w:val="TAC"/>
              <w:rPr>
                <w:ins w:id="773" w:author="Ericsson User" w:date="2020-07-26T10:40:00Z"/>
                <w:lang w:eastAsia="ja-JP"/>
              </w:rPr>
            </w:pPr>
            <w:ins w:id="774" w:author="Ericsson User" w:date="2020-07-26T10:40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12021C" w:rsidRPr="00AA5DA2" w14:paraId="7EC9D4F5" w14:textId="77777777" w:rsidTr="00447077">
        <w:trPr>
          <w:ins w:id="775" w:author="Ericsson User" w:date="2020-07-26T10:40:00Z"/>
        </w:trPr>
        <w:tc>
          <w:tcPr>
            <w:tcW w:w="2302" w:type="dxa"/>
          </w:tcPr>
          <w:p w14:paraId="374B9B7B" w14:textId="77777777" w:rsidR="0012021C" w:rsidRPr="00AA5DA2" w:rsidRDefault="0012021C" w:rsidP="00447077">
            <w:pPr>
              <w:pStyle w:val="TAL"/>
              <w:rPr>
                <w:ins w:id="776" w:author="Ericsson User" w:date="2020-07-26T10:40:00Z"/>
                <w:lang w:eastAsia="ja-JP"/>
              </w:rPr>
            </w:pPr>
            <w:ins w:id="777" w:author="Ericsson User" w:date="2020-07-26T10:40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2 Measurement ID</w:t>
              </w:r>
            </w:ins>
          </w:p>
        </w:tc>
        <w:tc>
          <w:tcPr>
            <w:tcW w:w="1080" w:type="dxa"/>
          </w:tcPr>
          <w:p w14:paraId="6A988071" w14:textId="77777777" w:rsidR="0012021C" w:rsidRPr="00AA5DA2" w:rsidRDefault="0012021C" w:rsidP="00447077">
            <w:pPr>
              <w:pStyle w:val="TAL"/>
              <w:rPr>
                <w:ins w:id="778" w:author="Ericsson User" w:date="2020-07-26T10:40:00Z"/>
                <w:lang w:eastAsia="ja-JP"/>
              </w:rPr>
            </w:pPr>
            <w:ins w:id="779" w:author="Ericsson User" w:date="2020-07-26T10:4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7784692E" w14:textId="77777777" w:rsidR="0012021C" w:rsidRPr="00AA5DA2" w:rsidRDefault="0012021C" w:rsidP="00447077">
            <w:pPr>
              <w:pStyle w:val="TAL"/>
              <w:rPr>
                <w:ins w:id="780" w:author="Ericsson User" w:date="2020-07-26T10:40:00Z"/>
                <w:i/>
                <w:lang w:eastAsia="ja-JP"/>
              </w:rPr>
            </w:pPr>
          </w:p>
        </w:tc>
        <w:tc>
          <w:tcPr>
            <w:tcW w:w="1260" w:type="dxa"/>
          </w:tcPr>
          <w:p w14:paraId="2DC40CC3" w14:textId="77777777" w:rsidR="0012021C" w:rsidRPr="008D25DE" w:rsidRDefault="0012021C" w:rsidP="00447077">
            <w:pPr>
              <w:pStyle w:val="TAL"/>
              <w:rPr>
                <w:ins w:id="781" w:author="Ericsson User" w:date="2020-07-26T10:40:00Z"/>
                <w:lang w:eastAsia="ja-JP"/>
              </w:rPr>
            </w:pPr>
            <w:ins w:id="782" w:author="Ericsson User" w:date="2020-07-26T10:40:00Z">
              <w:r w:rsidRPr="00D86744">
                <w:rPr>
                  <w:lang w:eastAsia="ja-JP"/>
                </w:rPr>
                <w:t>INTEGER (1..</w:t>
              </w:r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</w:tcPr>
          <w:p w14:paraId="552A62D7" w14:textId="77777777" w:rsidR="0012021C" w:rsidRPr="00AA5DA2" w:rsidRDefault="0012021C" w:rsidP="00447077">
            <w:pPr>
              <w:pStyle w:val="TAL"/>
              <w:rPr>
                <w:ins w:id="783" w:author="Ericsson User" w:date="2020-07-26T10:40:00Z"/>
                <w:lang w:eastAsia="ja-JP"/>
              </w:rPr>
            </w:pPr>
            <w:ins w:id="784" w:author="Ericsson User" w:date="2020-07-26T10:40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107" w:type="dxa"/>
          </w:tcPr>
          <w:p w14:paraId="561EAF51" w14:textId="77777777" w:rsidR="0012021C" w:rsidRPr="00AA5DA2" w:rsidRDefault="0012021C" w:rsidP="00447077">
            <w:pPr>
              <w:pStyle w:val="TAC"/>
              <w:rPr>
                <w:ins w:id="785" w:author="Ericsson User" w:date="2020-07-26T10:40:00Z"/>
                <w:lang w:eastAsia="ja-JP"/>
              </w:rPr>
            </w:pPr>
            <w:ins w:id="786" w:author="Ericsson User" w:date="2020-07-26T10:4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2388EC3" w14:textId="77777777" w:rsidR="0012021C" w:rsidRPr="00AA5DA2" w:rsidRDefault="0012021C" w:rsidP="00447077">
            <w:pPr>
              <w:pStyle w:val="TAC"/>
              <w:rPr>
                <w:ins w:id="787" w:author="Ericsson User" w:date="2020-07-26T10:40:00Z"/>
                <w:lang w:eastAsia="ja-JP"/>
              </w:rPr>
            </w:pPr>
            <w:ins w:id="788" w:author="Ericsson User" w:date="2020-07-26T10:40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12021C" w:rsidRPr="00AA5DA2" w14:paraId="57594685" w14:textId="77777777" w:rsidTr="00447077">
        <w:trPr>
          <w:ins w:id="789" w:author="Ericsson User" w:date="2020-07-26T10:40:00Z"/>
        </w:trPr>
        <w:tc>
          <w:tcPr>
            <w:tcW w:w="2302" w:type="dxa"/>
          </w:tcPr>
          <w:p w14:paraId="1FFBC09A" w14:textId="77777777" w:rsidR="0012021C" w:rsidRPr="00AA5DA2" w:rsidRDefault="0012021C" w:rsidP="00447077">
            <w:pPr>
              <w:pStyle w:val="TAL"/>
              <w:rPr>
                <w:ins w:id="790" w:author="Ericsson User" w:date="2020-07-26T10:40:00Z"/>
                <w:lang w:eastAsia="ja-JP"/>
              </w:rPr>
            </w:pPr>
            <w:ins w:id="791" w:author="Ericsson User" w:date="2020-07-26T10:40:00Z">
              <w:r w:rsidRPr="00AA5DA2">
                <w:rPr>
                  <w:lang w:eastAsia="ja-JP"/>
                </w:rPr>
                <w:t>Cause</w:t>
              </w:r>
            </w:ins>
          </w:p>
        </w:tc>
        <w:tc>
          <w:tcPr>
            <w:tcW w:w="1080" w:type="dxa"/>
          </w:tcPr>
          <w:p w14:paraId="1818A8B1" w14:textId="77777777" w:rsidR="0012021C" w:rsidRPr="00AA5DA2" w:rsidRDefault="0012021C" w:rsidP="00447077">
            <w:pPr>
              <w:pStyle w:val="TAL"/>
              <w:rPr>
                <w:ins w:id="792" w:author="Ericsson User" w:date="2020-07-26T10:40:00Z"/>
                <w:lang w:eastAsia="ja-JP"/>
              </w:rPr>
            </w:pPr>
            <w:ins w:id="793" w:author="Ericsson User" w:date="2020-07-26T10:4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050C527D" w14:textId="77777777" w:rsidR="0012021C" w:rsidRPr="00AA5DA2" w:rsidRDefault="0012021C" w:rsidP="00447077">
            <w:pPr>
              <w:pStyle w:val="TAL"/>
              <w:rPr>
                <w:ins w:id="794" w:author="Ericsson User" w:date="2020-07-26T10:40:00Z"/>
                <w:lang w:eastAsia="ja-JP"/>
              </w:rPr>
            </w:pPr>
          </w:p>
        </w:tc>
        <w:tc>
          <w:tcPr>
            <w:tcW w:w="1260" w:type="dxa"/>
          </w:tcPr>
          <w:p w14:paraId="44C54420" w14:textId="77777777" w:rsidR="0012021C" w:rsidRPr="00AA5DA2" w:rsidRDefault="0012021C" w:rsidP="00447077">
            <w:pPr>
              <w:pStyle w:val="TAL"/>
              <w:rPr>
                <w:ins w:id="795" w:author="Ericsson User" w:date="2020-07-26T10:40:00Z"/>
                <w:lang w:eastAsia="ja-JP"/>
              </w:rPr>
            </w:pPr>
            <w:ins w:id="796" w:author="Ericsson User" w:date="2020-07-26T10:40:00Z">
              <w:r>
                <w:rPr>
                  <w:lang w:eastAsia="ja-JP"/>
                </w:rPr>
                <w:t>9.2.3.2</w:t>
              </w:r>
            </w:ins>
          </w:p>
        </w:tc>
        <w:tc>
          <w:tcPr>
            <w:tcW w:w="2160" w:type="dxa"/>
          </w:tcPr>
          <w:p w14:paraId="5ED35ABC" w14:textId="77A0173A" w:rsidR="0012021C" w:rsidRPr="00D86744" w:rsidRDefault="0012021C" w:rsidP="00447077">
            <w:pPr>
              <w:pStyle w:val="TAL"/>
              <w:rPr>
                <w:ins w:id="797" w:author="Ericsson User" w:date="2020-07-26T10:40:00Z"/>
                <w:lang w:eastAsia="ja-JP"/>
              </w:rPr>
            </w:pPr>
          </w:p>
        </w:tc>
        <w:tc>
          <w:tcPr>
            <w:tcW w:w="1107" w:type="dxa"/>
          </w:tcPr>
          <w:p w14:paraId="6D4CD9B4" w14:textId="77777777" w:rsidR="0012021C" w:rsidRPr="00AA5DA2" w:rsidRDefault="0012021C" w:rsidP="00447077">
            <w:pPr>
              <w:pStyle w:val="TAC"/>
              <w:rPr>
                <w:ins w:id="798" w:author="Ericsson User" w:date="2020-07-26T10:40:00Z"/>
                <w:lang w:eastAsia="ja-JP"/>
              </w:rPr>
            </w:pPr>
            <w:ins w:id="799" w:author="Ericsson User" w:date="2020-07-26T10:4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848AE73" w14:textId="77777777" w:rsidR="0012021C" w:rsidRPr="00AA5DA2" w:rsidRDefault="0012021C" w:rsidP="00447077">
            <w:pPr>
              <w:pStyle w:val="TAC"/>
              <w:rPr>
                <w:ins w:id="800" w:author="Ericsson User" w:date="2020-07-26T10:40:00Z"/>
                <w:lang w:eastAsia="ja-JP"/>
              </w:rPr>
            </w:pPr>
            <w:ins w:id="801" w:author="Ericsson User" w:date="2020-07-26T10:40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12021C" w:rsidRPr="00AA5DA2" w14:paraId="2841988A" w14:textId="77777777" w:rsidTr="00447077">
        <w:trPr>
          <w:ins w:id="802" w:author="Ericsson User" w:date="2020-07-26T10:40:00Z"/>
        </w:trPr>
        <w:tc>
          <w:tcPr>
            <w:tcW w:w="2302" w:type="dxa"/>
          </w:tcPr>
          <w:p w14:paraId="16F346DE" w14:textId="77777777" w:rsidR="0012021C" w:rsidRPr="00AA5DA2" w:rsidRDefault="0012021C" w:rsidP="00447077">
            <w:pPr>
              <w:pStyle w:val="TAL"/>
              <w:rPr>
                <w:ins w:id="803" w:author="Ericsson User" w:date="2020-07-26T10:40:00Z"/>
                <w:lang w:eastAsia="ja-JP"/>
              </w:rPr>
            </w:pPr>
            <w:ins w:id="804" w:author="Ericsson User" w:date="2020-07-26T10:40:00Z">
              <w:r w:rsidRPr="00AA5DA2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</w:tcPr>
          <w:p w14:paraId="0DF2715E" w14:textId="77777777" w:rsidR="0012021C" w:rsidRDefault="0012021C" w:rsidP="00447077">
            <w:pPr>
              <w:pStyle w:val="TAL"/>
              <w:rPr>
                <w:ins w:id="805" w:author="Ericsson User" w:date="2020-07-26T10:40:00Z"/>
                <w:lang w:eastAsia="ja-JP"/>
              </w:rPr>
            </w:pPr>
            <w:ins w:id="806" w:author="Ericsson User" w:date="2020-07-26T10:40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</w:tcPr>
          <w:p w14:paraId="28F3D7E6" w14:textId="77777777" w:rsidR="0012021C" w:rsidRPr="00AA5DA2" w:rsidRDefault="0012021C" w:rsidP="00447077">
            <w:pPr>
              <w:pStyle w:val="TAL"/>
              <w:rPr>
                <w:ins w:id="807" w:author="Ericsson User" w:date="2020-07-26T10:40:00Z"/>
                <w:lang w:eastAsia="ja-JP"/>
              </w:rPr>
            </w:pPr>
          </w:p>
        </w:tc>
        <w:tc>
          <w:tcPr>
            <w:tcW w:w="1260" w:type="dxa"/>
          </w:tcPr>
          <w:p w14:paraId="2DAE679A" w14:textId="77777777" w:rsidR="0012021C" w:rsidRDefault="0012021C" w:rsidP="00447077">
            <w:pPr>
              <w:pStyle w:val="TAL"/>
              <w:rPr>
                <w:ins w:id="808" w:author="Ericsson User" w:date="2020-07-26T10:40:00Z"/>
                <w:lang w:eastAsia="ja-JP"/>
              </w:rPr>
            </w:pPr>
            <w:ins w:id="809" w:author="Ericsson User" w:date="2020-07-26T10:40:00Z">
              <w:r w:rsidRPr="00AA5DA2">
                <w:rPr>
                  <w:lang w:eastAsia="ja-JP"/>
                </w:rPr>
                <w:t>9.2.</w:t>
              </w:r>
              <w:r>
                <w:rPr>
                  <w:lang w:eastAsia="ja-JP"/>
                </w:rPr>
                <w:t>3.3</w:t>
              </w:r>
            </w:ins>
          </w:p>
        </w:tc>
        <w:tc>
          <w:tcPr>
            <w:tcW w:w="2160" w:type="dxa"/>
          </w:tcPr>
          <w:p w14:paraId="16C938A5" w14:textId="77777777" w:rsidR="0012021C" w:rsidRPr="00D841FF" w:rsidRDefault="0012021C" w:rsidP="00447077">
            <w:pPr>
              <w:pStyle w:val="TAL"/>
              <w:rPr>
                <w:ins w:id="810" w:author="Ericsson User" w:date="2020-07-26T10:40:00Z"/>
                <w:highlight w:val="yellow"/>
                <w:lang w:eastAsia="ja-JP"/>
              </w:rPr>
            </w:pPr>
          </w:p>
        </w:tc>
        <w:tc>
          <w:tcPr>
            <w:tcW w:w="1107" w:type="dxa"/>
          </w:tcPr>
          <w:p w14:paraId="408EC02C" w14:textId="77777777" w:rsidR="0012021C" w:rsidRPr="00AA5DA2" w:rsidRDefault="0012021C" w:rsidP="00447077">
            <w:pPr>
              <w:pStyle w:val="TAC"/>
              <w:rPr>
                <w:ins w:id="811" w:author="Ericsson User" w:date="2020-07-26T10:40:00Z"/>
                <w:lang w:eastAsia="ja-JP"/>
              </w:rPr>
            </w:pPr>
            <w:ins w:id="812" w:author="Ericsson User" w:date="2020-07-26T10:4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F6F3499" w14:textId="77777777" w:rsidR="0012021C" w:rsidRPr="00AA5DA2" w:rsidRDefault="0012021C" w:rsidP="00447077">
            <w:pPr>
              <w:pStyle w:val="TAC"/>
              <w:rPr>
                <w:ins w:id="813" w:author="Ericsson User" w:date="2020-07-26T10:40:00Z"/>
                <w:lang w:eastAsia="ja-JP"/>
              </w:rPr>
            </w:pPr>
            <w:ins w:id="814" w:author="Ericsson User" w:date="2020-07-26T10:40:00Z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14:paraId="7785C07E" w14:textId="53A7F3EC" w:rsidR="0012021C" w:rsidRDefault="0012021C" w:rsidP="0012021C">
      <w:pPr>
        <w:rPr>
          <w:ins w:id="815" w:author="Ericsson User" w:date="2020-07-26T15:58:00Z"/>
          <w:noProof/>
        </w:rPr>
      </w:pPr>
    </w:p>
    <w:p w14:paraId="6D457548" w14:textId="77777777" w:rsidR="00195E7C" w:rsidRDefault="00195E7C" w:rsidP="0012021C">
      <w:pPr>
        <w:rPr>
          <w:ins w:id="816" w:author="Ericsson User" w:date="2020-07-26T10:40:00Z"/>
          <w:noProof/>
        </w:rPr>
      </w:pPr>
    </w:p>
    <w:p w14:paraId="6136A439" w14:textId="14D7C28B" w:rsidR="0012021C" w:rsidRPr="00AA5DA2" w:rsidRDefault="0012021C" w:rsidP="0012021C">
      <w:pPr>
        <w:pStyle w:val="Heading4"/>
        <w:rPr>
          <w:ins w:id="817" w:author="Ericsson User" w:date="2020-07-26T10:40:00Z"/>
        </w:rPr>
      </w:pPr>
      <w:bookmarkStart w:id="818" w:name="_Hlk44419231"/>
      <w:bookmarkStart w:id="819" w:name="_Toc44497545"/>
      <w:bookmarkStart w:id="820" w:name="_Toc45107933"/>
      <w:bookmarkStart w:id="821" w:name="_Toc45901553"/>
      <w:ins w:id="822" w:author="Ericsson User" w:date="2020-07-26T10:40:00Z">
        <w:r w:rsidRPr="00AA5DA2">
          <w:t>9.1.</w:t>
        </w:r>
        <w:r>
          <w:t>3</w:t>
        </w:r>
        <w:r w:rsidRPr="00AA5DA2">
          <w:t>.</w:t>
        </w:r>
      </w:ins>
      <w:bookmarkEnd w:id="818"/>
      <w:ins w:id="823" w:author="Ericsson User" w:date="2020-07-26T16:24:00Z">
        <w:r w:rsidR="00B269E8">
          <w:t>z4</w:t>
        </w:r>
      </w:ins>
      <w:ins w:id="824" w:author="Ericsson User" w:date="2020-07-26T10:40:00Z">
        <w:r w:rsidRPr="00AA5DA2">
          <w:tab/>
        </w:r>
      </w:ins>
      <w:ins w:id="825" w:author="Ericsson User" w:date="2020-07-26T15:58:00Z">
        <w:r w:rsidR="00195E7C">
          <w:t>MEASUREM</w:t>
        </w:r>
      </w:ins>
      <w:ins w:id="826" w:author="Ericsson User" w:date="2020-07-26T15:59:00Z">
        <w:r w:rsidR="00195E7C">
          <w:t>ENT</w:t>
        </w:r>
      </w:ins>
      <w:ins w:id="827" w:author="Ericsson User" w:date="2020-07-26T10:44:00Z">
        <w:r>
          <w:t xml:space="preserve"> TRANSFER </w:t>
        </w:r>
      </w:ins>
      <w:ins w:id="828" w:author="Ericsson User" w:date="2020-07-26T10:40:00Z">
        <w:r w:rsidRPr="00AA5DA2">
          <w:t>UPDATE</w:t>
        </w:r>
        <w:bookmarkEnd w:id="819"/>
        <w:bookmarkEnd w:id="820"/>
        <w:bookmarkEnd w:id="821"/>
      </w:ins>
    </w:p>
    <w:p w14:paraId="1D0F25D0" w14:textId="7B12CCA9" w:rsidR="00416AC7" w:rsidRPr="00AA5DA2" w:rsidRDefault="00416AC7" w:rsidP="00416AC7">
      <w:pPr>
        <w:rPr>
          <w:ins w:id="829" w:author="Ericsson User" w:date="2020-07-26T22:03:00Z"/>
        </w:rPr>
      </w:pPr>
      <w:ins w:id="830" w:author="Ericsson User" w:date="2020-07-26T22:03:00Z">
        <w:r w:rsidRPr="00AA5DA2">
          <w:t xml:space="preserve">This message is sent by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to </w:t>
        </w:r>
        <w:r>
          <w:t>NG-RAN node</w:t>
        </w:r>
        <w:r w:rsidRPr="00AA5DA2">
          <w:rPr>
            <w:vertAlign w:val="subscript"/>
          </w:rPr>
          <w:t>1</w:t>
        </w:r>
        <w:r w:rsidRPr="00AA5DA2">
          <w:t xml:space="preserve"> to </w:t>
        </w:r>
        <w:r>
          <w:t>transfer</w:t>
        </w:r>
        <w:r w:rsidRPr="00AA5DA2">
          <w:t xml:space="preserve"> the requested measurements.</w:t>
        </w:r>
      </w:ins>
    </w:p>
    <w:p w14:paraId="692A677D" w14:textId="77777777" w:rsidR="00416AC7" w:rsidRPr="00AA5DA2" w:rsidRDefault="00416AC7" w:rsidP="00416AC7">
      <w:pPr>
        <w:rPr>
          <w:ins w:id="831" w:author="Ericsson User" w:date="2020-07-26T22:03:00Z"/>
        </w:rPr>
      </w:pPr>
      <w:ins w:id="832" w:author="Ericsson User" w:date="2020-07-26T22:03:00Z">
        <w:r w:rsidRPr="00AA5DA2">
          <w:t xml:space="preserve">Direction: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 w:rsidRPr="00AA5DA2">
          <w:rPr>
            <w:vertAlign w:val="subscript"/>
          </w:rPr>
          <w:t>1</w:t>
        </w:r>
        <w:r w:rsidRPr="00AA5DA2">
          <w:t>.</w:t>
        </w:r>
      </w:ins>
    </w:p>
    <w:p w14:paraId="0BE2F64A" w14:textId="77777777" w:rsidR="00416AC7" w:rsidRPr="00AA5DA2" w:rsidRDefault="00416AC7" w:rsidP="0012021C">
      <w:pPr>
        <w:rPr>
          <w:ins w:id="833" w:author="Ericsson User" w:date="2020-07-26T10:40:00Z"/>
        </w:rPr>
      </w:pP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632"/>
        <w:gridCol w:w="883"/>
        <w:gridCol w:w="1256"/>
      </w:tblGrid>
      <w:tr w:rsidR="0012021C" w:rsidRPr="00AA5DA2" w14:paraId="4D89A037" w14:textId="77777777" w:rsidTr="00416AC7">
        <w:trPr>
          <w:ins w:id="834" w:author="Ericsson User" w:date="2020-07-26T10:4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8574" w14:textId="77777777" w:rsidR="0012021C" w:rsidRPr="00AA5DA2" w:rsidRDefault="0012021C" w:rsidP="00447077">
            <w:pPr>
              <w:pStyle w:val="TAH"/>
              <w:rPr>
                <w:ins w:id="835" w:author="Ericsson User" w:date="2020-07-26T10:40:00Z"/>
                <w:lang w:eastAsia="ja-JP"/>
              </w:rPr>
            </w:pPr>
            <w:ins w:id="836" w:author="Ericsson User" w:date="2020-07-26T10:40:00Z">
              <w:r w:rsidRPr="00AA5DA2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AF12" w14:textId="77777777" w:rsidR="0012021C" w:rsidRPr="00AA5DA2" w:rsidRDefault="0012021C" w:rsidP="00447077">
            <w:pPr>
              <w:pStyle w:val="TAH"/>
              <w:rPr>
                <w:ins w:id="837" w:author="Ericsson User" w:date="2020-07-26T10:40:00Z"/>
                <w:lang w:eastAsia="ja-JP"/>
              </w:rPr>
            </w:pPr>
            <w:ins w:id="838" w:author="Ericsson User" w:date="2020-07-26T10:40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302A" w14:textId="77777777" w:rsidR="0012021C" w:rsidRPr="00AA5DA2" w:rsidRDefault="0012021C" w:rsidP="00447077">
            <w:pPr>
              <w:pStyle w:val="TAH"/>
              <w:rPr>
                <w:ins w:id="839" w:author="Ericsson User" w:date="2020-07-26T10:40:00Z"/>
                <w:lang w:eastAsia="ja-JP"/>
              </w:rPr>
            </w:pPr>
            <w:ins w:id="840" w:author="Ericsson User" w:date="2020-07-26T10:40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8105" w14:textId="77777777" w:rsidR="0012021C" w:rsidRPr="00AA5DA2" w:rsidRDefault="0012021C" w:rsidP="00447077">
            <w:pPr>
              <w:pStyle w:val="TAH"/>
              <w:rPr>
                <w:ins w:id="841" w:author="Ericsson User" w:date="2020-07-26T10:40:00Z"/>
                <w:lang w:eastAsia="ja-JP"/>
              </w:rPr>
            </w:pPr>
            <w:ins w:id="842" w:author="Ericsson User" w:date="2020-07-26T10:40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5469" w14:textId="77777777" w:rsidR="0012021C" w:rsidRPr="00AA5DA2" w:rsidRDefault="0012021C" w:rsidP="00447077">
            <w:pPr>
              <w:pStyle w:val="TAH"/>
              <w:rPr>
                <w:ins w:id="843" w:author="Ericsson User" w:date="2020-07-26T10:40:00Z"/>
                <w:lang w:eastAsia="ja-JP"/>
              </w:rPr>
            </w:pPr>
            <w:ins w:id="844" w:author="Ericsson User" w:date="2020-07-26T10:40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D37CE" w14:textId="77777777" w:rsidR="0012021C" w:rsidRPr="00AA5DA2" w:rsidRDefault="0012021C" w:rsidP="00447077">
            <w:pPr>
              <w:pStyle w:val="TAH"/>
              <w:rPr>
                <w:ins w:id="845" w:author="Ericsson User" w:date="2020-07-26T10:40:00Z"/>
                <w:lang w:eastAsia="ja-JP"/>
              </w:rPr>
            </w:pPr>
            <w:ins w:id="846" w:author="Ericsson User" w:date="2020-07-26T10:40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B6C0" w14:textId="77777777" w:rsidR="0012021C" w:rsidRPr="00AA5DA2" w:rsidRDefault="0012021C" w:rsidP="00447077">
            <w:pPr>
              <w:pStyle w:val="TAH"/>
              <w:rPr>
                <w:ins w:id="847" w:author="Ericsson User" w:date="2020-07-26T10:40:00Z"/>
                <w:lang w:eastAsia="ja-JP"/>
              </w:rPr>
            </w:pPr>
            <w:ins w:id="848" w:author="Ericsson User" w:date="2020-07-26T10:40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12021C" w:rsidRPr="00AA5DA2" w14:paraId="4DE187A4" w14:textId="77777777" w:rsidTr="00416AC7">
        <w:trPr>
          <w:ins w:id="849" w:author="Ericsson User" w:date="2020-07-26T10:4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4E39" w14:textId="77777777" w:rsidR="0012021C" w:rsidRPr="00AA5DA2" w:rsidRDefault="0012021C" w:rsidP="00447077">
            <w:pPr>
              <w:pStyle w:val="TAL"/>
              <w:rPr>
                <w:ins w:id="850" w:author="Ericsson User" w:date="2020-07-26T10:40:00Z"/>
                <w:lang w:eastAsia="ja-JP"/>
              </w:rPr>
            </w:pPr>
            <w:ins w:id="851" w:author="Ericsson User" w:date="2020-07-26T10:40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BE4A" w14:textId="77777777" w:rsidR="0012021C" w:rsidRPr="00AA5DA2" w:rsidRDefault="0012021C" w:rsidP="00447077">
            <w:pPr>
              <w:pStyle w:val="TAL"/>
              <w:rPr>
                <w:ins w:id="852" w:author="Ericsson User" w:date="2020-07-26T10:40:00Z"/>
                <w:lang w:eastAsia="ja-JP"/>
              </w:rPr>
            </w:pPr>
            <w:ins w:id="853" w:author="Ericsson User" w:date="2020-07-26T10:4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1811" w14:textId="77777777" w:rsidR="0012021C" w:rsidRPr="00AA5DA2" w:rsidRDefault="0012021C" w:rsidP="00447077">
            <w:pPr>
              <w:pStyle w:val="TAL"/>
              <w:rPr>
                <w:ins w:id="854" w:author="Ericsson User" w:date="2020-07-26T10:40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0F54" w14:textId="77777777" w:rsidR="0012021C" w:rsidRPr="00AA5DA2" w:rsidRDefault="0012021C" w:rsidP="00447077">
            <w:pPr>
              <w:pStyle w:val="TAL"/>
              <w:rPr>
                <w:ins w:id="855" w:author="Ericsson User" w:date="2020-07-26T10:40:00Z"/>
                <w:lang w:eastAsia="ja-JP"/>
              </w:rPr>
            </w:pPr>
            <w:ins w:id="856" w:author="Ericsson User" w:date="2020-07-26T10:40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EA7A" w14:textId="77777777" w:rsidR="0012021C" w:rsidRPr="00AA5DA2" w:rsidRDefault="0012021C" w:rsidP="00447077">
            <w:pPr>
              <w:pStyle w:val="TAL"/>
              <w:rPr>
                <w:ins w:id="857" w:author="Ericsson User" w:date="2020-07-26T10:40:00Z"/>
                <w:lang w:eastAsia="ja-JP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FF73" w14:textId="77777777" w:rsidR="0012021C" w:rsidRPr="00AA5DA2" w:rsidRDefault="0012021C" w:rsidP="00447077">
            <w:pPr>
              <w:pStyle w:val="TAC"/>
              <w:rPr>
                <w:ins w:id="858" w:author="Ericsson User" w:date="2020-07-26T10:40:00Z"/>
                <w:lang w:eastAsia="ja-JP"/>
              </w:rPr>
            </w:pPr>
            <w:ins w:id="859" w:author="Ericsson User" w:date="2020-07-26T10:4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89F0" w14:textId="77777777" w:rsidR="0012021C" w:rsidRPr="00AA5DA2" w:rsidRDefault="0012021C" w:rsidP="00447077">
            <w:pPr>
              <w:pStyle w:val="TAC"/>
              <w:rPr>
                <w:ins w:id="860" w:author="Ericsson User" w:date="2020-07-26T10:40:00Z"/>
                <w:lang w:eastAsia="ja-JP"/>
              </w:rPr>
            </w:pPr>
            <w:ins w:id="861" w:author="Ericsson User" w:date="2020-07-26T10:40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12021C" w:rsidRPr="00AA5DA2" w14:paraId="57CF816C" w14:textId="77777777" w:rsidTr="00416AC7">
        <w:trPr>
          <w:ins w:id="862" w:author="Ericsson User" w:date="2020-07-26T10:4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750B" w14:textId="77777777" w:rsidR="0012021C" w:rsidRPr="00AA5DA2" w:rsidRDefault="0012021C" w:rsidP="00447077">
            <w:pPr>
              <w:pStyle w:val="TAL"/>
              <w:rPr>
                <w:ins w:id="863" w:author="Ericsson User" w:date="2020-07-26T10:40:00Z"/>
                <w:lang w:eastAsia="ja-JP"/>
              </w:rPr>
            </w:pPr>
            <w:ins w:id="864" w:author="Ericsson User" w:date="2020-07-26T10:40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1 Measurement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185C" w14:textId="77777777" w:rsidR="0012021C" w:rsidRPr="00AA5DA2" w:rsidRDefault="0012021C" w:rsidP="00447077">
            <w:pPr>
              <w:pStyle w:val="TAL"/>
              <w:rPr>
                <w:ins w:id="865" w:author="Ericsson User" w:date="2020-07-26T10:40:00Z"/>
                <w:lang w:eastAsia="ja-JP"/>
              </w:rPr>
            </w:pPr>
            <w:ins w:id="866" w:author="Ericsson User" w:date="2020-07-26T10:4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7ACF" w14:textId="77777777" w:rsidR="0012021C" w:rsidRPr="00AA5DA2" w:rsidRDefault="0012021C" w:rsidP="00447077">
            <w:pPr>
              <w:pStyle w:val="TAL"/>
              <w:rPr>
                <w:ins w:id="867" w:author="Ericsson User" w:date="2020-07-26T10:40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1490" w14:textId="77777777" w:rsidR="0012021C" w:rsidRPr="00AA5DA2" w:rsidRDefault="0012021C" w:rsidP="00447077">
            <w:pPr>
              <w:pStyle w:val="TAL"/>
              <w:rPr>
                <w:ins w:id="868" w:author="Ericsson User" w:date="2020-07-26T10:40:00Z"/>
                <w:lang w:eastAsia="ja-JP"/>
              </w:rPr>
            </w:pPr>
            <w:ins w:id="869" w:author="Ericsson User" w:date="2020-07-26T10:40:00Z">
              <w:r w:rsidRPr="00D86744">
                <w:rPr>
                  <w:lang w:eastAsia="ja-JP"/>
                </w:rPr>
                <w:t>INTEGER (1..</w:t>
              </w:r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CF74" w14:textId="77777777" w:rsidR="0012021C" w:rsidRPr="00AA5DA2" w:rsidRDefault="0012021C" w:rsidP="00447077">
            <w:pPr>
              <w:pStyle w:val="TAL"/>
              <w:rPr>
                <w:ins w:id="870" w:author="Ericsson User" w:date="2020-07-26T10:40:00Z"/>
                <w:lang w:eastAsia="ja-JP"/>
              </w:rPr>
            </w:pPr>
            <w:ins w:id="871" w:author="Ericsson User" w:date="2020-07-26T10:40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416C" w14:textId="77777777" w:rsidR="0012021C" w:rsidRPr="00AA5DA2" w:rsidRDefault="0012021C" w:rsidP="00447077">
            <w:pPr>
              <w:pStyle w:val="TAC"/>
              <w:rPr>
                <w:ins w:id="872" w:author="Ericsson User" w:date="2020-07-26T10:40:00Z"/>
                <w:lang w:eastAsia="ja-JP"/>
              </w:rPr>
            </w:pPr>
            <w:ins w:id="873" w:author="Ericsson User" w:date="2020-07-26T10:4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1B37D" w14:textId="77777777" w:rsidR="0012021C" w:rsidRPr="00AA5DA2" w:rsidRDefault="0012021C" w:rsidP="00447077">
            <w:pPr>
              <w:pStyle w:val="TAC"/>
              <w:rPr>
                <w:ins w:id="874" w:author="Ericsson User" w:date="2020-07-26T10:40:00Z"/>
                <w:lang w:eastAsia="ja-JP"/>
              </w:rPr>
            </w:pPr>
            <w:ins w:id="875" w:author="Ericsson User" w:date="2020-07-26T10:40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12021C" w:rsidRPr="00AA5DA2" w14:paraId="5714FD54" w14:textId="77777777" w:rsidTr="00416AC7">
        <w:trPr>
          <w:ins w:id="876" w:author="Ericsson User" w:date="2020-07-26T10:4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0338" w14:textId="77777777" w:rsidR="0012021C" w:rsidRPr="00AA5DA2" w:rsidRDefault="0012021C" w:rsidP="00447077">
            <w:pPr>
              <w:pStyle w:val="TAL"/>
              <w:rPr>
                <w:ins w:id="877" w:author="Ericsson User" w:date="2020-07-26T10:40:00Z"/>
                <w:lang w:eastAsia="ja-JP"/>
              </w:rPr>
            </w:pPr>
            <w:ins w:id="878" w:author="Ericsson User" w:date="2020-07-26T10:40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2 Measurement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6645" w14:textId="77777777" w:rsidR="0012021C" w:rsidRPr="00AA5DA2" w:rsidRDefault="0012021C" w:rsidP="00447077">
            <w:pPr>
              <w:pStyle w:val="TAL"/>
              <w:rPr>
                <w:ins w:id="879" w:author="Ericsson User" w:date="2020-07-26T10:40:00Z"/>
                <w:lang w:eastAsia="ja-JP"/>
              </w:rPr>
            </w:pPr>
            <w:ins w:id="880" w:author="Ericsson User" w:date="2020-07-26T10:4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2042" w14:textId="77777777" w:rsidR="0012021C" w:rsidRPr="00AA5DA2" w:rsidRDefault="0012021C" w:rsidP="00447077">
            <w:pPr>
              <w:pStyle w:val="TAL"/>
              <w:rPr>
                <w:ins w:id="881" w:author="Ericsson User" w:date="2020-07-26T10:40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70D9" w14:textId="77777777" w:rsidR="0012021C" w:rsidRPr="00AA5DA2" w:rsidRDefault="0012021C" w:rsidP="00447077">
            <w:pPr>
              <w:pStyle w:val="TAL"/>
              <w:rPr>
                <w:ins w:id="882" w:author="Ericsson User" w:date="2020-07-26T10:40:00Z"/>
                <w:lang w:eastAsia="ja-JP"/>
              </w:rPr>
            </w:pPr>
            <w:ins w:id="883" w:author="Ericsson User" w:date="2020-07-26T10:40:00Z">
              <w:r w:rsidRPr="00D86744">
                <w:rPr>
                  <w:lang w:eastAsia="ja-JP"/>
                </w:rPr>
                <w:t>INTEGER (1..</w:t>
              </w:r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0BD3" w14:textId="77777777" w:rsidR="0012021C" w:rsidRPr="00AA5DA2" w:rsidRDefault="0012021C" w:rsidP="00447077">
            <w:pPr>
              <w:pStyle w:val="TAL"/>
              <w:rPr>
                <w:ins w:id="884" w:author="Ericsson User" w:date="2020-07-26T10:40:00Z"/>
                <w:lang w:eastAsia="ja-JP"/>
              </w:rPr>
            </w:pPr>
            <w:ins w:id="885" w:author="Ericsson User" w:date="2020-07-26T10:40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7311" w14:textId="77777777" w:rsidR="0012021C" w:rsidRPr="00AA5DA2" w:rsidRDefault="0012021C" w:rsidP="00447077">
            <w:pPr>
              <w:pStyle w:val="TAC"/>
              <w:rPr>
                <w:ins w:id="886" w:author="Ericsson User" w:date="2020-07-26T10:40:00Z"/>
                <w:lang w:eastAsia="ja-JP"/>
              </w:rPr>
            </w:pPr>
            <w:ins w:id="887" w:author="Ericsson User" w:date="2020-07-26T10:4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5613" w14:textId="77777777" w:rsidR="0012021C" w:rsidRPr="00AA5DA2" w:rsidRDefault="0012021C" w:rsidP="00447077">
            <w:pPr>
              <w:pStyle w:val="TAC"/>
              <w:rPr>
                <w:ins w:id="888" w:author="Ericsson User" w:date="2020-07-26T10:40:00Z"/>
                <w:lang w:eastAsia="ja-JP"/>
              </w:rPr>
            </w:pPr>
            <w:ins w:id="889" w:author="Ericsson User" w:date="2020-07-26T10:40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416AC7" w:rsidRPr="00DB4D57" w14:paraId="596AF6E0" w14:textId="77777777" w:rsidTr="00416AC7">
        <w:trPr>
          <w:ins w:id="890" w:author="Ericsson User" w:date="2020-07-26T10:4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650B" w14:textId="206848C6" w:rsidR="00416AC7" w:rsidRPr="00032767" w:rsidRDefault="00416AC7" w:rsidP="00416AC7">
            <w:pPr>
              <w:pStyle w:val="TAL"/>
              <w:rPr>
                <w:ins w:id="891" w:author="Ericsson User" w:date="2020-07-26T10:40:00Z"/>
                <w:b/>
                <w:lang w:eastAsia="ja-JP"/>
              </w:rPr>
            </w:pPr>
            <w:ins w:id="892" w:author="Ericsson User" w:date="2020-07-26T15:37:00Z">
              <w:r>
                <w:rPr>
                  <w:b/>
                  <w:lang w:eastAsia="ja-JP"/>
                </w:rPr>
                <w:t xml:space="preserve">Measurement </w:t>
              </w:r>
            </w:ins>
            <w:ins w:id="893" w:author="Ericsson User" w:date="2020-08-12T16:21:00Z">
              <w:r w:rsidR="00CD0A51">
                <w:rPr>
                  <w:b/>
                  <w:lang w:eastAsia="ja-JP"/>
                </w:rPr>
                <w:t>Transfer Resu</w:t>
              </w:r>
            </w:ins>
            <w:ins w:id="894" w:author="Ericsson User" w:date="2020-08-12T16:22:00Z">
              <w:r w:rsidR="00CD0A51">
                <w:rPr>
                  <w:b/>
                  <w:lang w:eastAsia="ja-JP"/>
                </w:rPr>
                <w:t>lt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358E" w14:textId="77777777" w:rsidR="00416AC7" w:rsidRPr="00032767" w:rsidRDefault="00416AC7" w:rsidP="00416AC7">
            <w:pPr>
              <w:pStyle w:val="TAL"/>
              <w:rPr>
                <w:ins w:id="895" w:author="Ericsson User" w:date="2020-07-26T10:40:00Z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6B44" w14:textId="701CB8C5" w:rsidR="00416AC7" w:rsidRPr="00032767" w:rsidRDefault="00416AC7" w:rsidP="00416AC7">
            <w:pPr>
              <w:pStyle w:val="TAL"/>
              <w:rPr>
                <w:ins w:id="896" w:author="Ericsson User" w:date="2020-07-26T10:40:00Z"/>
                <w:i/>
                <w:lang w:eastAsia="ja-JP"/>
              </w:rPr>
            </w:pPr>
            <w:ins w:id="897" w:author="Ericsson User" w:date="2020-07-26T22:06:00Z">
              <w:r w:rsidRPr="00EA5FA7">
                <w:rPr>
                  <w:i/>
                  <w:iCs/>
                </w:rPr>
                <w:t>1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F202" w14:textId="77777777" w:rsidR="00416AC7" w:rsidRPr="00032767" w:rsidRDefault="00416AC7" w:rsidP="00416AC7">
            <w:pPr>
              <w:pStyle w:val="TAL"/>
              <w:rPr>
                <w:ins w:id="898" w:author="Ericsson User" w:date="2020-07-26T10:40:00Z"/>
                <w:lang w:eastAsia="ja-JP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1C8E" w14:textId="77777777" w:rsidR="00416AC7" w:rsidRPr="00DB4D57" w:rsidRDefault="00416AC7" w:rsidP="00416AC7">
            <w:pPr>
              <w:pStyle w:val="TAL"/>
              <w:rPr>
                <w:ins w:id="899" w:author="Ericsson User" w:date="2020-07-26T10:40:00Z"/>
                <w:lang w:eastAsia="ja-JP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47A8" w14:textId="4E34A5DA" w:rsidR="00416AC7" w:rsidRPr="00DB4D57" w:rsidRDefault="00416AC7" w:rsidP="00416AC7">
            <w:pPr>
              <w:pStyle w:val="TAC"/>
              <w:rPr>
                <w:ins w:id="900" w:author="Ericsson User" w:date="2020-07-26T10:40:00Z"/>
                <w:lang w:eastAsia="ja-JP"/>
              </w:rPr>
            </w:pPr>
            <w:ins w:id="901" w:author="Ericsson User" w:date="2020-07-26T22:06:00Z">
              <w:r w:rsidRPr="00EA5FA7">
                <w:rPr>
                  <w:lang w:eastAsia="zh-CN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CA39" w14:textId="1C622A1C" w:rsidR="00416AC7" w:rsidRPr="00DB4D57" w:rsidRDefault="00416AC7" w:rsidP="00416AC7">
            <w:pPr>
              <w:pStyle w:val="TAC"/>
              <w:rPr>
                <w:ins w:id="902" w:author="Ericsson User" w:date="2020-07-26T10:40:00Z"/>
                <w:lang w:eastAsia="ja-JP"/>
              </w:rPr>
            </w:pPr>
            <w:ins w:id="903" w:author="Ericsson User" w:date="2020-07-26T22:06:00Z">
              <w:r w:rsidRPr="00EA5FA7">
                <w:rPr>
                  <w:lang w:eastAsia="zh-CN"/>
                </w:rPr>
                <w:t>ignore</w:t>
              </w:r>
            </w:ins>
          </w:p>
        </w:tc>
      </w:tr>
      <w:tr w:rsidR="00CD0A51" w:rsidRPr="00DB4D57" w14:paraId="79695B09" w14:textId="77777777" w:rsidTr="00416AC7">
        <w:trPr>
          <w:ins w:id="904" w:author="Ericsson User" w:date="2020-08-12T16:26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9356" w14:textId="14525822" w:rsidR="00CD0A51" w:rsidRDefault="00CD0A51" w:rsidP="00CD0A51">
            <w:pPr>
              <w:pStyle w:val="TAL"/>
              <w:ind w:left="113"/>
              <w:rPr>
                <w:ins w:id="905" w:author="Ericsson User" w:date="2020-08-12T16:26:00Z"/>
                <w:lang w:eastAsia="ja-JP"/>
              </w:rPr>
            </w:pPr>
            <w:ins w:id="906" w:author="Ericsson User" w:date="2020-08-12T16:27:00Z">
              <w:r w:rsidRPr="00032767">
                <w:rPr>
                  <w:b/>
                  <w:lang w:eastAsia="ja-JP"/>
                </w:rPr>
                <w:t>&gt;</w:t>
              </w:r>
            </w:ins>
            <w:ins w:id="907" w:author="Ericsson User" w:date="2020-08-12T16:29:00Z">
              <w:r w:rsidR="008B6F89">
                <w:rPr>
                  <w:b/>
                  <w:lang w:eastAsia="ja-JP"/>
                </w:rPr>
                <w:t xml:space="preserve"> </w:t>
              </w:r>
            </w:ins>
            <w:ins w:id="908" w:author="Ericsson User" w:date="2020-08-12T16:27:00Z">
              <w:r w:rsidRPr="00032767">
                <w:rPr>
                  <w:b/>
                  <w:lang w:eastAsia="ja-JP"/>
                </w:rPr>
                <w:t xml:space="preserve">Measurement </w:t>
              </w:r>
            </w:ins>
            <w:ins w:id="909" w:author="Ericsson User" w:date="2020-08-12T16:29:00Z">
              <w:r w:rsidR="008B6F89">
                <w:rPr>
                  <w:b/>
                  <w:lang w:eastAsia="ja-JP"/>
                </w:rPr>
                <w:t>Transfer</w:t>
              </w:r>
            </w:ins>
            <w:ins w:id="910" w:author="Ericsson User" w:date="2020-08-12T16:27:00Z">
              <w:r w:rsidRPr="00032767">
                <w:rPr>
                  <w:b/>
                  <w:lang w:eastAsia="ja-JP"/>
                </w:rPr>
                <w:t xml:space="preserve"> Item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1AA3" w14:textId="77777777" w:rsidR="00CD0A51" w:rsidRDefault="00CD0A51" w:rsidP="00CD0A51">
            <w:pPr>
              <w:pStyle w:val="TAL"/>
              <w:rPr>
                <w:ins w:id="911" w:author="Ericsson User" w:date="2020-08-12T16:26:00Z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DB98" w14:textId="36A23E40" w:rsidR="00CD0A51" w:rsidRPr="00032767" w:rsidRDefault="00CD0A51" w:rsidP="00CD0A51">
            <w:pPr>
              <w:pStyle w:val="TAL"/>
              <w:rPr>
                <w:ins w:id="912" w:author="Ericsson User" w:date="2020-08-12T16:26:00Z"/>
                <w:lang w:eastAsia="ja-JP"/>
              </w:rPr>
            </w:pPr>
            <w:ins w:id="913" w:author="Ericsson User" w:date="2020-08-12T16:27:00Z">
              <w:r w:rsidRPr="00032767">
                <w:rPr>
                  <w:i/>
                  <w:lang w:eastAsia="ja-JP"/>
                </w:rPr>
                <w:t xml:space="preserve">1 .. &lt; </w:t>
              </w:r>
              <w:proofErr w:type="spellStart"/>
              <w:r w:rsidRPr="00032767">
                <w:rPr>
                  <w:i/>
                  <w:lang w:eastAsia="ja-JP"/>
                </w:rPr>
                <w:t>maxnoofCellsinNG-RANnode</w:t>
              </w:r>
              <w:proofErr w:type="spellEnd"/>
              <w:r w:rsidRPr="00032767" w:rsidDel="00FD1245">
                <w:rPr>
                  <w:i/>
                  <w:lang w:eastAsia="ja-JP"/>
                </w:rPr>
                <w:t xml:space="preserve"> </w:t>
              </w:r>
              <w:r w:rsidRPr="00032767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4424" w14:textId="77777777" w:rsidR="00CD0A51" w:rsidRPr="009D1FE9" w:rsidRDefault="00CD0A51" w:rsidP="00CD0A51">
            <w:pPr>
              <w:pStyle w:val="TAL"/>
              <w:rPr>
                <w:ins w:id="914" w:author="Ericsson User" w:date="2020-08-12T16:26:00Z"/>
                <w:lang w:eastAsia="ja-JP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DE8A" w14:textId="77777777" w:rsidR="00CD0A51" w:rsidRPr="00F23461" w:rsidRDefault="00CD0A51" w:rsidP="00CD0A51">
            <w:pPr>
              <w:pStyle w:val="TAL"/>
              <w:rPr>
                <w:ins w:id="915" w:author="Ericsson User" w:date="2020-08-12T16:26:00Z"/>
                <w:i/>
                <w:lang w:eastAsia="ja-JP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1638" w14:textId="093ADC92" w:rsidR="00CD0A51" w:rsidRPr="00EA5FA7" w:rsidRDefault="00CD0A51" w:rsidP="00CD0A51">
            <w:pPr>
              <w:pStyle w:val="TAC"/>
              <w:rPr>
                <w:ins w:id="916" w:author="Ericsson User" w:date="2020-08-12T16:26:00Z"/>
                <w:lang w:eastAsia="zh-CN"/>
              </w:rPr>
            </w:pPr>
            <w:ins w:id="917" w:author="Ericsson User" w:date="2020-08-12T16:27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4420" w14:textId="322C83D0" w:rsidR="00CD0A51" w:rsidRPr="00EA5FA7" w:rsidRDefault="00CD0A51" w:rsidP="00CD0A51">
            <w:pPr>
              <w:pStyle w:val="TAC"/>
              <w:rPr>
                <w:ins w:id="918" w:author="Ericsson User" w:date="2020-08-12T16:26:00Z"/>
                <w:lang w:eastAsia="zh-CN"/>
              </w:rPr>
            </w:pPr>
            <w:ins w:id="919" w:author="Ericsson User" w:date="2020-08-12T16:27:00Z">
              <w:r>
                <w:rPr>
                  <w:snapToGrid w:val="0"/>
                </w:rPr>
                <w:t>ignore</w:t>
              </w:r>
            </w:ins>
          </w:p>
        </w:tc>
      </w:tr>
      <w:tr w:rsidR="00CD0A51" w:rsidRPr="00DB4D57" w14:paraId="60CCF38C" w14:textId="77777777" w:rsidTr="00416AC7">
        <w:trPr>
          <w:ins w:id="920" w:author="Ericsson User" w:date="2020-08-12T15:17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63AE" w14:textId="70C993EF" w:rsidR="00CD0A51" w:rsidRDefault="00CD0A51" w:rsidP="00CD0A51">
            <w:pPr>
              <w:pStyle w:val="TAL"/>
              <w:ind w:left="113"/>
              <w:rPr>
                <w:ins w:id="921" w:author="Ericsson User" w:date="2020-08-12T15:17:00Z"/>
                <w:lang w:eastAsia="ja-JP"/>
              </w:rPr>
            </w:pPr>
            <w:ins w:id="922" w:author="Ericsson User" w:date="2020-08-12T15:17:00Z">
              <w:r>
                <w:rPr>
                  <w:lang w:eastAsia="ja-JP"/>
                </w:rPr>
                <w:t>&gt;</w:t>
              </w:r>
            </w:ins>
            <w:ins w:id="923" w:author="Ericsson User" w:date="2020-08-12T16:27:00Z">
              <w:r>
                <w:rPr>
                  <w:lang w:eastAsia="ja-JP"/>
                </w:rPr>
                <w:t>&gt;</w:t>
              </w:r>
            </w:ins>
            <w:ins w:id="924" w:author="Ericsson User" w:date="2020-08-12T15:17:00Z">
              <w:r>
                <w:rPr>
                  <w:lang w:eastAsia="ja-JP"/>
                </w:rPr>
                <w:t xml:space="preserve"> Cell ID</w:t>
              </w:r>
              <w:r w:rsidRPr="00032767"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0DCA" w14:textId="3F593007" w:rsidR="00CD0A51" w:rsidRDefault="00CD0A51" w:rsidP="00CD0A51">
            <w:pPr>
              <w:pStyle w:val="TAL"/>
              <w:rPr>
                <w:ins w:id="925" w:author="Ericsson User" w:date="2020-08-12T15:17:00Z"/>
                <w:lang w:eastAsia="ja-JP"/>
              </w:rPr>
            </w:pPr>
            <w:ins w:id="926" w:author="Ericsson User" w:date="2020-08-12T15:17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4B05D" w14:textId="19CBED3E" w:rsidR="00CD0A51" w:rsidRPr="00032767" w:rsidRDefault="00CD0A51" w:rsidP="00CD0A51">
            <w:pPr>
              <w:pStyle w:val="TAL"/>
              <w:rPr>
                <w:ins w:id="927" w:author="Ericsson User" w:date="2020-08-12T15:17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A128" w14:textId="77777777" w:rsidR="00CD0A51" w:rsidRPr="009D1FE9" w:rsidRDefault="00CD0A51" w:rsidP="00CD0A51">
            <w:pPr>
              <w:pStyle w:val="TAL"/>
              <w:rPr>
                <w:ins w:id="928" w:author="Ericsson User" w:date="2020-08-12T16:24:00Z"/>
                <w:lang w:eastAsia="ja-JP"/>
              </w:rPr>
            </w:pPr>
            <w:ins w:id="929" w:author="Ericsson User" w:date="2020-08-12T16:24:00Z">
              <w:r w:rsidRPr="009D1FE9">
                <w:rPr>
                  <w:lang w:eastAsia="ja-JP"/>
                </w:rPr>
                <w:t>Global NG-RAN Cell Identity</w:t>
              </w:r>
            </w:ins>
          </w:p>
          <w:p w14:paraId="468737B8" w14:textId="77777777" w:rsidR="00CD0A51" w:rsidRDefault="00CD0A51" w:rsidP="00CD0A51">
            <w:pPr>
              <w:pStyle w:val="TAL"/>
              <w:rPr>
                <w:ins w:id="930" w:author="Ericsson User" w:date="2020-08-12T16:24:00Z"/>
                <w:lang w:eastAsia="ja-JP"/>
              </w:rPr>
            </w:pPr>
            <w:ins w:id="931" w:author="Ericsson User" w:date="2020-08-12T16:24:00Z">
              <w:r w:rsidRPr="009D1FE9">
                <w:rPr>
                  <w:lang w:eastAsia="ja-JP"/>
                </w:rPr>
                <w:t>9.2.2.27</w:t>
              </w:r>
            </w:ins>
          </w:p>
          <w:p w14:paraId="20DE992F" w14:textId="3EAB23BF" w:rsidR="00CD0A51" w:rsidRPr="007E741D" w:rsidRDefault="00CD0A51" w:rsidP="00CD0A51">
            <w:pPr>
              <w:pStyle w:val="TAL"/>
              <w:rPr>
                <w:ins w:id="932" w:author="Ericsson User" w:date="2020-08-12T15:17:00Z"/>
                <w:lang w:eastAsia="ja-JP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58CC" w14:textId="77777777" w:rsidR="00CD0A51" w:rsidRPr="00F23461" w:rsidRDefault="00CD0A51" w:rsidP="00CD0A51">
            <w:pPr>
              <w:pStyle w:val="TAL"/>
              <w:rPr>
                <w:ins w:id="933" w:author="Ericsson User" w:date="2020-08-12T15:17:00Z"/>
                <w:i/>
                <w:lang w:eastAsia="ja-JP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50D8" w14:textId="464BDAB4" w:rsidR="00CD0A51" w:rsidRPr="00EA5FA7" w:rsidRDefault="00CD0A51" w:rsidP="00CD0A51">
            <w:pPr>
              <w:pStyle w:val="TAC"/>
              <w:rPr>
                <w:ins w:id="934" w:author="Ericsson User" w:date="2020-08-12T15:17:00Z"/>
                <w:lang w:eastAsia="zh-CN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33ED" w14:textId="07258AD6" w:rsidR="00CD0A51" w:rsidRPr="00EA5FA7" w:rsidRDefault="00CD0A51" w:rsidP="00CD0A51">
            <w:pPr>
              <w:pStyle w:val="TAC"/>
              <w:rPr>
                <w:ins w:id="935" w:author="Ericsson User" w:date="2020-08-12T15:17:00Z"/>
                <w:lang w:eastAsia="zh-CN"/>
              </w:rPr>
            </w:pPr>
          </w:p>
        </w:tc>
      </w:tr>
      <w:tr w:rsidR="00CD0A51" w:rsidRPr="00DB4D57" w14:paraId="3FFC5FA6" w14:textId="77777777" w:rsidTr="00416AC7">
        <w:trPr>
          <w:trHeight w:hRule="exact" w:val="1628"/>
          <w:ins w:id="936" w:author="Ericsson User" w:date="2020-07-26T22:06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D254" w14:textId="11DDE6C8" w:rsidR="00CD0A51" w:rsidRPr="00032767" w:rsidRDefault="00CD0A51" w:rsidP="00CD0A51">
            <w:pPr>
              <w:pStyle w:val="TAL"/>
              <w:ind w:left="113"/>
              <w:rPr>
                <w:ins w:id="937" w:author="Ericsson User" w:date="2020-07-26T22:06:00Z"/>
                <w:lang w:eastAsia="ja-JP"/>
              </w:rPr>
            </w:pPr>
            <w:ins w:id="938" w:author="Ericsson User" w:date="2020-07-26T22:06:00Z">
              <w:r w:rsidRPr="00032767">
                <w:rPr>
                  <w:lang w:eastAsia="ja-JP"/>
                </w:rPr>
                <w:t>&gt;&gt;</w:t>
              </w:r>
            </w:ins>
            <w:ins w:id="939" w:author="Ericsson User" w:date="2020-07-26T22:07:00Z">
              <w:r>
                <w:t xml:space="preserve"> </w:t>
              </w:r>
              <w:r w:rsidRPr="00416AC7">
                <w:rPr>
                  <w:lang w:eastAsia="ja-JP"/>
                </w:rPr>
                <w:t>Log Measurement</w:t>
              </w:r>
            </w:ins>
            <w:ins w:id="940" w:author="Ericsson User" w:date="2020-07-26T22:17:00Z">
              <w:r>
                <w:rPr>
                  <w:lang w:eastAsia="ja-JP"/>
                </w:rPr>
                <w:t xml:space="preserve">s </w:t>
              </w:r>
            </w:ins>
            <w:ins w:id="941" w:author="Ericsson User" w:date="2020-07-26T22:07:00Z">
              <w:r w:rsidRPr="00416AC7">
                <w:rPr>
                  <w:lang w:eastAsia="ja-JP"/>
                </w:rPr>
                <w:t>Info Container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D3D5" w14:textId="008FF2EC" w:rsidR="00CD0A51" w:rsidRDefault="00CD0A51" w:rsidP="00CD0A51">
            <w:pPr>
              <w:pStyle w:val="TAL"/>
              <w:rPr>
                <w:ins w:id="942" w:author="Ericsson User" w:date="2020-07-26T22:06:00Z"/>
                <w:lang w:eastAsia="ja-JP"/>
              </w:rPr>
            </w:pPr>
            <w:ins w:id="943" w:author="Ericsson User" w:date="2020-07-26T22:06:00Z">
              <w:r w:rsidRPr="00032767"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E5AC3" w14:textId="77777777" w:rsidR="00CD0A51" w:rsidRPr="00032767" w:rsidRDefault="00CD0A51" w:rsidP="00CD0A51">
            <w:pPr>
              <w:pStyle w:val="TAL"/>
              <w:rPr>
                <w:ins w:id="944" w:author="Ericsson User" w:date="2020-07-26T22:06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B026" w14:textId="2D66ECC0" w:rsidR="00CD0A51" w:rsidRPr="007E741D" w:rsidRDefault="00CD0A51" w:rsidP="00CD0A51">
            <w:pPr>
              <w:pStyle w:val="TAL"/>
              <w:rPr>
                <w:ins w:id="945" w:author="Ericsson User" w:date="2020-07-26T22:06:00Z"/>
                <w:lang w:eastAsia="ja-JP"/>
              </w:rPr>
            </w:pPr>
            <w:ins w:id="946" w:author="Ericsson User" w:date="2020-07-26T22:06:00Z">
              <w:r w:rsidRPr="00032767">
                <w:rPr>
                  <w:lang w:eastAsia="ja-JP"/>
                </w:rPr>
                <w:t>OCTET STRING</w:t>
              </w:r>
            </w:ins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34AB" w14:textId="77777777" w:rsidR="00CD0A51" w:rsidRDefault="00CD0A51" w:rsidP="00CD0A51">
            <w:pPr>
              <w:pStyle w:val="TAL"/>
              <w:rPr>
                <w:ins w:id="947" w:author="Ericsson User" w:date="2020-07-26T22:07:00Z"/>
                <w:lang w:eastAsia="ja-JP"/>
              </w:rPr>
            </w:pPr>
            <w:ins w:id="948" w:author="Ericsson User" w:date="2020-07-26T22:07:00Z">
              <w:r w:rsidRPr="00F23461">
                <w:rPr>
                  <w:i/>
                  <w:lang w:eastAsia="ja-JP"/>
                </w:rPr>
                <w:t>LogMeasInfo-r16</w:t>
              </w:r>
              <w:r w:rsidRPr="00297C1B">
                <w:rPr>
                  <w:lang w:eastAsia="ja-JP"/>
                </w:rPr>
                <w:t xml:space="preserve"> IE contained in the </w:t>
              </w:r>
              <w:proofErr w:type="spellStart"/>
              <w:r w:rsidRPr="00297C1B">
                <w:rPr>
                  <w:i/>
                  <w:iCs/>
                  <w:lang w:eastAsia="ja-JP"/>
                </w:rPr>
                <w:t>UEInformationResponse</w:t>
              </w:r>
              <w:proofErr w:type="spellEnd"/>
              <w:r w:rsidRPr="00297C1B">
                <w:rPr>
                  <w:lang w:eastAsia="ja-JP"/>
                </w:rPr>
                <w:t xml:space="preserve"> message (TS 38.331 </w:t>
              </w:r>
            </w:ins>
          </w:p>
          <w:p w14:paraId="114E7C52" w14:textId="6FD30FCE" w:rsidR="00CD0A51" w:rsidRPr="00F23461" w:rsidRDefault="00CD0A51" w:rsidP="00CD0A51">
            <w:pPr>
              <w:pStyle w:val="TAL"/>
              <w:rPr>
                <w:ins w:id="949" w:author="Ericsson User" w:date="2020-07-26T22:06:00Z"/>
                <w:i/>
                <w:lang w:eastAsia="ja-JP"/>
              </w:rPr>
            </w:pPr>
            <w:ins w:id="950" w:author="Ericsson User" w:date="2020-07-26T22:07:00Z">
              <w:r w:rsidRPr="00297C1B">
                <w:rPr>
                  <w:lang w:eastAsia="ja-JP"/>
                </w:rPr>
                <w:t xml:space="preserve">[10]) </w:t>
              </w:r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1974" w14:textId="5B5ADEE0" w:rsidR="00CD0A51" w:rsidRPr="00EA5FA7" w:rsidRDefault="00CD0A51" w:rsidP="00CD0A51">
            <w:pPr>
              <w:pStyle w:val="TAC"/>
              <w:rPr>
                <w:ins w:id="951" w:author="Ericsson User" w:date="2020-07-26T22:06:00Z"/>
                <w:lang w:eastAsia="zh-CN"/>
              </w:rPr>
            </w:pPr>
            <w:ins w:id="952" w:author="Ericsson User" w:date="2020-07-26T22:06:00Z">
              <w:r w:rsidRPr="00AA5DA2">
                <w:rPr>
                  <w:lang w:eastAsia="zh-CN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2B71" w14:textId="4BC7AA55" w:rsidR="00CD0A51" w:rsidRPr="00EA5FA7" w:rsidRDefault="00CD0A51" w:rsidP="00CD0A51">
            <w:pPr>
              <w:pStyle w:val="TAC"/>
              <w:rPr>
                <w:ins w:id="953" w:author="Ericsson User" w:date="2020-07-26T22:06:00Z"/>
                <w:lang w:eastAsia="zh-CN"/>
              </w:rPr>
            </w:pPr>
            <w:ins w:id="954" w:author="Ericsson User" w:date="2020-07-26T22:06:00Z">
              <w:r w:rsidRPr="00AA5DA2">
                <w:rPr>
                  <w:lang w:eastAsia="zh-CN"/>
                </w:rPr>
                <w:t>Ignore</w:t>
              </w:r>
            </w:ins>
          </w:p>
        </w:tc>
      </w:tr>
    </w:tbl>
    <w:p w14:paraId="628C0399" w14:textId="77777777" w:rsidR="0012021C" w:rsidRPr="008767DA" w:rsidRDefault="0012021C" w:rsidP="0012021C">
      <w:pPr>
        <w:spacing w:after="0"/>
        <w:rPr>
          <w:ins w:id="955" w:author="Ericsson User" w:date="2020-07-26T10:40:00Z"/>
          <w:rFonts w:ascii="Arial" w:hAnsi="Arial"/>
          <w:b/>
          <w:vanish/>
        </w:rPr>
      </w:pPr>
    </w:p>
    <w:tbl>
      <w:tblPr>
        <w:tblpPr w:leftFromText="180" w:rightFromText="180" w:vertAnchor="text" w:horzAnchor="margin" w:tblpY="46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12021C" w:rsidRPr="00DB4D57" w14:paraId="5BD8BE3A" w14:textId="77777777" w:rsidTr="00447077">
        <w:trPr>
          <w:ins w:id="956" w:author="Ericsson User" w:date="2020-07-26T10:40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F13B" w14:textId="77777777" w:rsidR="0012021C" w:rsidRPr="00723307" w:rsidRDefault="0012021C" w:rsidP="00447077">
            <w:pPr>
              <w:pStyle w:val="TAH"/>
              <w:rPr>
                <w:ins w:id="957" w:author="Ericsson User" w:date="2020-07-26T10:40:00Z"/>
              </w:rPr>
            </w:pPr>
            <w:ins w:id="958" w:author="Ericsson User" w:date="2020-07-26T10:40:00Z">
              <w:r w:rsidRPr="009354E2">
                <w:rPr>
                  <w:lang w:eastAsia="ja-JP"/>
                </w:rPr>
                <w:t>Range bound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2672" w14:textId="77777777" w:rsidR="0012021C" w:rsidRPr="00723307" w:rsidRDefault="0012021C" w:rsidP="00447077">
            <w:pPr>
              <w:pStyle w:val="TAH"/>
              <w:rPr>
                <w:ins w:id="959" w:author="Ericsson User" w:date="2020-07-26T10:40:00Z"/>
                <w:rFonts w:cs="Arial"/>
                <w:lang w:val="en-US" w:eastAsia="ja-JP"/>
              </w:rPr>
            </w:pPr>
            <w:ins w:id="960" w:author="Ericsson User" w:date="2020-07-26T10:40:00Z">
              <w:r w:rsidRPr="009354E2">
                <w:rPr>
                  <w:lang w:eastAsia="ja-JP"/>
                </w:rPr>
                <w:t>Explanation</w:t>
              </w:r>
            </w:ins>
          </w:p>
        </w:tc>
      </w:tr>
      <w:tr w:rsidR="0012021C" w:rsidRPr="00DB4D57" w14:paraId="28B6C882" w14:textId="77777777" w:rsidTr="00447077">
        <w:trPr>
          <w:ins w:id="961" w:author="Ericsson User" w:date="2020-07-26T10:40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6969B" w14:textId="3962510B" w:rsidR="0012021C" w:rsidRPr="00422562" w:rsidRDefault="0012021C" w:rsidP="00447077">
            <w:pPr>
              <w:pStyle w:val="TAL"/>
              <w:rPr>
                <w:ins w:id="962" w:author="Ericsson User" w:date="2020-07-26T10:40:00Z"/>
                <w:lang w:eastAsia="ja-JP"/>
              </w:rPr>
            </w:pPr>
            <w:proofErr w:type="spellStart"/>
            <w:ins w:id="963" w:author="Ericsson User" w:date="2020-07-26T10:40:00Z">
              <w:r w:rsidRPr="0004367D">
                <w:t>maxnoof</w:t>
              </w:r>
            </w:ins>
            <w:ins w:id="964" w:author="Ericsson User" w:date="2020-07-26T15:38:00Z">
              <w:r w:rsidR="00F23461">
                <w:t>LogMeasurement</w:t>
              </w:r>
            </w:ins>
            <w:ins w:id="965" w:author="Ericsson User" w:date="2020-07-26T22:18:00Z">
              <w:r w:rsidR="005D5557">
                <w:t>s</w:t>
              </w:r>
            </w:ins>
            <w:ins w:id="966" w:author="Ericsson User" w:date="2020-07-26T15:38:00Z">
              <w:r w:rsidR="00F23461">
                <w:t>Info</w:t>
              </w:r>
            </w:ins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C827E" w14:textId="7CF6B1D7" w:rsidR="0012021C" w:rsidRPr="00422562" w:rsidRDefault="0012021C" w:rsidP="00447077">
            <w:pPr>
              <w:pStyle w:val="TAL"/>
              <w:rPr>
                <w:ins w:id="967" w:author="Ericsson User" w:date="2020-07-26T10:40:00Z"/>
                <w:lang w:eastAsia="ja-JP"/>
              </w:rPr>
            </w:pPr>
            <w:ins w:id="968" w:author="Ericsson User" w:date="2020-07-26T10:40:00Z">
              <w:r w:rsidRPr="00422562">
                <w:rPr>
                  <w:rFonts w:cs="Arial"/>
                  <w:lang w:val="en-US" w:eastAsia="ja-JP"/>
                </w:rPr>
                <w:t>Maximum no.</w:t>
              </w:r>
            </w:ins>
            <w:ins w:id="969" w:author="Ericsson User" w:date="2020-07-26T22:18:00Z">
              <w:r w:rsidR="005D5557">
                <w:rPr>
                  <w:rFonts w:cs="Arial"/>
                  <w:lang w:val="en-US" w:eastAsia="ja-JP"/>
                </w:rPr>
                <w:t xml:space="preserve"> of</w:t>
              </w:r>
            </w:ins>
            <w:ins w:id="970" w:author="Ericsson User" w:date="2020-07-26T10:40:00Z">
              <w:r w:rsidRPr="00422562">
                <w:rPr>
                  <w:rFonts w:cs="Arial"/>
                  <w:lang w:val="en-US" w:eastAsia="ja-JP"/>
                </w:rPr>
                <w:t xml:space="preserve"> </w:t>
              </w:r>
            </w:ins>
            <w:ins w:id="971" w:author="Ericsson User" w:date="2020-07-26T15:38:00Z">
              <w:r w:rsidR="00F23461">
                <w:rPr>
                  <w:rFonts w:cs="Arial"/>
                  <w:lang w:val="en-US" w:eastAsia="ja-JP"/>
                </w:rPr>
                <w:t>log measurement</w:t>
              </w:r>
            </w:ins>
            <w:ins w:id="972" w:author="Ericsson User" w:date="2020-07-26T22:19:00Z">
              <w:r w:rsidR="005D5557">
                <w:rPr>
                  <w:rFonts w:cs="Arial"/>
                  <w:lang w:val="en-US" w:eastAsia="ja-JP"/>
                </w:rPr>
                <w:t>s</w:t>
              </w:r>
            </w:ins>
            <w:ins w:id="973" w:author="Ericsson User" w:date="2020-07-26T15:38:00Z">
              <w:r w:rsidR="00F23461">
                <w:rPr>
                  <w:rFonts w:cs="Arial"/>
                  <w:lang w:val="en-US" w:eastAsia="ja-JP"/>
                </w:rPr>
                <w:t xml:space="preserve"> info</w:t>
              </w:r>
            </w:ins>
            <w:ins w:id="974" w:author="Ericsson User" w:date="2020-07-26T10:40:00Z">
              <w:r w:rsidRPr="00422562">
                <w:rPr>
                  <w:rFonts w:cs="Arial"/>
                  <w:lang w:val="en-US" w:eastAsia="ja-JP"/>
                </w:rPr>
                <w:t xml:space="preserve"> that can be </w:t>
              </w:r>
            </w:ins>
            <w:ins w:id="975" w:author="Ericsson User" w:date="2020-07-26T15:38:00Z">
              <w:r w:rsidR="00F23461">
                <w:rPr>
                  <w:rFonts w:cs="Arial"/>
                  <w:lang w:val="en-US" w:eastAsia="ja-JP"/>
                </w:rPr>
                <w:t xml:space="preserve">transferred </w:t>
              </w:r>
            </w:ins>
            <w:ins w:id="976" w:author="Ericsson User" w:date="2020-07-26T10:40:00Z">
              <w:r w:rsidRPr="00422562">
                <w:rPr>
                  <w:rFonts w:cs="Arial"/>
                  <w:lang w:val="en-US" w:eastAsia="ja-JP"/>
                </w:rPr>
                <w:t xml:space="preserve">by a NG-RAN node. </w:t>
              </w:r>
              <w:r w:rsidRPr="00422562">
                <w:rPr>
                  <w:rFonts w:cs="Arial"/>
                  <w:lang w:eastAsia="ja-JP"/>
                </w:rPr>
                <w:t>Value is 16.</w:t>
              </w:r>
            </w:ins>
          </w:p>
        </w:tc>
      </w:tr>
    </w:tbl>
    <w:p w14:paraId="5BBF7665" w14:textId="660B0117" w:rsidR="00937740" w:rsidRDefault="00937740" w:rsidP="00937740">
      <w:pPr>
        <w:spacing w:after="0"/>
        <w:rPr>
          <w:lang w:bidi="sa-IN"/>
        </w:rPr>
      </w:pPr>
    </w:p>
    <w:p w14:paraId="4F35AE10" w14:textId="59638C6E" w:rsidR="00DE6102" w:rsidRDefault="00DE6102" w:rsidP="00937740">
      <w:pPr>
        <w:spacing w:after="0"/>
        <w:rPr>
          <w:lang w:bidi="sa-IN"/>
        </w:rPr>
      </w:pPr>
    </w:p>
    <w:p w14:paraId="5B0F3206" w14:textId="70FEF6C1" w:rsidR="00DE6102" w:rsidRDefault="00DE6102" w:rsidP="00937740">
      <w:pPr>
        <w:spacing w:after="0"/>
        <w:rPr>
          <w:lang w:bidi="sa-IN"/>
        </w:rPr>
      </w:pPr>
    </w:p>
    <w:p w14:paraId="004D3D82" w14:textId="2E3D4D37" w:rsidR="00DE6102" w:rsidRDefault="00DE6102" w:rsidP="00937740">
      <w:pPr>
        <w:spacing w:after="0"/>
        <w:rPr>
          <w:lang w:bidi="sa-IN"/>
        </w:rPr>
      </w:pPr>
    </w:p>
    <w:p w14:paraId="17AC9CE7" w14:textId="76357A02" w:rsidR="00DE6102" w:rsidRDefault="00DE6102" w:rsidP="00937740">
      <w:pPr>
        <w:spacing w:after="0"/>
        <w:rPr>
          <w:lang w:bidi="sa-IN"/>
        </w:rPr>
      </w:pPr>
    </w:p>
    <w:p w14:paraId="4B5FD3BB" w14:textId="77777777" w:rsidR="000A6AFA" w:rsidRDefault="000A6AFA" w:rsidP="000A6AFA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////////////////////////////////////////////////////////////////////////Next Change ///////////////////////////////////////////////////////////////////////////</w:t>
      </w:r>
    </w:p>
    <w:p w14:paraId="7C9683CD" w14:textId="364A9CF4" w:rsidR="000A6AFA" w:rsidRDefault="000A6AFA" w:rsidP="00937740">
      <w:pPr>
        <w:spacing w:after="0"/>
        <w:rPr>
          <w:lang w:bidi="sa-IN"/>
        </w:rPr>
      </w:pPr>
    </w:p>
    <w:p w14:paraId="373EDC89" w14:textId="77777777" w:rsidR="000A6AFA" w:rsidRPr="00FD0425" w:rsidRDefault="000A6AFA" w:rsidP="000A6AFA">
      <w:pPr>
        <w:pStyle w:val="Heading4"/>
      </w:pPr>
      <w:bookmarkStart w:id="977" w:name="_Toc20955221"/>
      <w:bookmarkStart w:id="978" w:name="_Toc29991418"/>
      <w:bookmarkStart w:id="979" w:name="_Toc36555818"/>
      <w:bookmarkStart w:id="980" w:name="_Hlk48056034"/>
      <w:r w:rsidRPr="00FD0425">
        <w:t>9.1.3.4</w:t>
      </w:r>
      <w:r w:rsidRPr="00FD0425">
        <w:tab/>
        <w:t>NG-RAN NODE CONFIGURATION UPDATE</w:t>
      </w:r>
      <w:bookmarkEnd w:id="977"/>
      <w:bookmarkEnd w:id="978"/>
      <w:bookmarkEnd w:id="979"/>
    </w:p>
    <w:p w14:paraId="019F57E1" w14:textId="77777777" w:rsidR="000A6AFA" w:rsidRPr="00FD0425" w:rsidRDefault="000A6AFA" w:rsidP="000A6AFA">
      <w:r w:rsidRPr="00FD0425">
        <w:t>This message is sent by a NG-RAN node to a neighbouring NG-RAN node to transfer updated information for an Xn-C interface instance.</w:t>
      </w:r>
    </w:p>
    <w:p w14:paraId="58FAF9A0" w14:textId="77777777" w:rsidR="000A6AFA" w:rsidRPr="00FD0425" w:rsidRDefault="000A6AFA" w:rsidP="000A6AFA">
      <w:pPr>
        <w:rPr>
          <w:lang w:eastAsia="zh-CN"/>
        </w:rPr>
      </w:pPr>
      <w:r w:rsidRPr="00FD0425">
        <w:t>Direction: 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2</w:t>
      </w:r>
      <w:r w:rsidRPr="00FD0425">
        <w:t>.</w:t>
      </w:r>
    </w:p>
    <w:tbl>
      <w:tblPr>
        <w:tblW w:w="1309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8"/>
        <w:gridCol w:w="17"/>
        <w:gridCol w:w="1449"/>
        <w:gridCol w:w="1701"/>
        <w:gridCol w:w="2694"/>
        <w:gridCol w:w="1842"/>
        <w:gridCol w:w="1560"/>
        <w:gridCol w:w="1275"/>
      </w:tblGrid>
      <w:tr w:rsidR="000A6AFA" w:rsidRPr="00FD0425" w14:paraId="15B71E9D" w14:textId="77777777" w:rsidTr="000A6AFA">
        <w:tc>
          <w:tcPr>
            <w:tcW w:w="2575" w:type="dxa"/>
            <w:gridSpan w:val="2"/>
          </w:tcPr>
          <w:p w14:paraId="2F475362" w14:textId="77777777" w:rsidR="000A6AFA" w:rsidRPr="00FD0425" w:rsidRDefault="000A6AFA" w:rsidP="000A6AF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449" w:type="dxa"/>
          </w:tcPr>
          <w:p w14:paraId="5E5696E3" w14:textId="77777777" w:rsidR="000A6AFA" w:rsidRPr="00FD0425" w:rsidRDefault="000A6AFA" w:rsidP="000A6AF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701" w:type="dxa"/>
          </w:tcPr>
          <w:p w14:paraId="3AE77CD3" w14:textId="77777777" w:rsidR="000A6AFA" w:rsidRPr="00FD0425" w:rsidRDefault="000A6AFA" w:rsidP="000A6AF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2694" w:type="dxa"/>
          </w:tcPr>
          <w:p w14:paraId="5DAC75E1" w14:textId="77777777" w:rsidR="000A6AFA" w:rsidRPr="00FD0425" w:rsidRDefault="000A6AFA" w:rsidP="000A6AF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842" w:type="dxa"/>
          </w:tcPr>
          <w:p w14:paraId="3C3320AA" w14:textId="77777777" w:rsidR="000A6AFA" w:rsidRPr="00FD0425" w:rsidRDefault="000A6AFA" w:rsidP="000A6AF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560" w:type="dxa"/>
          </w:tcPr>
          <w:p w14:paraId="1078F121" w14:textId="77777777" w:rsidR="000A6AFA" w:rsidRPr="00FD0425" w:rsidRDefault="000A6AFA" w:rsidP="000A6AFA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275" w:type="dxa"/>
          </w:tcPr>
          <w:p w14:paraId="0AC72A86" w14:textId="77777777" w:rsidR="000A6AFA" w:rsidRPr="00FD0425" w:rsidRDefault="000A6AFA" w:rsidP="000A6AFA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0A6AFA" w:rsidRPr="00FD0425" w14:paraId="6853CDC1" w14:textId="77777777" w:rsidTr="000A6AFA">
        <w:tc>
          <w:tcPr>
            <w:tcW w:w="2575" w:type="dxa"/>
            <w:gridSpan w:val="2"/>
          </w:tcPr>
          <w:p w14:paraId="2D1E2EE6" w14:textId="77777777" w:rsidR="000A6AFA" w:rsidRPr="00FD0425" w:rsidRDefault="000A6AFA" w:rsidP="000A6AFA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Message Type</w:t>
            </w:r>
          </w:p>
        </w:tc>
        <w:tc>
          <w:tcPr>
            <w:tcW w:w="1449" w:type="dxa"/>
          </w:tcPr>
          <w:p w14:paraId="79F9FA6E" w14:textId="77777777" w:rsidR="000A6AFA" w:rsidRPr="00FD0425" w:rsidRDefault="000A6AFA" w:rsidP="000A6AFA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701" w:type="dxa"/>
          </w:tcPr>
          <w:p w14:paraId="060935BE" w14:textId="77777777" w:rsidR="000A6AFA" w:rsidRPr="00FD0425" w:rsidRDefault="000A6AFA" w:rsidP="000A6AF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2694" w:type="dxa"/>
          </w:tcPr>
          <w:p w14:paraId="2A5F5D2B" w14:textId="77777777" w:rsidR="000A6AFA" w:rsidRPr="00FD0425" w:rsidRDefault="000A6AFA" w:rsidP="000A6AF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842" w:type="dxa"/>
          </w:tcPr>
          <w:p w14:paraId="2785F55E" w14:textId="77777777" w:rsidR="000A6AFA" w:rsidRPr="00FD0425" w:rsidRDefault="000A6AFA" w:rsidP="000A6AF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560" w:type="dxa"/>
          </w:tcPr>
          <w:p w14:paraId="5922DA35" w14:textId="77777777" w:rsidR="000A6AFA" w:rsidRPr="00FD0425" w:rsidRDefault="000A6AFA" w:rsidP="000A6AFA">
            <w:pPr>
              <w:pStyle w:val="TAC"/>
            </w:pPr>
            <w:r w:rsidRPr="00FD0425">
              <w:t>YES</w:t>
            </w:r>
          </w:p>
        </w:tc>
        <w:tc>
          <w:tcPr>
            <w:tcW w:w="1275" w:type="dxa"/>
          </w:tcPr>
          <w:p w14:paraId="291A12E6" w14:textId="77777777" w:rsidR="000A6AFA" w:rsidRPr="00FD0425" w:rsidRDefault="000A6AFA" w:rsidP="000A6AFA">
            <w:pPr>
              <w:pStyle w:val="TAC"/>
            </w:pPr>
            <w:r w:rsidRPr="00FD0425">
              <w:t>reject</w:t>
            </w:r>
          </w:p>
        </w:tc>
      </w:tr>
      <w:tr w:rsidR="000A6AFA" w:rsidRPr="00FD0425" w14:paraId="268A85CC" w14:textId="77777777" w:rsidTr="000A6AFA">
        <w:tc>
          <w:tcPr>
            <w:tcW w:w="2575" w:type="dxa"/>
            <w:gridSpan w:val="2"/>
          </w:tcPr>
          <w:p w14:paraId="72095AE6" w14:textId="77777777" w:rsidR="000A6AFA" w:rsidRPr="00FD0425" w:rsidRDefault="000A6AFA" w:rsidP="000A6AFA">
            <w:pPr>
              <w:pStyle w:val="TAL"/>
              <w:rPr>
                <w:b/>
                <w:lang w:eastAsia="ja-JP"/>
              </w:rPr>
            </w:pPr>
            <w:r w:rsidRPr="00FD0425">
              <w:rPr>
                <w:b/>
              </w:rPr>
              <w:t>TAI Support List</w:t>
            </w:r>
          </w:p>
        </w:tc>
        <w:tc>
          <w:tcPr>
            <w:tcW w:w="1449" w:type="dxa"/>
          </w:tcPr>
          <w:p w14:paraId="6BF11812" w14:textId="77777777" w:rsidR="000A6AFA" w:rsidRPr="00FD0425" w:rsidRDefault="000A6AFA" w:rsidP="000A6AFA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701" w:type="dxa"/>
          </w:tcPr>
          <w:p w14:paraId="1B3567BF" w14:textId="77777777" w:rsidR="000A6AFA" w:rsidRPr="00FD0425" w:rsidRDefault="000A6AFA" w:rsidP="000A6AFA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2694" w:type="dxa"/>
          </w:tcPr>
          <w:p w14:paraId="6AD9D1F1" w14:textId="77777777" w:rsidR="000A6AFA" w:rsidRPr="00FD0425" w:rsidRDefault="000A6AFA" w:rsidP="000A6AFA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9.2.3.20</w:t>
            </w:r>
          </w:p>
        </w:tc>
        <w:tc>
          <w:tcPr>
            <w:tcW w:w="1842" w:type="dxa"/>
          </w:tcPr>
          <w:p w14:paraId="4157F64C" w14:textId="77777777" w:rsidR="000A6AFA" w:rsidRPr="00FD0425" w:rsidRDefault="000A6AFA" w:rsidP="000A6AFA">
            <w:pPr>
              <w:pStyle w:val="TAL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560" w:type="dxa"/>
          </w:tcPr>
          <w:p w14:paraId="6690A33D" w14:textId="77777777" w:rsidR="000A6AFA" w:rsidRPr="00FD0425" w:rsidRDefault="000A6AFA" w:rsidP="000A6AFA">
            <w:pPr>
              <w:pStyle w:val="TAC"/>
            </w:pPr>
            <w:r w:rsidRPr="00FD0425">
              <w:t>GLOBAL</w:t>
            </w:r>
          </w:p>
        </w:tc>
        <w:tc>
          <w:tcPr>
            <w:tcW w:w="1275" w:type="dxa"/>
          </w:tcPr>
          <w:p w14:paraId="55D34F00" w14:textId="77777777" w:rsidR="000A6AFA" w:rsidRPr="00FD0425" w:rsidRDefault="000A6AFA" w:rsidP="000A6AFA">
            <w:pPr>
              <w:pStyle w:val="TAC"/>
            </w:pPr>
            <w:r w:rsidRPr="00FD0425">
              <w:t>reject</w:t>
            </w:r>
          </w:p>
        </w:tc>
      </w:tr>
      <w:tr w:rsidR="000A6AFA" w:rsidRPr="00FD0425" w14:paraId="1FA55EA5" w14:textId="77777777" w:rsidTr="000A6AFA">
        <w:tc>
          <w:tcPr>
            <w:tcW w:w="2575" w:type="dxa"/>
            <w:gridSpan w:val="2"/>
          </w:tcPr>
          <w:p w14:paraId="2B3BB1EF" w14:textId="77777777" w:rsidR="000A6AFA" w:rsidRPr="00FD0425" w:rsidRDefault="000A6AFA" w:rsidP="000A6AFA">
            <w:pPr>
              <w:pStyle w:val="TAL"/>
              <w:rPr>
                <w:b/>
              </w:rPr>
            </w:pPr>
            <w:r w:rsidRPr="00FD0425">
              <w:rPr>
                <w:rFonts w:cs="Arial"/>
                <w:lang w:eastAsia="ja-JP"/>
              </w:rPr>
              <w:t xml:space="preserve">CHOICE </w:t>
            </w:r>
            <w:r w:rsidRPr="00FD0425">
              <w:rPr>
                <w:rFonts w:cs="Arial"/>
                <w:i/>
                <w:lang w:eastAsia="ja-JP"/>
              </w:rPr>
              <w:t xml:space="preserve">Initiating 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NodeType</w:t>
            </w:r>
            <w:proofErr w:type="spellEnd"/>
          </w:p>
        </w:tc>
        <w:tc>
          <w:tcPr>
            <w:tcW w:w="1449" w:type="dxa"/>
          </w:tcPr>
          <w:p w14:paraId="2C25FAF6" w14:textId="77777777" w:rsidR="000A6AFA" w:rsidRPr="00FD0425" w:rsidRDefault="000A6AFA" w:rsidP="000A6AFA">
            <w:pPr>
              <w:pStyle w:val="TAL"/>
              <w:rPr>
                <w:bCs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701" w:type="dxa"/>
          </w:tcPr>
          <w:p w14:paraId="481980BD" w14:textId="77777777" w:rsidR="000A6AFA" w:rsidRPr="00FD0425" w:rsidRDefault="000A6AFA" w:rsidP="000A6AFA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2694" w:type="dxa"/>
          </w:tcPr>
          <w:p w14:paraId="156CB68B" w14:textId="77777777" w:rsidR="000A6AFA" w:rsidRPr="00FD0425" w:rsidRDefault="000A6AFA" w:rsidP="000A6AFA">
            <w:pPr>
              <w:pStyle w:val="TAL"/>
              <w:rPr>
                <w:bCs/>
              </w:rPr>
            </w:pPr>
          </w:p>
        </w:tc>
        <w:tc>
          <w:tcPr>
            <w:tcW w:w="1842" w:type="dxa"/>
          </w:tcPr>
          <w:p w14:paraId="06A3AAD9" w14:textId="77777777" w:rsidR="000A6AFA" w:rsidRPr="00FD0425" w:rsidRDefault="000A6AFA" w:rsidP="000A6AFA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560" w:type="dxa"/>
          </w:tcPr>
          <w:p w14:paraId="4FDDEAB9" w14:textId="77777777" w:rsidR="000A6AFA" w:rsidRPr="00FD0425" w:rsidRDefault="000A6AFA" w:rsidP="000A6AFA">
            <w:pPr>
              <w:pStyle w:val="TAC"/>
            </w:pPr>
            <w:r w:rsidRPr="00FD0425">
              <w:t>YES</w:t>
            </w:r>
          </w:p>
        </w:tc>
        <w:tc>
          <w:tcPr>
            <w:tcW w:w="1275" w:type="dxa"/>
          </w:tcPr>
          <w:p w14:paraId="0F829546" w14:textId="77777777" w:rsidR="000A6AFA" w:rsidRPr="00FD0425" w:rsidRDefault="000A6AFA" w:rsidP="000A6AFA">
            <w:pPr>
              <w:pStyle w:val="TAC"/>
            </w:pPr>
            <w:r w:rsidRPr="00FD0425">
              <w:t>ignore</w:t>
            </w:r>
          </w:p>
        </w:tc>
      </w:tr>
      <w:tr w:rsidR="000A6AFA" w:rsidRPr="00FD0425" w14:paraId="1177A0F7" w14:textId="77777777" w:rsidTr="000A6AFA">
        <w:tc>
          <w:tcPr>
            <w:tcW w:w="2575" w:type="dxa"/>
            <w:gridSpan w:val="2"/>
          </w:tcPr>
          <w:p w14:paraId="262CACF8" w14:textId="77777777" w:rsidR="000A6AFA" w:rsidRPr="00FD0425" w:rsidRDefault="000A6AFA" w:rsidP="000A6AFA">
            <w:pPr>
              <w:pStyle w:val="TAL"/>
              <w:ind w:left="113"/>
              <w:rPr>
                <w:b/>
                <w:i/>
              </w:rPr>
            </w:pPr>
            <w:r w:rsidRPr="00FD0425">
              <w:rPr>
                <w:rFonts w:cs="Arial"/>
                <w:i/>
                <w:lang w:eastAsia="ja-JP"/>
              </w:rPr>
              <w:t>&gt;gNB</w:t>
            </w:r>
          </w:p>
        </w:tc>
        <w:tc>
          <w:tcPr>
            <w:tcW w:w="1449" w:type="dxa"/>
          </w:tcPr>
          <w:p w14:paraId="1AF47572" w14:textId="77777777" w:rsidR="000A6AFA" w:rsidRPr="00FD0425" w:rsidRDefault="000A6AFA" w:rsidP="000A6AFA">
            <w:pPr>
              <w:pStyle w:val="TAL"/>
              <w:rPr>
                <w:bCs/>
              </w:rPr>
            </w:pPr>
          </w:p>
        </w:tc>
        <w:tc>
          <w:tcPr>
            <w:tcW w:w="1701" w:type="dxa"/>
          </w:tcPr>
          <w:p w14:paraId="2F4A579A" w14:textId="77777777" w:rsidR="000A6AFA" w:rsidRPr="00FD0425" w:rsidRDefault="000A6AFA" w:rsidP="000A6AFA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2694" w:type="dxa"/>
          </w:tcPr>
          <w:p w14:paraId="520F89D5" w14:textId="77777777" w:rsidR="000A6AFA" w:rsidRPr="00FD0425" w:rsidRDefault="000A6AFA" w:rsidP="000A6AFA">
            <w:pPr>
              <w:pStyle w:val="TAL"/>
              <w:rPr>
                <w:bCs/>
              </w:rPr>
            </w:pPr>
          </w:p>
        </w:tc>
        <w:tc>
          <w:tcPr>
            <w:tcW w:w="1842" w:type="dxa"/>
          </w:tcPr>
          <w:p w14:paraId="392796E2" w14:textId="77777777" w:rsidR="000A6AFA" w:rsidRPr="00FD0425" w:rsidRDefault="000A6AFA" w:rsidP="000A6AFA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560" w:type="dxa"/>
          </w:tcPr>
          <w:p w14:paraId="3ED42229" w14:textId="77777777" w:rsidR="000A6AFA" w:rsidRPr="00FD0425" w:rsidRDefault="000A6AFA" w:rsidP="000A6AFA">
            <w:pPr>
              <w:pStyle w:val="TAC"/>
            </w:pPr>
          </w:p>
        </w:tc>
        <w:tc>
          <w:tcPr>
            <w:tcW w:w="1275" w:type="dxa"/>
          </w:tcPr>
          <w:p w14:paraId="6B2F525D" w14:textId="77777777" w:rsidR="000A6AFA" w:rsidRPr="00FD0425" w:rsidRDefault="000A6AFA" w:rsidP="000A6AFA">
            <w:pPr>
              <w:pStyle w:val="TAC"/>
            </w:pPr>
          </w:p>
        </w:tc>
      </w:tr>
      <w:tr w:rsidR="000A6AFA" w:rsidRPr="00FD0425" w14:paraId="43ADB164" w14:textId="77777777" w:rsidTr="000A6AFA">
        <w:tc>
          <w:tcPr>
            <w:tcW w:w="2575" w:type="dxa"/>
            <w:gridSpan w:val="2"/>
          </w:tcPr>
          <w:p w14:paraId="3566DBDA" w14:textId="77777777" w:rsidR="000A6AFA" w:rsidRPr="00FD0425" w:rsidRDefault="000A6AFA" w:rsidP="000A6AFA">
            <w:pPr>
              <w:pStyle w:val="TAL"/>
              <w:ind w:left="227"/>
              <w:rPr>
                <w:b/>
              </w:rPr>
            </w:pPr>
            <w:r w:rsidRPr="00FD0425">
              <w:rPr>
                <w:rFonts w:cs="Arial"/>
                <w:bCs/>
                <w:lang w:eastAsia="zh-CN"/>
              </w:rPr>
              <w:t>&gt;&gt;Served Cells To Update NR</w:t>
            </w:r>
          </w:p>
        </w:tc>
        <w:tc>
          <w:tcPr>
            <w:tcW w:w="1449" w:type="dxa"/>
          </w:tcPr>
          <w:p w14:paraId="460D15E8" w14:textId="77777777" w:rsidR="000A6AFA" w:rsidRPr="00FD0425" w:rsidRDefault="000A6AFA" w:rsidP="000A6AFA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701" w:type="dxa"/>
          </w:tcPr>
          <w:p w14:paraId="7F0E4BB4" w14:textId="77777777" w:rsidR="000A6AFA" w:rsidRPr="00FD0425" w:rsidRDefault="000A6AFA" w:rsidP="000A6AFA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2694" w:type="dxa"/>
          </w:tcPr>
          <w:p w14:paraId="627B4434" w14:textId="77777777" w:rsidR="000A6AFA" w:rsidRPr="00FD0425" w:rsidRDefault="000A6AFA" w:rsidP="000A6AFA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9.2.2.15</w:t>
            </w:r>
          </w:p>
        </w:tc>
        <w:tc>
          <w:tcPr>
            <w:tcW w:w="1842" w:type="dxa"/>
          </w:tcPr>
          <w:p w14:paraId="2DF47CFF" w14:textId="77777777" w:rsidR="000A6AFA" w:rsidRPr="00FD0425" w:rsidRDefault="000A6AFA" w:rsidP="000A6AFA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560" w:type="dxa"/>
          </w:tcPr>
          <w:p w14:paraId="176C1104" w14:textId="77777777" w:rsidR="000A6AFA" w:rsidRPr="00FD0425" w:rsidRDefault="000A6AFA" w:rsidP="000A6AFA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5" w:type="dxa"/>
          </w:tcPr>
          <w:p w14:paraId="27D579C8" w14:textId="77777777" w:rsidR="000A6AFA" w:rsidRPr="00FD0425" w:rsidRDefault="000A6AFA" w:rsidP="000A6AFA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0A6AFA" w:rsidRPr="00FD0425" w14:paraId="40A46405" w14:textId="77777777" w:rsidTr="000A6AFA">
        <w:tc>
          <w:tcPr>
            <w:tcW w:w="2575" w:type="dxa"/>
            <w:gridSpan w:val="2"/>
          </w:tcPr>
          <w:p w14:paraId="797B2AF5" w14:textId="77777777" w:rsidR="000A6AFA" w:rsidRPr="00FD0425" w:rsidRDefault="000A6AFA" w:rsidP="000A6AFA">
            <w:pPr>
              <w:pStyle w:val="TAL"/>
              <w:ind w:left="227"/>
              <w:rPr>
                <w:b/>
              </w:rPr>
            </w:pPr>
            <w:r w:rsidRPr="00FD0425">
              <w:t>&gt;&gt;Cell Assistance Information NR</w:t>
            </w:r>
          </w:p>
        </w:tc>
        <w:tc>
          <w:tcPr>
            <w:tcW w:w="1449" w:type="dxa"/>
          </w:tcPr>
          <w:p w14:paraId="052BECD9" w14:textId="77777777" w:rsidR="000A6AFA" w:rsidRPr="00FD0425" w:rsidRDefault="000A6AFA" w:rsidP="000A6AFA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701" w:type="dxa"/>
          </w:tcPr>
          <w:p w14:paraId="0129ED6B" w14:textId="77777777" w:rsidR="000A6AFA" w:rsidRPr="00FD0425" w:rsidRDefault="000A6AFA" w:rsidP="000A6AFA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2694" w:type="dxa"/>
          </w:tcPr>
          <w:p w14:paraId="4085D845" w14:textId="77777777" w:rsidR="000A6AFA" w:rsidRPr="00FD0425" w:rsidRDefault="000A6AFA" w:rsidP="000A6AFA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9.2.2.17</w:t>
            </w:r>
          </w:p>
        </w:tc>
        <w:tc>
          <w:tcPr>
            <w:tcW w:w="1842" w:type="dxa"/>
          </w:tcPr>
          <w:p w14:paraId="69C6A3F6" w14:textId="77777777" w:rsidR="000A6AFA" w:rsidRPr="00FD0425" w:rsidRDefault="000A6AFA" w:rsidP="000A6AFA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560" w:type="dxa"/>
          </w:tcPr>
          <w:p w14:paraId="048CF1F5" w14:textId="77777777" w:rsidR="000A6AFA" w:rsidRPr="00FD0425" w:rsidRDefault="000A6AFA" w:rsidP="000A6AFA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5" w:type="dxa"/>
          </w:tcPr>
          <w:p w14:paraId="2E2AF276" w14:textId="77777777" w:rsidR="000A6AFA" w:rsidRPr="00FD0425" w:rsidRDefault="000A6AFA" w:rsidP="000A6AFA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0A6AFA" w:rsidRPr="00FD0425" w14:paraId="4372F2CA" w14:textId="77777777" w:rsidTr="000A6AFA">
        <w:tc>
          <w:tcPr>
            <w:tcW w:w="2575" w:type="dxa"/>
            <w:gridSpan w:val="2"/>
          </w:tcPr>
          <w:p w14:paraId="7D9DF4C5" w14:textId="77777777" w:rsidR="000A6AFA" w:rsidRPr="00FD0425" w:rsidRDefault="000A6AFA" w:rsidP="000A6AFA">
            <w:pPr>
              <w:pStyle w:val="TAL"/>
              <w:ind w:left="113"/>
              <w:rPr>
                <w:b/>
                <w:i/>
              </w:rPr>
            </w:pPr>
            <w:r w:rsidRPr="00FD0425">
              <w:rPr>
                <w:rFonts w:cs="Arial"/>
                <w:bCs/>
                <w:i/>
                <w:lang w:eastAsia="zh-CN"/>
              </w:rPr>
              <w:t>&gt;</w:t>
            </w:r>
            <w:r w:rsidRPr="00FD0425">
              <w:rPr>
                <w:rFonts w:cs="Arial"/>
                <w:i/>
                <w:lang w:eastAsia="ja-JP"/>
              </w:rPr>
              <w:t>ng</w:t>
            </w:r>
            <w:r w:rsidRPr="00FD0425">
              <w:rPr>
                <w:rFonts w:cs="Arial"/>
                <w:bCs/>
                <w:i/>
                <w:lang w:eastAsia="zh-CN"/>
              </w:rPr>
              <w:t>-eNB</w:t>
            </w:r>
          </w:p>
        </w:tc>
        <w:tc>
          <w:tcPr>
            <w:tcW w:w="1449" w:type="dxa"/>
          </w:tcPr>
          <w:p w14:paraId="2FC42B6B" w14:textId="77777777" w:rsidR="000A6AFA" w:rsidRPr="00FD0425" w:rsidRDefault="000A6AFA" w:rsidP="000A6AFA">
            <w:pPr>
              <w:pStyle w:val="TAL"/>
              <w:rPr>
                <w:bCs/>
              </w:rPr>
            </w:pPr>
          </w:p>
        </w:tc>
        <w:tc>
          <w:tcPr>
            <w:tcW w:w="1701" w:type="dxa"/>
          </w:tcPr>
          <w:p w14:paraId="13C27979" w14:textId="77777777" w:rsidR="000A6AFA" w:rsidRPr="00FD0425" w:rsidRDefault="000A6AFA" w:rsidP="000A6AFA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2694" w:type="dxa"/>
          </w:tcPr>
          <w:p w14:paraId="26BAC304" w14:textId="77777777" w:rsidR="000A6AFA" w:rsidRPr="00FD0425" w:rsidRDefault="000A6AFA" w:rsidP="000A6AFA">
            <w:pPr>
              <w:pStyle w:val="TAL"/>
              <w:rPr>
                <w:bCs/>
              </w:rPr>
            </w:pPr>
          </w:p>
        </w:tc>
        <w:tc>
          <w:tcPr>
            <w:tcW w:w="1842" w:type="dxa"/>
          </w:tcPr>
          <w:p w14:paraId="65D842CC" w14:textId="77777777" w:rsidR="000A6AFA" w:rsidRPr="00FD0425" w:rsidRDefault="000A6AFA" w:rsidP="000A6AFA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560" w:type="dxa"/>
          </w:tcPr>
          <w:p w14:paraId="34877DDA" w14:textId="77777777" w:rsidR="000A6AFA" w:rsidRPr="00FD0425" w:rsidRDefault="000A6AFA" w:rsidP="000A6AFA">
            <w:pPr>
              <w:pStyle w:val="TAC"/>
            </w:pPr>
          </w:p>
        </w:tc>
        <w:tc>
          <w:tcPr>
            <w:tcW w:w="1275" w:type="dxa"/>
          </w:tcPr>
          <w:p w14:paraId="4CF3E3B2" w14:textId="77777777" w:rsidR="000A6AFA" w:rsidRPr="00FD0425" w:rsidRDefault="000A6AFA" w:rsidP="000A6AFA">
            <w:pPr>
              <w:pStyle w:val="TAC"/>
            </w:pPr>
          </w:p>
        </w:tc>
      </w:tr>
      <w:tr w:rsidR="000A6AFA" w:rsidRPr="00FD0425" w14:paraId="0435AD8B" w14:textId="77777777" w:rsidTr="000A6AFA">
        <w:tc>
          <w:tcPr>
            <w:tcW w:w="2575" w:type="dxa"/>
            <w:gridSpan w:val="2"/>
          </w:tcPr>
          <w:p w14:paraId="2BD90208" w14:textId="77777777" w:rsidR="000A6AFA" w:rsidRPr="00FD0425" w:rsidRDefault="000A6AFA" w:rsidP="000A6AFA">
            <w:pPr>
              <w:pStyle w:val="TAL"/>
              <w:ind w:left="227"/>
              <w:rPr>
                <w:b/>
              </w:rPr>
            </w:pPr>
            <w:r w:rsidRPr="00FD0425">
              <w:t>&gt;&gt;Served Cells to Update E-UTRA</w:t>
            </w:r>
          </w:p>
        </w:tc>
        <w:tc>
          <w:tcPr>
            <w:tcW w:w="1449" w:type="dxa"/>
          </w:tcPr>
          <w:p w14:paraId="3F2FADCB" w14:textId="77777777" w:rsidR="000A6AFA" w:rsidRPr="00FD0425" w:rsidRDefault="000A6AFA" w:rsidP="000A6AFA">
            <w:pPr>
              <w:pStyle w:val="TAL"/>
              <w:rPr>
                <w:bCs/>
              </w:rPr>
            </w:pPr>
            <w:bookmarkStart w:id="981" w:name="OLE_LINK357"/>
            <w:r w:rsidRPr="00FD0425">
              <w:rPr>
                <w:bCs/>
              </w:rPr>
              <w:t>O</w:t>
            </w:r>
            <w:bookmarkEnd w:id="981"/>
          </w:p>
        </w:tc>
        <w:tc>
          <w:tcPr>
            <w:tcW w:w="1701" w:type="dxa"/>
          </w:tcPr>
          <w:p w14:paraId="232B2A20" w14:textId="77777777" w:rsidR="000A6AFA" w:rsidRPr="00FD0425" w:rsidRDefault="000A6AFA" w:rsidP="000A6AFA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2694" w:type="dxa"/>
          </w:tcPr>
          <w:p w14:paraId="49FBDE3F" w14:textId="77777777" w:rsidR="000A6AFA" w:rsidRPr="00FD0425" w:rsidRDefault="000A6AFA" w:rsidP="000A6AFA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9.2.2.16</w:t>
            </w:r>
          </w:p>
        </w:tc>
        <w:tc>
          <w:tcPr>
            <w:tcW w:w="1842" w:type="dxa"/>
          </w:tcPr>
          <w:p w14:paraId="5E8A01CF" w14:textId="77777777" w:rsidR="000A6AFA" w:rsidRPr="00FD0425" w:rsidRDefault="000A6AFA" w:rsidP="000A6AFA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560" w:type="dxa"/>
          </w:tcPr>
          <w:p w14:paraId="6F7443C1" w14:textId="77777777" w:rsidR="000A6AFA" w:rsidRPr="00FD0425" w:rsidRDefault="000A6AFA" w:rsidP="000A6AFA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5" w:type="dxa"/>
          </w:tcPr>
          <w:p w14:paraId="5A582FFC" w14:textId="77777777" w:rsidR="000A6AFA" w:rsidRPr="00FD0425" w:rsidRDefault="000A6AFA" w:rsidP="000A6AFA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0A6AFA" w:rsidRPr="00FD0425" w14:paraId="1F87ACFB" w14:textId="77777777" w:rsidTr="000A6AFA">
        <w:tc>
          <w:tcPr>
            <w:tcW w:w="2575" w:type="dxa"/>
            <w:gridSpan w:val="2"/>
          </w:tcPr>
          <w:p w14:paraId="1A4F5C8E" w14:textId="77777777" w:rsidR="000A6AFA" w:rsidRPr="00FD0425" w:rsidRDefault="000A6AFA" w:rsidP="000A6AFA">
            <w:pPr>
              <w:pStyle w:val="TAL"/>
              <w:ind w:left="227"/>
              <w:rPr>
                <w:b/>
              </w:rPr>
            </w:pPr>
            <w:r w:rsidRPr="00FD0425">
              <w:t>&gt;&gt;Cell Assistance Information NR</w:t>
            </w:r>
          </w:p>
        </w:tc>
        <w:tc>
          <w:tcPr>
            <w:tcW w:w="1449" w:type="dxa"/>
          </w:tcPr>
          <w:p w14:paraId="719E69C2" w14:textId="77777777" w:rsidR="000A6AFA" w:rsidRPr="00FD0425" w:rsidRDefault="000A6AFA" w:rsidP="000A6AFA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701" w:type="dxa"/>
          </w:tcPr>
          <w:p w14:paraId="654C1DD4" w14:textId="77777777" w:rsidR="000A6AFA" w:rsidRPr="00FD0425" w:rsidRDefault="000A6AFA" w:rsidP="000A6AFA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2694" w:type="dxa"/>
          </w:tcPr>
          <w:p w14:paraId="34212CA7" w14:textId="77777777" w:rsidR="000A6AFA" w:rsidRPr="00FD0425" w:rsidRDefault="000A6AFA" w:rsidP="000A6AFA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9.2.2.17</w:t>
            </w:r>
          </w:p>
        </w:tc>
        <w:tc>
          <w:tcPr>
            <w:tcW w:w="1842" w:type="dxa"/>
          </w:tcPr>
          <w:p w14:paraId="77BAC5F3" w14:textId="77777777" w:rsidR="000A6AFA" w:rsidRPr="00FD0425" w:rsidRDefault="000A6AFA" w:rsidP="000A6AFA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560" w:type="dxa"/>
          </w:tcPr>
          <w:p w14:paraId="5348FFD3" w14:textId="77777777" w:rsidR="000A6AFA" w:rsidRPr="00FD0425" w:rsidRDefault="000A6AFA" w:rsidP="000A6AFA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5" w:type="dxa"/>
          </w:tcPr>
          <w:p w14:paraId="328B27EE" w14:textId="77777777" w:rsidR="000A6AFA" w:rsidRPr="00FD0425" w:rsidRDefault="000A6AFA" w:rsidP="000A6AFA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0A6AFA" w:rsidRPr="00FD0425" w14:paraId="7E149201" w14:textId="77777777" w:rsidTr="000A6AFA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D2A8" w14:textId="77777777" w:rsidR="000A6AFA" w:rsidRPr="00FD0425" w:rsidRDefault="000A6AFA" w:rsidP="000A6AFA">
            <w:pPr>
              <w:pStyle w:val="TAL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 xml:space="preserve">TNLA To Add List 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36B9" w14:textId="77777777" w:rsidR="000A6AFA" w:rsidRPr="00FD0425" w:rsidRDefault="000A6AFA" w:rsidP="000A6AFA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19D2" w14:textId="77777777" w:rsidR="000A6AFA" w:rsidRPr="00FD0425" w:rsidRDefault="000A6AFA" w:rsidP="000A6AFA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531F" w14:textId="77777777" w:rsidR="000A6AFA" w:rsidRPr="00FD0425" w:rsidRDefault="000A6AFA" w:rsidP="000A6AFA">
            <w:pPr>
              <w:pStyle w:val="TAL"/>
              <w:rPr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B131" w14:textId="77777777" w:rsidR="000A6AFA" w:rsidRPr="00FD0425" w:rsidRDefault="000A6AFA" w:rsidP="000A6AFA">
            <w:pPr>
              <w:pStyle w:val="TAL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720E" w14:textId="77777777" w:rsidR="000A6AFA" w:rsidRPr="00FD0425" w:rsidRDefault="000A6AFA" w:rsidP="000A6AFA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40FA" w14:textId="77777777" w:rsidR="000A6AFA" w:rsidRPr="00FD0425" w:rsidRDefault="000A6AFA" w:rsidP="000A6AFA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0A6AFA" w:rsidRPr="00FD0425" w14:paraId="5A5B7937" w14:textId="77777777" w:rsidTr="000A6AFA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32BC" w14:textId="77777777" w:rsidR="000A6AFA" w:rsidRPr="00FD0425" w:rsidRDefault="000A6AFA" w:rsidP="000A6AFA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 w:rsidRPr="00FD0425">
              <w:rPr>
                <w:rFonts w:cs="Arial"/>
                <w:b/>
                <w:bCs/>
                <w:lang w:eastAsia="zh-CN"/>
              </w:rPr>
              <w:t>&gt;TNLA To Add Item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5898" w14:textId="77777777" w:rsidR="000A6AFA" w:rsidRPr="00FD0425" w:rsidRDefault="000A6AFA" w:rsidP="000A6AFA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BAA0" w14:textId="77777777" w:rsidR="000A6AFA" w:rsidRPr="00FD0425" w:rsidRDefault="000A6AFA" w:rsidP="000A6AFA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1..&lt;</w:t>
            </w:r>
            <w:proofErr w:type="spellStart"/>
            <w:r w:rsidRPr="00FD0425">
              <w:rPr>
                <w:i/>
                <w:lang w:eastAsia="ja-JP"/>
              </w:rPr>
              <w:t>maxnoofTNLAssociations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6C43" w14:textId="77777777" w:rsidR="000A6AFA" w:rsidRPr="00FD0425" w:rsidRDefault="000A6AFA" w:rsidP="000A6AFA">
            <w:pPr>
              <w:pStyle w:val="TAL"/>
              <w:rPr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FB89" w14:textId="77777777" w:rsidR="000A6AFA" w:rsidRPr="00FD0425" w:rsidRDefault="000A6AFA" w:rsidP="000A6AFA">
            <w:pPr>
              <w:pStyle w:val="TAL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B5A0" w14:textId="77777777" w:rsidR="000A6AFA" w:rsidRPr="00FD0425" w:rsidRDefault="000A6AFA" w:rsidP="000A6AFA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8288" w14:textId="77777777" w:rsidR="000A6AFA" w:rsidRPr="00FD0425" w:rsidRDefault="000A6AFA" w:rsidP="000A6AFA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A6AFA" w:rsidRPr="00FD0425" w14:paraId="597C8DE9" w14:textId="77777777" w:rsidTr="000A6AFA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1CB5" w14:textId="77777777" w:rsidR="000A6AFA" w:rsidRPr="00FD0425" w:rsidRDefault="000A6AFA" w:rsidP="000A6AFA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0A8B" w14:textId="77777777" w:rsidR="000A6AFA" w:rsidRPr="00FD0425" w:rsidRDefault="000A6AFA" w:rsidP="000A6AFA">
            <w:pPr>
              <w:pStyle w:val="TAL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5894" w14:textId="77777777" w:rsidR="000A6AFA" w:rsidRPr="00FD0425" w:rsidRDefault="000A6AFA" w:rsidP="000A6AFA">
            <w:pPr>
              <w:pStyle w:val="TAL"/>
              <w:rPr>
                <w:lang w:eastAsia="ja-JP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0DB1" w14:textId="77777777" w:rsidR="000A6AFA" w:rsidRPr="00FD0425" w:rsidRDefault="000A6AFA" w:rsidP="000A6AF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5E9216AA" w14:textId="77777777" w:rsidR="000A6AFA" w:rsidRPr="00FD0425" w:rsidRDefault="000A6AFA" w:rsidP="000A6AF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7005" w14:textId="77777777" w:rsidR="000A6AFA" w:rsidRPr="00FD0425" w:rsidRDefault="000A6AFA" w:rsidP="000A6AF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37C0" w14:textId="77777777" w:rsidR="000A6AFA" w:rsidRPr="00FD0425" w:rsidRDefault="000A6AFA" w:rsidP="000A6AFA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829D" w14:textId="77777777" w:rsidR="000A6AFA" w:rsidRPr="00FD0425" w:rsidRDefault="000A6AFA" w:rsidP="000A6AFA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A6AFA" w:rsidRPr="00FD0425" w14:paraId="5FD19783" w14:textId="77777777" w:rsidTr="000A6AFA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0B6C" w14:textId="77777777" w:rsidR="000A6AFA" w:rsidRPr="00FD0425" w:rsidRDefault="000A6AFA" w:rsidP="000A6AFA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</w:t>
            </w:r>
            <w:r w:rsidRPr="00FD0425">
              <w:t xml:space="preserve"> TNL Association</w:t>
            </w:r>
            <w:r w:rsidRPr="00FD0425"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F7A9" w14:textId="77777777" w:rsidR="000A6AFA" w:rsidRPr="00FD0425" w:rsidRDefault="000A6AFA" w:rsidP="000A6AF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0EE5" w14:textId="77777777" w:rsidR="000A6AFA" w:rsidRPr="00FD0425" w:rsidRDefault="000A6AFA" w:rsidP="000A6AFA">
            <w:pPr>
              <w:pStyle w:val="TAL"/>
              <w:rPr>
                <w:lang w:eastAsia="ja-JP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D54D0" w14:textId="77777777" w:rsidR="000A6AFA" w:rsidRPr="00FD0425" w:rsidRDefault="000A6AFA" w:rsidP="000A6AF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9.2.3.84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B7F6F" w14:textId="77777777" w:rsidR="000A6AFA" w:rsidRPr="00FD0425" w:rsidRDefault="000A6AFA" w:rsidP="000A6AFA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B74A" w14:textId="77777777" w:rsidR="000A6AFA" w:rsidRPr="00FD0425" w:rsidRDefault="000A6AFA" w:rsidP="000A6AFA">
            <w:pPr>
              <w:pStyle w:val="TAC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765D" w14:textId="77777777" w:rsidR="000A6AFA" w:rsidRPr="00FD0425" w:rsidRDefault="000A6AFA" w:rsidP="000A6AFA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0A6AFA" w:rsidRPr="00FD0425" w14:paraId="4D9008E2" w14:textId="77777777" w:rsidTr="000A6AFA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729B" w14:textId="77777777" w:rsidR="000A6AFA" w:rsidRPr="00FD0425" w:rsidRDefault="000A6AFA" w:rsidP="000A6AFA">
            <w:pPr>
              <w:pStyle w:val="TAL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 xml:space="preserve">TNLA To Update List 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5B01" w14:textId="77777777" w:rsidR="000A6AFA" w:rsidRPr="00FD0425" w:rsidRDefault="000A6AFA" w:rsidP="000A6AFA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32621" w14:textId="77777777" w:rsidR="000A6AFA" w:rsidRPr="00FD0425" w:rsidRDefault="000A6AFA" w:rsidP="000A6AFA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A810" w14:textId="77777777" w:rsidR="000A6AFA" w:rsidRPr="00FD0425" w:rsidRDefault="000A6AFA" w:rsidP="000A6AFA">
            <w:pPr>
              <w:pStyle w:val="TAL"/>
              <w:rPr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531E" w14:textId="77777777" w:rsidR="000A6AFA" w:rsidRPr="00FD0425" w:rsidRDefault="000A6AFA" w:rsidP="000A6AFA">
            <w:pPr>
              <w:pStyle w:val="TAL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76F8F" w14:textId="77777777" w:rsidR="000A6AFA" w:rsidRPr="00FD0425" w:rsidRDefault="000A6AFA" w:rsidP="000A6AFA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F6344" w14:textId="77777777" w:rsidR="000A6AFA" w:rsidRPr="00FD0425" w:rsidRDefault="000A6AFA" w:rsidP="000A6AFA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0A6AFA" w:rsidRPr="00FD0425" w14:paraId="68CEDCF9" w14:textId="77777777" w:rsidTr="000A6AFA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B67F" w14:textId="77777777" w:rsidR="000A6AFA" w:rsidRPr="00FD0425" w:rsidRDefault="000A6AFA" w:rsidP="000A6AFA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 w:rsidRPr="00FD0425">
              <w:rPr>
                <w:rFonts w:cs="Arial"/>
                <w:b/>
                <w:bCs/>
                <w:lang w:eastAsia="zh-CN"/>
              </w:rPr>
              <w:t>&gt;TNLA To Update Item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EB4C" w14:textId="77777777" w:rsidR="000A6AFA" w:rsidRPr="00FD0425" w:rsidRDefault="000A6AFA" w:rsidP="000A6AFA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8F2F" w14:textId="77777777" w:rsidR="000A6AFA" w:rsidRPr="00FD0425" w:rsidRDefault="000A6AFA" w:rsidP="000A6AFA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1..&lt;</w:t>
            </w:r>
            <w:proofErr w:type="spellStart"/>
            <w:r w:rsidRPr="00FD0425">
              <w:rPr>
                <w:i/>
                <w:lang w:eastAsia="ja-JP"/>
              </w:rPr>
              <w:t>maxnoofTNLAssociations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F056" w14:textId="77777777" w:rsidR="000A6AFA" w:rsidRPr="00FD0425" w:rsidRDefault="000A6AFA" w:rsidP="000A6AFA">
            <w:pPr>
              <w:pStyle w:val="TAL"/>
              <w:rPr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1384" w14:textId="77777777" w:rsidR="000A6AFA" w:rsidRPr="00FD0425" w:rsidRDefault="000A6AFA" w:rsidP="000A6AFA">
            <w:pPr>
              <w:pStyle w:val="TAL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ADF4" w14:textId="77777777" w:rsidR="000A6AFA" w:rsidRPr="00FD0425" w:rsidRDefault="000A6AFA" w:rsidP="000A6AFA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6558" w14:textId="77777777" w:rsidR="000A6AFA" w:rsidRPr="00FD0425" w:rsidRDefault="000A6AFA" w:rsidP="000A6AFA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A6AFA" w:rsidRPr="00FD0425" w14:paraId="4B009256" w14:textId="77777777" w:rsidTr="000A6AFA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2DF9" w14:textId="77777777" w:rsidR="000A6AFA" w:rsidRPr="00FD0425" w:rsidRDefault="000A6AFA" w:rsidP="000A6AFA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8A6B" w14:textId="77777777" w:rsidR="000A6AFA" w:rsidRPr="00FD0425" w:rsidRDefault="000A6AFA" w:rsidP="000A6AFA">
            <w:pPr>
              <w:pStyle w:val="TAL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DFFE" w14:textId="77777777" w:rsidR="000A6AFA" w:rsidRPr="00FD0425" w:rsidRDefault="000A6AFA" w:rsidP="000A6AFA">
            <w:pPr>
              <w:pStyle w:val="TAL"/>
              <w:rPr>
                <w:lang w:eastAsia="ja-JP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0B28" w14:textId="77777777" w:rsidR="000A6AFA" w:rsidRPr="00FD0425" w:rsidRDefault="000A6AFA" w:rsidP="000A6AF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3A68EF59" w14:textId="77777777" w:rsidR="000A6AFA" w:rsidRPr="00FD0425" w:rsidRDefault="000A6AFA" w:rsidP="000A6AF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FFCC" w14:textId="77777777" w:rsidR="000A6AFA" w:rsidRPr="00FD0425" w:rsidRDefault="000A6AFA" w:rsidP="000A6AF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2679" w14:textId="77777777" w:rsidR="000A6AFA" w:rsidRPr="00FD0425" w:rsidRDefault="000A6AFA" w:rsidP="000A6AFA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E956" w14:textId="77777777" w:rsidR="000A6AFA" w:rsidRPr="00FD0425" w:rsidRDefault="000A6AFA" w:rsidP="000A6AFA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A6AFA" w:rsidRPr="00FD0425" w14:paraId="15912A22" w14:textId="77777777" w:rsidTr="000A6AFA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BE16" w14:textId="77777777" w:rsidR="000A6AFA" w:rsidRPr="00FD0425" w:rsidRDefault="000A6AFA" w:rsidP="000A6AFA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</w:t>
            </w:r>
            <w:r w:rsidRPr="00FD0425">
              <w:t xml:space="preserve"> TNL Association</w:t>
            </w:r>
            <w:r w:rsidRPr="00FD0425"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51D3" w14:textId="77777777" w:rsidR="000A6AFA" w:rsidRPr="00FD0425" w:rsidRDefault="000A6AFA" w:rsidP="000A6AF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BAA2" w14:textId="77777777" w:rsidR="000A6AFA" w:rsidRPr="00FD0425" w:rsidRDefault="000A6AFA" w:rsidP="000A6AFA">
            <w:pPr>
              <w:pStyle w:val="TAL"/>
              <w:rPr>
                <w:lang w:eastAsia="ja-JP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AE6B" w14:textId="77777777" w:rsidR="000A6AFA" w:rsidRPr="00FD0425" w:rsidRDefault="000A6AFA" w:rsidP="000A6AF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9.2.3.84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34D9" w14:textId="77777777" w:rsidR="000A6AFA" w:rsidRPr="00FD0425" w:rsidRDefault="000A6AFA" w:rsidP="000A6AFA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2F56" w14:textId="77777777" w:rsidR="000A6AFA" w:rsidRPr="00FD0425" w:rsidRDefault="000A6AFA" w:rsidP="000A6AFA">
            <w:pPr>
              <w:pStyle w:val="TAC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F387" w14:textId="77777777" w:rsidR="000A6AFA" w:rsidRPr="00FD0425" w:rsidRDefault="000A6AFA" w:rsidP="000A6AFA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0A6AFA" w:rsidRPr="00FD0425" w14:paraId="5C7CA34A" w14:textId="77777777" w:rsidTr="000A6AFA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14A5" w14:textId="77777777" w:rsidR="000A6AFA" w:rsidRPr="00FD0425" w:rsidRDefault="000A6AFA" w:rsidP="000A6AFA">
            <w:pPr>
              <w:pStyle w:val="TAL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 xml:space="preserve">TNLA To Remove List 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6FAED" w14:textId="77777777" w:rsidR="000A6AFA" w:rsidRPr="00FD0425" w:rsidRDefault="000A6AFA" w:rsidP="000A6AFA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08AD" w14:textId="77777777" w:rsidR="000A6AFA" w:rsidRPr="00FD0425" w:rsidRDefault="000A6AFA" w:rsidP="000A6AFA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9FA0" w14:textId="77777777" w:rsidR="000A6AFA" w:rsidRPr="00FD0425" w:rsidRDefault="000A6AFA" w:rsidP="000A6AFA">
            <w:pPr>
              <w:pStyle w:val="TAL"/>
              <w:rPr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AA19B" w14:textId="77777777" w:rsidR="000A6AFA" w:rsidRPr="00FD0425" w:rsidRDefault="000A6AFA" w:rsidP="000A6AFA">
            <w:pPr>
              <w:pStyle w:val="TAL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8109" w14:textId="77777777" w:rsidR="000A6AFA" w:rsidRPr="00FD0425" w:rsidRDefault="000A6AFA" w:rsidP="000A6AFA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2C48" w14:textId="77777777" w:rsidR="000A6AFA" w:rsidRPr="00FD0425" w:rsidRDefault="000A6AFA" w:rsidP="000A6AFA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0A6AFA" w:rsidRPr="00FD0425" w14:paraId="700BEAD8" w14:textId="77777777" w:rsidTr="000A6AFA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1459F" w14:textId="77777777" w:rsidR="000A6AFA" w:rsidRPr="00FD0425" w:rsidRDefault="000A6AFA" w:rsidP="000A6AFA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 w:rsidRPr="00FD0425">
              <w:rPr>
                <w:rFonts w:cs="Arial"/>
                <w:b/>
                <w:bCs/>
                <w:lang w:eastAsia="zh-CN"/>
              </w:rPr>
              <w:t>&gt;TNLA To Remove Item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A247" w14:textId="77777777" w:rsidR="000A6AFA" w:rsidRPr="00FD0425" w:rsidRDefault="000A6AFA" w:rsidP="000A6AFA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5C80" w14:textId="77777777" w:rsidR="000A6AFA" w:rsidRPr="00FD0425" w:rsidRDefault="000A6AFA" w:rsidP="000A6AFA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1..&lt;</w:t>
            </w:r>
            <w:proofErr w:type="spellStart"/>
            <w:r w:rsidRPr="00FD0425">
              <w:rPr>
                <w:i/>
                <w:lang w:eastAsia="ja-JP"/>
              </w:rPr>
              <w:t>maxnoofTNLAssociations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8B1E" w14:textId="77777777" w:rsidR="000A6AFA" w:rsidRPr="00FD0425" w:rsidRDefault="000A6AFA" w:rsidP="000A6AFA">
            <w:pPr>
              <w:pStyle w:val="TAL"/>
              <w:rPr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D7F6" w14:textId="77777777" w:rsidR="000A6AFA" w:rsidRPr="00FD0425" w:rsidRDefault="000A6AFA" w:rsidP="000A6AFA">
            <w:pPr>
              <w:pStyle w:val="TAL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9DEF1" w14:textId="77777777" w:rsidR="000A6AFA" w:rsidRPr="00FD0425" w:rsidRDefault="000A6AFA" w:rsidP="000A6AFA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B704" w14:textId="77777777" w:rsidR="000A6AFA" w:rsidRPr="00FD0425" w:rsidRDefault="000A6AFA" w:rsidP="000A6AFA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A6AFA" w:rsidRPr="00FD0425" w14:paraId="3068796E" w14:textId="77777777" w:rsidTr="000A6AFA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4ADF" w14:textId="77777777" w:rsidR="000A6AFA" w:rsidRPr="00FD0425" w:rsidRDefault="000A6AFA" w:rsidP="000A6AFA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DFDCB" w14:textId="77777777" w:rsidR="000A6AFA" w:rsidRPr="00FD0425" w:rsidRDefault="000A6AFA" w:rsidP="000A6AFA">
            <w:pPr>
              <w:pStyle w:val="TAL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11BD" w14:textId="77777777" w:rsidR="000A6AFA" w:rsidRPr="00FD0425" w:rsidRDefault="000A6AFA" w:rsidP="000A6AFA">
            <w:pPr>
              <w:pStyle w:val="TAL"/>
              <w:rPr>
                <w:lang w:eastAsia="ja-JP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53F5" w14:textId="77777777" w:rsidR="000A6AFA" w:rsidRPr="00FD0425" w:rsidRDefault="000A6AFA" w:rsidP="000A6AF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5B009EBE" w14:textId="77777777" w:rsidR="000A6AFA" w:rsidRPr="00FD0425" w:rsidRDefault="000A6AFA" w:rsidP="000A6AF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B677" w14:textId="77777777" w:rsidR="000A6AFA" w:rsidRPr="00FD0425" w:rsidRDefault="000A6AFA" w:rsidP="000A6AF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2CC18" w14:textId="77777777" w:rsidR="000A6AFA" w:rsidRPr="00FD0425" w:rsidRDefault="000A6AFA" w:rsidP="000A6AFA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9EE5" w14:textId="77777777" w:rsidR="000A6AFA" w:rsidRPr="00FD0425" w:rsidRDefault="000A6AFA" w:rsidP="000A6AFA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A6AFA" w:rsidRPr="00FD0425" w14:paraId="1D8B476E" w14:textId="77777777" w:rsidTr="000A6AFA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3A52" w14:textId="77777777" w:rsidR="000A6AFA" w:rsidRPr="00FD0425" w:rsidRDefault="000A6AFA" w:rsidP="000A6AFA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Global NG-RAN Node ID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1F9A" w14:textId="77777777" w:rsidR="000A6AFA" w:rsidRPr="00FD0425" w:rsidRDefault="000A6AFA" w:rsidP="000A6AFA">
            <w:pPr>
              <w:pStyle w:val="TAL"/>
              <w:rPr>
                <w:noProof/>
                <w:szCs w:val="18"/>
              </w:rPr>
            </w:pPr>
            <w:r w:rsidRPr="00FD0425">
              <w:rPr>
                <w:noProof/>
                <w:szCs w:val="18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192E" w14:textId="77777777" w:rsidR="000A6AFA" w:rsidRPr="00FD0425" w:rsidRDefault="000A6AFA" w:rsidP="000A6AFA">
            <w:pPr>
              <w:pStyle w:val="TAL"/>
              <w:rPr>
                <w:lang w:eastAsia="ja-JP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E96E" w14:textId="77777777" w:rsidR="000A6AFA" w:rsidRPr="00FD0425" w:rsidRDefault="000A6AFA" w:rsidP="000A6AF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F421" w14:textId="77777777" w:rsidR="000A6AFA" w:rsidRPr="00FD0425" w:rsidRDefault="000A6AFA" w:rsidP="000A6AFA">
            <w:pPr>
              <w:pStyle w:val="TAL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87A8" w14:textId="77777777" w:rsidR="000A6AFA" w:rsidRPr="00FD0425" w:rsidRDefault="000A6AFA" w:rsidP="000A6AFA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00A3" w14:textId="77777777" w:rsidR="000A6AFA" w:rsidRPr="00FD0425" w:rsidRDefault="000A6AFA" w:rsidP="000A6AFA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rFonts w:cs="Arial"/>
                <w:noProof/>
                <w:szCs w:val="18"/>
              </w:rPr>
              <w:t>reject</w:t>
            </w:r>
          </w:p>
        </w:tc>
      </w:tr>
      <w:tr w:rsidR="000A6AFA" w:rsidRPr="00FD0425" w14:paraId="17980403" w14:textId="77777777" w:rsidTr="000A6AFA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151D" w14:textId="77777777" w:rsidR="000A6AFA" w:rsidRPr="00FD0425" w:rsidRDefault="000A6AFA" w:rsidP="000A6AFA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AMF Region Information To Add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BE52" w14:textId="77777777" w:rsidR="000A6AFA" w:rsidRPr="00FD0425" w:rsidRDefault="000A6AFA" w:rsidP="000A6AFA">
            <w:pPr>
              <w:pStyle w:val="TAL"/>
              <w:rPr>
                <w:noProof/>
                <w:szCs w:val="18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1FE5" w14:textId="77777777" w:rsidR="000A6AFA" w:rsidRPr="00FD0425" w:rsidRDefault="000A6AFA" w:rsidP="000A6AFA">
            <w:pPr>
              <w:pStyle w:val="TAL"/>
              <w:rPr>
                <w:lang w:eastAsia="ja-JP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3EFA" w14:textId="77777777" w:rsidR="000A6AFA" w:rsidRPr="00FD0425" w:rsidRDefault="000A6AFA" w:rsidP="000A6AFA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</w:rPr>
              <w:t>AMF Region Information</w:t>
            </w:r>
            <w:r w:rsidRPr="00FD0425">
              <w:rPr>
                <w:bCs/>
                <w:lang w:eastAsia="ja-JP"/>
              </w:rPr>
              <w:t xml:space="preserve"> 9.2.3.83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CBCC" w14:textId="77777777" w:rsidR="000A6AFA" w:rsidRPr="00FD0425" w:rsidRDefault="000A6AFA" w:rsidP="000A6AFA">
            <w:pPr>
              <w:pStyle w:val="TAL"/>
              <w:rPr>
                <w:lang w:eastAsia="zh-CN"/>
              </w:rPr>
            </w:pPr>
            <w:r w:rsidRPr="00FD0425">
              <w:rPr>
                <w:bCs/>
                <w:lang w:eastAsia="zh-CN"/>
              </w:rPr>
              <w:t>List of all added AMF Regions to which the NG-RAN node belongs.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2CD2" w14:textId="77777777" w:rsidR="000A6AFA" w:rsidRPr="00FD0425" w:rsidRDefault="000A6AFA" w:rsidP="000A6AFA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5AB7" w14:textId="77777777" w:rsidR="000A6AFA" w:rsidRPr="00FD0425" w:rsidRDefault="000A6AFA" w:rsidP="000A6AFA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0A6AFA" w:rsidRPr="00337B93" w14:paraId="52973F45" w14:textId="77777777" w:rsidTr="000A6AFA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9F5D" w14:textId="77777777" w:rsidR="000A6AFA" w:rsidRPr="00FD0425" w:rsidRDefault="000A6AFA" w:rsidP="000A6AFA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AMF Region Information To Delete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7613" w14:textId="77777777" w:rsidR="000A6AFA" w:rsidRPr="00FD0425" w:rsidRDefault="000A6AFA" w:rsidP="000A6AFA">
            <w:pPr>
              <w:pStyle w:val="TAL"/>
              <w:rPr>
                <w:noProof/>
                <w:szCs w:val="18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6EB8" w14:textId="77777777" w:rsidR="000A6AFA" w:rsidRPr="00FD0425" w:rsidRDefault="000A6AFA" w:rsidP="000A6AFA">
            <w:pPr>
              <w:pStyle w:val="TAL"/>
              <w:rPr>
                <w:lang w:eastAsia="ja-JP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9568" w14:textId="77777777" w:rsidR="000A6AFA" w:rsidRPr="00FD0425" w:rsidRDefault="000A6AFA" w:rsidP="000A6AFA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</w:rPr>
              <w:t>AMF Region Information</w:t>
            </w:r>
            <w:r w:rsidRPr="00FD0425">
              <w:rPr>
                <w:bCs/>
                <w:lang w:eastAsia="ja-JP"/>
              </w:rPr>
              <w:t xml:space="preserve"> 9.2.3.83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ADB2" w14:textId="77777777" w:rsidR="000A6AFA" w:rsidRPr="00FD0425" w:rsidRDefault="000A6AFA" w:rsidP="000A6AFA">
            <w:pPr>
              <w:pStyle w:val="TAL"/>
              <w:rPr>
                <w:lang w:eastAsia="zh-CN"/>
              </w:rPr>
            </w:pPr>
            <w:r w:rsidRPr="00FD0425">
              <w:rPr>
                <w:bCs/>
                <w:lang w:eastAsia="zh-CN"/>
              </w:rPr>
              <w:t>List of all deleted AMF Regions to which the NG-RAN node belongs.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4355" w14:textId="77777777" w:rsidR="000A6AFA" w:rsidRPr="00FD0425" w:rsidRDefault="000A6AFA" w:rsidP="000A6AFA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DA2A" w14:textId="77777777" w:rsidR="000A6AFA" w:rsidRPr="00FD0425" w:rsidRDefault="000A6AFA" w:rsidP="000A6AFA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0A6AFA" w:rsidRPr="00FD0425" w14:paraId="1C012F97" w14:textId="77777777" w:rsidTr="000A6AFA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14E2" w14:textId="77777777" w:rsidR="000A6AFA" w:rsidRPr="00FD0425" w:rsidRDefault="000A6AFA" w:rsidP="000A6AFA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DB45" w14:textId="77777777" w:rsidR="000A6AFA" w:rsidRPr="00FD0425" w:rsidRDefault="000A6AFA" w:rsidP="000A6AFA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D69D" w14:textId="77777777" w:rsidR="000A6AFA" w:rsidRPr="00FD0425" w:rsidRDefault="000A6AFA" w:rsidP="000A6AFA">
            <w:pPr>
              <w:pStyle w:val="TAL"/>
              <w:rPr>
                <w:lang w:eastAsia="ja-JP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F1C4" w14:textId="77777777" w:rsidR="000A6AFA" w:rsidRPr="00FD0425" w:rsidRDefault="000A6AFA" w:rsidP="000A6AFA">
            <w:pPr>
              <w:pStyle w:val="TAL"/>
              <w:rPr>
                <w:rFonts w:eastAsia="Batang"/>
              </w:rPr>
            </w:pPr>
            <w:r w:rsidRPr="00FD0425">
              <w:rPr>
                <w:bCs/>
                <w:lang w:eastAsia="ja-JP"/>
              </w:rPr>
              <w:t>9.2.2.39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D6E7" w14:textId="77777777" w:rsidR="000A6AFA" w:rsidRPr="00FD0425" w:rsidRDefault="000A6AFA" w:rsidP="000A6AFA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2891" w14:textId="77777777" w:rsidR="000A6AFA" w:rsidRPr="00FD0425" w:rsidRDefault="000A6AFA" w:rsidP="000A6AF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3BE9" w14:textId="77777777" w:rsidR="000A6AFA" w:rsidRPr="00FD0425" w:rsidRDefault="000A6AFA" w:rsidP="000A6AFA">
            <w:pPr>
              <w:pStyle w:val="TAC"/>
              <w:rPr>
                <w:lang w:eastAsia="ja-JP"/>
              </w:rPr>
            </w:pPr>
            <w:r w:rsidRPr="00FD0425" w:rsidDel="006E4110">
              <w:rPr>
                <w:lang w:eastAsia="ja-JP"/>
              </w:rPr>
              <w:t>reject</w:t>
            </w:r>
          </w:p>
        </w:tc>
      </w:tr>
      <w:tr w:rsidR="000A6AFA" w:rsidRPr="00FD0425" w14:paraId="3C26C4DE" w14:textId="77777777" w:rsidTr="000A6AFA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7471" w14:textId="77777777" w:rsidR="000A6AFA" w:rsidRPr="00FD0425" w:rsidRDefault="000A6AFA" w:rsidP="000A6AFA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02EC" w14:textId="77777777" w:rsidR="000A6AFA" w:rsidRPr="00FD0425" w:rsidRDefault="000A6AFA" w:rsidP="000A6AFA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D28D" w14:textId="77777777" w:rsidR="000A6AFA" w:rsidRPr="00FD0425" w:rsidRDefault="000A6AFA" w:rsidP="000A6AFA">
            <w:pPr>
              <w:pStyle w:val="TAL"/>
              <w:rPr>
                <w:lang w:eastAsia="ja-JP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5B9D" w14:textId="77777777" w:rsidR="000A6AFA" w:rsidRPr="00FD0425" w:rsidRDefault="000A6AFA" w:rsidP="000A6AFA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818E" w14:textId="77777777" w:rsidR="000A6AFA" w:rsidRPr="00FD0425" w:rsidRDefault="000A6AFA" w:rsidP="000A6AFA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1799" w14:textId="77777777" w:rsidR="000A6AFA" w:rsidRPr="00FD0425" w:rsidRDefault="000A6AFA" w:rsidP="000A6AFA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141D0" w14:textId="77777777" w:rsidR="000A6AFA" w:rsidRPr="00FD0425" w:rsidDel="006E4110" w:rsidRDefault="000A6AFA" w:rsidP="000A6AFA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A6AFA" w:rsidRPr="00FD0425" w14:paraId="1119BA35" w14:textId="77777777" w:rsidTr="000A6AFA">
        <w:tblPrEx>
          <w:tblLook w:val="04A0" w:firstRow="1" w:lastRow="0" w:firstColumn="1" w:lastColumn="0" w:noHBand="0" w:noVBand="1"/>
        </w:tblPrEx>
        <w:trPr>
          <w:ins w:id="982" w:author="Ericsson User" w:date="2020-07-06T10:52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B5F9A" w14:textId="77777777" w:rsidR="000A6AFA" w:rsidRPr="0073627A" w:rsidRDefault="000A6AFA" w:rsidP="000A6AFA">
            <w:pPr>
              <w:pStyle w:val="TAL"/>
              <w:rPr>
                <w:ins w:id="983" w:author="Ericsson User" w:date="2020-07-06T10:52:00Z"/>
                <w:rFonts w:cs="Arial"/>
                <w:b/>
                <w:bCs/>
                <w:szCs w:val="18"/>
                <w:lang w:eastAsia="zh-CN"/>
              </w:rPr>
            </w:pPr>
            <w:ins w:id="984" w:author="Ericsson User" w:date="2020-07-24T10:34:00Z">
              <w:r w:rsidRPr="0073627A">
                <w:rPr>
                  <w:b/>
                  <w:bCs/>
                  <w:lang w:val="en-US" w:eastAsia="ja-JP"/>
                </w:rPr>
                <w:t xml:space="preserve">NG-RAN </w:t>
              </w:r>
            </w:ins>
            <w:ins w:id="985" w:author="Ericsson User" w:date="2020-07-06T10:52:00Z">
              <w:r w:rsidRPr="0073627A">
                <w:rPr>
                  <w:b/>
                  <w:bCs/>
                  <w:lang w:eastAsia="ja-JP"/>
                </w:rPr>
                <w:t>Coverage Modification Lis</w:t>
              </w:r>
              <w:r w:rsidRPr="0073627A">
                <w:rPr>
                  <w:b/>
                  <w:bCs/>
                  <w:lang w:val="en-US" w:eastAsia="ja-JP"/>
                </w:rPr>
                <w:t>t</w:t>
              </w:r>
            </w:ins>
          </w:p>
        </w:tc>
        <w:tc>
          <w:tcPr>
            <w:tcW w:w="1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6073" w14:textId="77777777" w:rsidR="000A6AFA" w:rsidRPr="00801239" w:rsidRDefault="000A6AFA" w:rsidP="000A6AFA">
            <w:pPr>
              <w:pStyle w:val="TAL"/>
              <w:rPr>
                <w:ins w:id="986" w:author="Ericsson User" w:date="2020-07-06T10:52:00Z"/>
                <w:rFonts w:cs="Arial"/>
                <w:szCs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FCE2" w14:textId="77777777" w:rsidR="000A6AFA" w:rsidRPr="00801239" w:rsidRDefault="000A6AFA" w:rsidP="000A6AFA">
            <w:pPr>
              <w:pStyle w:val="TAL"/>
              <w:rPr>
                <w:ins w:id="987" w:author="Ericsson User" w:date="2020-07-06T10:52:00Z"/>
                <w:lang w:eastAsia="ja-JP"/>
              </w:rPr>
            </w:pPr>
            <w:ins w:id="988" w:author="Ericsson User" w:date="2020-07-06T10:52:00Z">
              <w:r w:rsidRPr="00801239">
                <w:rPr>
                  <w:i/>
                  <w:lang w:eastAsia="ja-JP"/>
                </w:rPr>
                <w:t>0 .. &lt;</w:t>
              </w:r>
            </w:ins>
            <w:ins w:id="989" w:author="Ericsson User" w:date="2020-07-06T11:05:00Z">
              <w:r w:rsidRPr="00801239">
                <w:rPr>
                  <w:bCs/>
                  <w:lang w:eastAsia="ja-JP"/>
                </w:rPr>
                <w:t xml:space="preserve"> </w:t>
              </w:r>
              <w:proofErr w:type="spellStart"/>
              <w:r w:rsidRPr="00801239">
                <w:rPr>
                  <w:bCs/>
                  <w:i/>
                  <w:iCs/>
                  <w:lang w:eastAsia="ja-JP"/>
                </w:rPr>
                <w:t>maxnoofCellsinNG-RANnode</w:t>
              </w:r>
              <w:proofErr w:type="spellEnd"/>
              <w:r w:rsidRPr="00801239">
                <w:rPr>
                  <w:i/>
                  <w:lang w:eastAsia="ja-JP"/>
                </w:rPr>
                <w:t xml:space="preserve"> </w:t>
              </w:r>
            </w:ins>
            <w:ins w:id="990" w:author="Ericsson User" w:date="2020-07-06T10:52:00Z">
              <w:r w:rsidRPr="00801239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5386" w14:textId="77777777" w:rsidR="000A6AFA" w:rsidRPr="00801239" w:rsidRDefault="000A6AFA" w:rsidP="000A6AFA">
            <w:pPr>
              <w:pStyle w:val="TAL"/>
              <w:rPr>
                <w:ins w:id="991" w:author="Ericsson User" w:date="2020-07-06T10:52:00Z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2B54" w14:textId="77777777" w:rsidR="000A6AFA" w:rsidRPr="00801239" w:rsidRDefault="000A6AFA" w:rsidP="000A6AFA">
            <w:pPr>
              <w:pStyle w:val="TAL"/>
              <w:rPr>
                <w:ins w:id="992" w:author="Ericsson User" w:date="2020-07-06T10:52:00Z"/>
                <w:bCs/>
                <w:lang w:eastAsia="zh-CN"/>
              </w:rPr>
            </w:pPr>
            <w:ins w:id="993" w:author="Ericsson User" w:date="2020-07-06T10:52:00Z">
              <w:r w:rsidRPr="00801239">
                <w:rPr>
                  <w:lang w:eastAsia="zh-CN"/>
                </w:rPr>
                <w:t xml:space="preserve">List of </w:t>
              </w:r>
              <w:r w:rsidRPr="00801239">
                <w:rPr>
                  <w:lang w:val="en-US" w:eastAsia="zh-CN"/>
                </w:rPr>
                <w:t xml:space="preserve">NR </w:t>
              </w:r>
              <w:r w:rsidRPr="00801239">
                <w:rPr>
                  <w:lang w:eastAsia="zh-CN"/>
                </w:rPr>
                <w:t xml:space="preserve">cells </w:t>
              </w:r>
            </w:ins>
            <w:ins w:id="994" w:author="Ericsson User" w:date="2020-07-24T16:38:00Z">
              <w:r>
                <w:rPr>
                  <w:lang w:eastAsia="zh-CN"/>
                </w:rPr>
                <w:t>and SSB</w:t>
              </w:r>
            </w:ins>
            <w:ins w:id="995" w:author="Ericsson User" w:date="2020-07-24T16:39:00Z">
              <w:r>
                <w:rPr>
                  <w:lang w:eastAsia="zh-CN"/>
                </w:rPr>
                <w:t xml:space="preserve"> beams </w:t>
              </w:r>
            </w:ins>
            <w:ins w:id="996" w:author="Ericsson User" w:date="2020-07-06T10:52:00Z">
              <w:r w:rsidRPr="00801239">
                <w:rPr>
                  <w:lang w:eastAsia="zh-CN"/>
                </w:rPr>
                <w:t>with modified coverage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DB5C" w14:textId="77777777" w:rsidR="000A6AFA" w:rsidRPr="00801239" w:rsidRDefault="000A6AFA" w:rsidP="000A6AFA">
            <w:pPr>
              <w:pStyle w:val="TAC"/>
              <w:rPr>
                <w:ins w:id="997" w:author="Ericsson User" w:date="2020-07-06T10:52:00Z"/>
                <w:rFonts w:cs="Arial"/>
                <w:szCs w:val="18"/>
                <w:lang w:eastAsia="ja-JP"/>
              </w:rPr>
            </w:pPr>
            <w:ins w:id="998" w:author="Ericsson User" w:date="2020-07-06T10:52:00Z">
              <w:r w:rsidRPr="00801239">
                <w:rPr>
                  <w:lang w:eastAsia="ja-JP"/>
                </w:rPr>
                <w:t>GLOBAL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017C" w14:textId="77777777" w:rsidR="000A6AFA" w:rsidRPr="00801239" w:rsidRDefault="000A6AFA" w:rsidP="000A6AFA">
            <w:pPr>
              <w:pStyle w:val="TAC"/>
              <w:rPr>
                <w:ins w:id="999" w:author="Ericsson User" w:date="2020-07-06T10:52:00Z"/>
                <w:rFonts w:cs="Arial"/>
                <w:szCs w:val="18"/>
                <w:lang w:eastAsia="ja-JP"/>
              </w:rPr>
            </w:pPr>
            <w:ins w:id="1000" w:author="Ericsson User" w:date="2020-07-06T10:52:00Z">
              <w:r w:rsidRPr="00801239">
                <w:rPr>
                  <w:lang w:eastAsia="ja-JP"/>
                </w:rPr>
                <w:t>reject</w:t>
              </w:r>
            </w:ins>
          </w:p>
        </w:tc>
      </w:tr>
      <w:tr w:rsidR="000A6AFA" w:rsidRPr="00FD0425" w14:paraId="08C701B1" w14:textId="77777777" w:rsidTr="000A6AFA">
        <w:tblPrEx>
          <w:tblLook w:val="04A0" w:firstRow="1" w:lastRow="0" w:firstColumn="1" w:lastColumn="0" w:noHBand="0" w:noVBand="1"/>
        </w:tblPrEx>
        <w:trPr>
          <w:ins w:id="1001" w:author="Ericsson User" w:date="2020-07-06T10:52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33A9" w14:textId="77777777" w:rsidR="000A6AFA" w:rsidRPr="00513949" w:rsidRDefault="000A6AFA" w:rsidP="000A6AFA">
            <w:pPr>
              <w:pStyle w:val="TAL"/>
              <w:ind w:left="113"/>
              <w:rPr>
                <w:ins w:id="1002" w:author="Ericsson User" w:date="2020-07-06T10:52:00Z"/>
                <w:lang w:val="en-US" w:eastAsia="ja-JP"/>
              </w:rPr>
            </w:pPr>
            <w:ins w:id="1003" w:author="Ericsson User" w:date="2020-07-06T10:52:00Z">
              <w:r w:rsidRPr="00513949">
                <w:rPr>
                  <w:rFonts w:cs="Arial"/>
                  <w:lang w:eastAsia="zh-CN"/>
                </w:rPr>
                <w:t>&gt;</w:t>
              </w:r>
            </w:ins>
            <w:ins w:id="1004" w:author="Ericsson User" w:date="2020-07-24T10:56:00Z">
              <w:r w:rsidRPr="00513949">
                <w:rPr>
                  <w:rFonts w:cs="Arial"/>
                  <w:lang w:eastAsia="zh-CN"/>
                </w:rPr>
                <w:t xml:space="preserve"> </w:t>
              </w:r>
            </w:ins>
            <w:ins w:id="1005" w:author="Ericsson User" w:date="2020-07-06T10:52:00Z">
              <w:r w:rsidRPr="00513949">
                <w:rPr>
                  <w:rFonts w:cs="Arial"/>
                  <w:lang w:eastAsia="zh-CN"/>
                </w:rPr>
                <w:t>NR Cell Global ID</w:t>
              </w:r>
            </w:ins>
          </w:p>
        </w:tc>
        <w:tc>
          <w:tcPr>
            <w:tcW w:w="1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9AE9" w14:textId="77777777" w:rsidR="000A6AFA" w:rsidRPr="00801239" w:rsidRDefault="000A6AFA" w:rsidP="000A6AFA">
            <w:pPr>
              <w:pStyle w:val="TAL"/>
              <w:rPr>
                <w:ins w:id="1006" w:author="Ericsson User" w:date="2020-07-06T10:52:00Z"/>
                <w:rFonts w:cs="Arial"/>
                <w:szCs w:val="18"/>
                <w:lang w:eastAsia="zh-CN"/>
              </w:rPr>
            </w:pPr>
            <w:ins w:id="1007" w:author="Ericsson User" w:date="2020-07-06T10:52:00Z">
              <w:r w:rsidRPr="00801239">
                <w:rPr>
                  <w:lang w:eastAsia="ja-JP"/>
                </w:rPr>
                <w:t>M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9F2D" w14:textId="77777777" w:rsidR="000A6AFA" w:rsidRPr="00801239" w:rsidRDefault="000A6AFA" w:rsidP="000A6AFA">
            <w:pPr>
              <w:pStyle w:val="TAL"/>
              <w:rPr>
                <w:ins w:id="1008" w:author="Ericsson User" w:date="2020-07-06T10:52:00Z"/>
                <w:i/>
                <w:lang w:eastAsia="ja-JP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8CF1" w14:textId="77777777" w:rsidR="000A6AFA" w:rsidRPr="00801239" w:rsidRDefault="000A6AFA" w:rsidP="000A6AFA">
            <w:pPr>
              <w:pStyle w:val="TAL"/>
              <w:rPr>
                <w:ins w:id="1009" w:author="Ericsson User" w:date="2020-07-06T10:52:00Z"/>
                <w:lang w:eastAsia="zh-CN"/>
              </w:rPr>
            </w:pPr>
            <w:ins w:id="1010" w:author="Ericsson User" w:date="2020-07-06T10:52:00Z">
              <w:r w:rsidRPr="00801239">
                <w:rPr>
                  <w:lang w:eastAsia="zh-CN"/>
                </w:rPr>
                <w:t>NR CGI</w:t>
              </w:r>
            </w:ins>
          </w:p>
          <w:p w14:paraId="1CFCBC50" w14:textId="77777777" w:rsidR="000A6AFA" w:rsidRPr="00801239" w:rsidRDefault="000A6AFA" w:rsidP="000A6AFA">
            <w:pPr>
              <w:pStyle w:val="TAL"/>
              <w:rPr>
                <w:ins w:id="1011" w:author="Ericsson User" w:date="2020-07-06T10:52:00Z"/>
                <w:lang w:eastAsia="zh-CN"/>
              </w:rPr>
            </w:pPr>
            <w:ins w:id="1012" w:author="Ericsson User" w:date="2020-07-06T10:52:00Z">
              <w:r w:rsidRPr="00801239">
                <w:rPr>
                  <w:lang w:eastAsia="zh-CN"/>
                </w:rPr>
                <w:t>9.2.3.25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1CD6" w14:textId="77777777" w:rsidR="000A6AFA" w:rsidRPr="00801239" w:rsidRDefault="000A6AFA" w:rsidP="000A6AFA">
            <w:pPr>
              <w:pStyle w:val="TAL"/>
              <w:rPr>
                <w:ins w:id="1013" w:author="Ericsson User" w:date="2020-07-06T10:52:00Z"/>
                <w:lang w:eastAsia="zh-CN"/>
              </w:rPr>
            </w:pPr>
            <w:ins w:id="1014" w:author="Ericsson User" w:date="2020-07-06T10:52:00Z">
              <w:r w:rsidRPr="00801239">
                <w:rPr>
                  <w:lang w:val="en-US" w:eastAsia="zh-CN"/>
                </w:rPr>
                <w:t>NR</w:t>
              </w:r>
              <w:r w:rsidRPr="00801239">
                <w:rPr>
                  <w:lang w:eastAsia="zh-CN"/>
                </w:rPr>
                <w:t xml:space="preserve"> Cell Global Identifier of the cell to be modified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F411" w14:textId="77777777" w:rsidR="000A6AFA" w:rsidRPr="00801239" w:rsidRDefault="000A6AFA" w:rsidP="000A6AFA">
            <w:pPr>
              <w:pStyle w:val="TAC"/>
              <w:rPr>
                <w:ins w:id="1015" w:author="Ericsson User" w:date="2020-07-06T10:52:00Z"/>
                <w:lang w:eastAsia="ja-JP"/>
              </w:rPr>
            </w:pPr>
            <w:ins w:id="1016" w:author="Ericsson User" w:date="2020-07-06T10:52:00Z">
              <w:r w:rsidRPr="00801239">
                <w:rPr>
                  <w:lang w:eastAsia="ja-JP"/>
                </w:rPr>
                <w:t>-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EFE19" w14:textId="77777777" w:rsidR="000A6AFA" w:rsidRPr="00801239" w:rsidRDefault="000A6AFA" w:rsidP="000A6AFA">
            <w:pPr>
              <w:pStyle w:val="TAC"/>
              <w:rPr>
                <w:ins w:id="1017" w:author="Ericsson User" w:date="2020-07-06T10:52:00Z"/>
                <w:lang w:eastAsia="ja-JP"/>
              </w:rPr>
            </w:pPr>
            <w:ins w:id="1018" w:author="Ericsson User" w:date="2020-07-06T10:52:00Z">
              <w:r w:rsidRPr="00F36EE0">
                <w:rPr>
                  <w:lang w:eastAsia="ja-JP"/>
                </w:rPr>
                <w:t>-</w:t>
              </w:r>
            </w:ins>
          </w:p>
        </w:tc>
      </w:tr>
      <w:tr w:rsidR="000A6AFA" w:rsidRPr="00FD0425" w14:paraId="7BA09909" w14:textId="77777777" w:rsidTr="000A6AFA">
        <w:tblPrEx>
          <w:tblLook w:val="04A0" w:firstRow="1" w:lastRow="0" w:firstColumn="1" w:lastColumn="0" w:noHBand="0" w:noVBand="1"/>
        </w:tblPrEx>
        <w:trPr>
          <w:ins w:id="1019" w:author="Ericsson User" w:date="2020-07-06T10:52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9966" w14:textId="77777777" w:rsidR="000A6AFA" w:rsidRPr="00513949" w:rsidRDefault="000A6AFA" w:rsidP="000A6AFA">
            <w:pPr>
              <w:pStyle w:val="TAL"/>
              <w:ind w:left="113"/>
              <w:rPr>
                <w:ins w:id="1020" w:author="Ericsson User" w:date="2020-07-06T10:52:00Z"/>
                <w:rFonts w:cs="Arial"/>
                <w:lang w:eastAsia="zh-CN"/>
              </w:rPr>
            </w:pPr>
            <w:ins w:id="1021" w:author="Ericsson User" w:date="2020-07-06T10:52:00Z">
              <w:r w:rsidRPr="00513949">
                <w:rPr>
                  <w:rFonts w:cs="Arial"/>
                  <w:lang w:eastAsia="zh-CN"/>
                </w:rPr>
                <w:t>&gt;</w:t>
              </w:r>
            </w:ins>
            <w:ins w:id="1022" w:author="Ericsson User" w:date="2020-07-24T10:56:00Z">
              <w:r w:rsidRPr="00513949">
                <w:rPr>
                  <w:rFonts w:cs="Arial"/>
                  <w:lang w:eastAsia="zh-CN"/>
                </w:rPr>
                <w:t xml:space="preserve"> </w:t>
              </w:r>
            </w:ins>
            <w:ins w:id="1023" w:author="Ericsson User" w:date="2020-07-24T10:35:00Z">
              <w:r w:rsidRPr="00513949">
                <w:rPr>
                  <w:rFonts w:cs="Arial"/>
                  <w:lang w:eastAsia="zh-CN"/>
                </w:rPr>
                <w:t>N</w:t>
              </w:r>
            </w:ins>
            <w:ins w:id="1024" w:author="Ericsson User" w:date="2020-07-24T10:39:00Z">
              <w:r w:rsidRPr="00513949">
                <w:rPr>
                  <w:rFonts w:cs="Arial"/>
                  <w:lang w:eastAsia="zh-CN"/>
                </w:rPr>
                <w:t>R</w:t>
              </w:r>
            </w:ins>
            <w:ins w:id="1025" w:author="Ericsson User" w:date="2020-07-24T10:35:00Z">
              <w:r w:rsidRPr="00513949">
                <w:rPr>
                  <w:rFonts w:cs="Arial"/>
                  <w:lang w:eastAsia="zh-CN"/>
                </w:rPr>
                <w:t xml:space="preserve"> </w:t>
              </w:r>
            </w:ins>
            <w:ins w:id="1026" w:author="Ericsson User" w:date="2020-07-06T10:52:00Z">
              <w:r w:rsidRPr="00513949">
                <w:rPr>
                  <w:rFonts w:cs="Arial"/>
                  <w:lang w:eastAsia="zh-CN"/>
                </w:rPr>
                <w:t>Cell Coverage State</w:t>
              </w:r>
            </w:ins>
          </w:p>
        </w:tc>
        <w:tc>
          <w:tcPr>
            <w:tcW w:w="1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BD70" w14:textId="77777777" w:rsidR="000A6AFA" w:rsidRPr="00801239" w:rsidRDefault="000A6AFA" w:rsidP="000A6AFA">
            <w:pPr>
              <w:pStyle w:val="TAL"/>
              <w:rPr>
                <w:ins w:id="1027" w:author="Ericsson User" w:date="2020-07-06T10:52:00Z"/>
                <w:lang w:eastAsia="ja-JP"/>
              </w:rPr>
            </w:pPr>
            <w:ins w:id="1028" w:author="Ericsson User" w:date="2020-07-06T10:52:00Z">
              <w:r w:rsidRPr="00801239">
                <w:rPr>
                  <w:lang w:eastAsia="ja-JP"/>
                </w:rPr>
                <w:t>M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544C" w14:textId="77777777" w:rsidR="000A6AFA" w:rsidRPr="00801239" w:rsidRDefault="000A6AFA" w:rsidP="000A6AFA">
            <w:pPr>
              <w:pStyle w:val="TAL"/>
              <w:rPr>
                <w:ins w:id="1029" w:author="Ericsson User" w:date="2020-07-06T10:52:00Z"/>
                <w:i/>
                <w:lang w:eastAsia="ja-JP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9C95" w14:textId="77777777" w:rsidR="000A6AFA" w:rsidRPr="00801239" w:rsidRDefault="000A6AFA" w:rsidP="000A6AFA">
            <w:pPr>
              <w:pStyle w:val="TAL"/>
              <w:rPr>
                <w:ins w:id="1030" w:author="Ericsson User" w:date="2020-07-06T10:52:00Z"/>
                <w:lang w:eastAsia="zh-CN"/>
              </w:rPr>
            </w:pPr>
            <w:ins w:id="1031" w:author="Ericsson User" w:date="2020-07-06T10:52:00Z">
              <w:r w:rsidRPr="00801239">
                <w:rPr>
                  <w:lang w:eastAsia="zh-CN"/>
                </w:rPr>
                <w:t>INTEGER (0..15, …)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EA14" w14:textId="77777777" w:rsidR="000A6AFA" w:rsidRPr="00801239" w:rsidRDefault="000A6AFA" w:rsidP="000A6AFA">
            <w:pPr>
              <w:pStyle w:val="TAL"/>
              <w:rPr>
                <w:ins w:id="1032" w:author="Ericsson User" w:date="2020-07-06T10:52:00Z"/>
                <w:lang w:val="en-US" w:eastAsia="zh-CN"/>
              </w:rPr>
            </w:pPr>
            <w:ins w:id="1033" w:author="Ericsson User" w:date="2020-07-06T10:52:00Z">
              <w:r w:rsidRPr="00801239">
                <w:rPr>
                  <w:lang w:eastAsia="zh-CN"/>
                </w:rPr>
                <w:t>Value '0' indicates that the cell is inactive. Other values Indicates that the cell is active and also indicates the coverage configuration of the concerned cell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D4F7" w14:textId="77777777" w:rsidR="000A6AFA" w:rsidRPr="00801239" w:rsidRDefault="000A6AFA" w:rsidP="000A6AFA">
            <w:pPr>
              <w:pStyle w:val="TAC"/>
              <w:rPr>
                <w:ins w:id="1034" w:author="Ericsson User" w:date="2020-07-06T10:52:00Z"/>
                <w:lang w:eastAsia="ja-JP"/>
              </w:rPr>
            </w:pPr>
            <w:ins w:id="1035" w:author="Ericsson User" w:date="2020-07-06T10:52:00Z">
              <w:r w:rsidRPr="00801239">
                <w:rPr>
                  <w:lang w:eastAsia="ja-JP"/>
                </w:rPr>
                <w:t>-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B716" w14:textId="77777777" w:rsidR="000A6AFA" w:rsidRPr="00801239" w:rsidRDefault="000A6AFA" w:rsidP="000A6AFA">
            <w:pPr>
              <w:pStyle w:val="TAC"/>
              <w:rPr>
                <w:ins w:id="1036" w:author="Ericsson User" w:date="2020-07-06T10:52:00Z"/>
                <w:lang w:eastAsia="ja-JP"/>
              </w:rPr>
            </w:pPr>
            <w:ins w:id="1037" w:author="Ericsson User" w:date="2020-07-06T10:52:00Z">
              <w:r w:rsidRPr="00F36EE0">
                <w:rPr>
                  <w:lang w:eastAsia="ja-JP"/>
                </w:rPr>
                <w:t>-</w:t>
              </w:r>
            </w:ins>
          </w:p>
        </w:tc>
      </w:tr>
      <w:tr w:rsidR="000A6AFA" w:rsidRPr="00FD0425" w14:paraId="7E8917EA" w14:textId="77777777" w:rsidTr="000A6AFA">
        <w:tblPrEx>
          <w:tblLook w:val="04A0" w:firstRow="1" w:lastRow="0" w:firstColumn="1" w:lastColumn="0" w:noHBand="0" w:noVBand="1"/>
        </w:tblPrEx>
        <w:trPr>
          <w:ins w:id="1038" w:author="Ericsson User" w:date="2020-07-24T10:35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EA80" w14:textId="77777777" w:rsidR="000A6AFA" w:rsidRPr="00513949" w:rsidRDefault="000A6AFA" w:rsidP="000A6AFA">
            <w:pPr>
              <w:pStyle w:val="TAL"/>
              <w:ind w:left="113"/>
              <w:rPr>
                <w:ins w:id="1039" w:author="Ericsson User" w:date="2020-07-24T10:35:00Z"/>
                <w:rFonts w:cs="Arial"/>
                <w:lang w:eastAsia="zh-CN"/>
              </w:rPr>
            </w:pPr>
            <w:ins w:id="1040" w:author="Ericsson User" w:date="2020-07-24T10:36:00Z">
              <w:r w:rsidRPr="00513949">
                <w:rPr>
                  <w:rFonts w:cs="Arial"/>
                  <w:lang w:eastAsia="zh-CN"/>
                </w:rPr>
                <w:lastRenderedPageBreak/>
                <w:t xml:space="preserve">&gt; SSB </w:t>
              </w:r>
            </w:ins>
            <w:ins w:id="1041" w:author="Ericsson User" w:date="2020-07-24T10:38:00Z">
              <w:r w:rsidRPr="00513949">
                <w:rPr>
                  <w:rFonts w:cs="Arial"/>
                  <w:lang w:eastAsia="zh-CN"/>
                </w:rPr>
                <w:t>Beam</w:t>
              </w:r>
            </w:ins>
            <w:ins w:id="1042" w:author="Ericsson User" w:date="2020-07-24T10:36:00Z">
              <w:r w:rsidRPr="00513949">
                <w:rPr>
                  <w:rFonts w:cs="Arial"/>
                  <w:lang w:eastAsia="zh-CN"/>
                </w:rPr>
                <w:t xml:space="preserve"> List</w:t>
              </w:r>
            </w:ins>
          </w:p>
        </w:tc>
        <w:tc>
          <w:tcPr>
            <w:tcW w:w="1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10A2" w14:textId="77777777" w:rsidR="000A6AFA" w:rsidRPr="00801239" w:rsidRDefault="000A6AFA" w:rsidP="000A6AFA">
            <w:pPr>
              <w:pStyle w:val="TAL"/>
              <w:rPr>
                <w:ins w:id="1043" w:author="Ericsson User" w:date="2020-07-24T10:35:00Z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F269" w14:textId="3991977C" w:rsidR="000A6AFA" w:rsidRPr="00801239" w:rsidRDefault="000A6AFA" w:rsidP="000A6AFA">
            <w:pPr>
              <w:pStyle w:val="TAL"/>
              <w:rPr>
                <w:ins w:id="1044" w:author="Ericsson User" w:date="2020-07-24T10:35:00Z"/>
                <w:rFonts w:eastAsia="Batang"/>
              </w:rPr>
            </w:pPr>
            <w:ins w:id="1045" w:author="Ericsson User" w:date="2020-07-24T10:37:00Z">
              <w:r w:rsidRPr="00801239">
                <w:rPr>
                  <w:i/>
                  <w:lang w:eastAsia="ja-JP"/>
                </w:rPr>
                <w:t>0 .. &lt;</w:t>
              </w:r>
              <w:r w:rsidRPr="00801239">
                <w:rPr>
                  <w:bCs/>
                  <w:lang w:eastAsia="ja-JP"/>
                </w:rPr>
                <w:t xml:space="preserve"> </w:t>
              </w:r>
              <w:proofErr w:type="spellStart"/>
              <w:r w:rsidRPr="00801239">
                <w:rPr>
                  <w:bCs/>
                  <w:i/>
                  <w:iCs/>
                  <w:lang w:eastAsia="ja-JP"/>
                </w:rPr>
                <w:t>maxnoof</w:t>
              </w:r>
              <w:r>
                <w:rPr>
                  <w:bCs/>
                  <w:i/>
                  <w:iCs/>
                  <w:lang w:eastAsia="ja-JP"/>
                </w:rPr>
                <w:t>SSB</w:t>
              </w:r>
            </w:ins>
            <w:ins w:id="1046" w:author="Ericsson User" w:date="2020-07-24T10:38:00Z">
              <w:r>
                <w:rPr>
                  <w:bCs/>
                  <w:i/>
                  <w:iCs/>
                  <w:lang w:eastAsia="ja-JP"/>
                </w:rPr>
                <w:t>Beam</w:t>
              </w:r>
            </w:ins>
            <w:ins w:id="1047" w:author="Ericsson User" w:date="2020-08-12T17:49:00Z">
              <w:r w:rsidR="008A043B">
                <w:rPr>
                  <w:bCs/>
                  <w:i/>
                  <w:iCs/>
                  <w:lang w:eastAsia="ja-JP"/>
                </w:rPr>
                <w:t>s</w:t>
              </w:r>
            </w:ins>
            <w:proofErr w:type="spellEnd"/>
            <w:ins w:id="1048" w:author="Ericsson User" w:date="2020-07-24T10:37:00Z">
              <w:r w:rsidRPr="00801239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A4FF" w14:textId="77777777" w:rsidR="000A6AFA" w:rsidRPr="00801239" w:rsidRDefault="000A6AFA" w:rsidP="000A6AFA">
            <w:pPr>
              <w:pStyle w:val="TAL"/>
              <w:rPr>
                <w:ins w:id="1049" w:author="Ericsson User" w:date="2020-07-24T10:35:00Z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B868" w14:textId="77777777" w:rsidR="000A6AFA" w:rsidRPr="00801239" w:rsidRDefault="000A6AFA" w:rsidP="000A6AFA">
            <w:pPr>
              <w:pStyle w:val="TAL"/>
              <w:rPr>
                <w:ins w:id="1050" w:author="Ericsson User" w:date="2020-07-24T10:35:00Z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4B98" w14:textId="77777777" w:rsidR="000A6AFA" w:rsidRPr="00801239" w:rsidRDefault="000A6AFA" w:rsidP="000A6AFA">
            <w:pPr>
              <w:pStyle w:val="TAC"/>
              <w:rPr>
                <w:ins w:id="1051" w:author="Ericsson User" w:date="2020-07-24T10:35:00Z"/>
                <w:lang w:eastAsia="ja-JP"/>
              </w:rPr>
            </w:pPr>
            <w:ins w:id="1052" w:author="Ericsson User" w:date="2020-07-06T10:52:00Z">
              <w:r w:rsidRPr="00801239">
                <w:rPr>
                  <w:lang w:eastAsia="ja-JP"/>
                </w:rPr>
                <w:t>-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C995" w14:textId="77777777" w:rsidR="000A6AFA" w:rsidRPr="00801239" w:rsidRDefault="000A6AFA" w:rsidP="000A6AFA">
            <w:pPr>
              <w:pStyle w:val="TAC"/>
              <w:rPr>
                <w:ins w:id="1053" w:author="Ericsson User" w:date="2020-07-24T10:35:00Z"/>
                <w:lang w:eastAsia="ja-JP"/>
              </w:rPr>
            </w:pPr>
            <w:ins w:id="1054" w:author="Ericsson User" w:date="2020-07-06T10:52:00Z">
              <w:r w:rsidRPr="00F36EE0">
                <w:rPr>
                  <w:lang w:eastAsia="ja-JP"/>
                </w:rPr>
                <w:t>-</w:t>
              </w:r>
            </w:ins>
          </w:p>
        </w:tc>
      </w:tr>
      <w:tr w:rsidR="000A6AFA" w:rsidRPr="00FD0425" w14:paraId="6E08086F" w14:textId="77777777" w:rsidTr="000A6AFA">
        <w:tblPrEx>
          <w:tblLook w:val="04A0" w:firstRow="1" w:lastRow="0" w:firstColumn="1" w:lastColumn="0" w:noHBand="0" w:noVBand="1"/>
        </w:tblPrEx>
        <w:trPr>
          <w:ins w:id="1055" w:author="Ericsson User" w:date="2020-07-24T10:35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7473" w14:textId="77777777" w:rsidR="000A6AFA" w:rsidRPr="00513949" w:rsidRDefault="000A6AFA" w:rsidP="000A6AFA">
            <w:pPr>
              <w:pStyle w:val="TAL"/>
              <w:ind w:left="227"/>
              <w:rPr>
                <w:ins w:id="1056" w:author="Ericsson User" w:date="2020-07-24T10:35:00Z"/>
                <w:rFonts w:cs="Arial"/>
                <w:bCs/>
                <w:lang w:eastAsia="ja-JP"/>
              </w:rPr>
            </w:pPr>
            <w:ins w:id="1057" w:author="Ericsson User" w:date="2020-07-24T10:36:00Z">
              <w:r w:rsidRPr="00513949">
                <w:rPr>
                  <w:rFonts w:cs="Arial"/>
                  <w:bCs/>
                  <w:lang w:eastAsia="ja-JP"/>
                </w:rPr>
                <w:t>&gt;</w:t>
              </w:r>
            </w:ins>
            <w:ins w:id="1058" w:author="Ericsson User" w:date="2020-07-24T10:37:00Z">
              <w:r w:rsidRPr="00513949">
                <w:rPr>
                  <w:rFonts w:cs="Arial"/>
                  <w:bCs/>
                  <w:lang w:eastAsia="ja-JP"/>
                </w:rPr>
                <w:t>&gt;</w:t>
              </w:r>
            </w:ins>
            <w:ins w:id="1059" w:author="Ericsson User" w:date="2020-07-24T10:36:00Z">
              <w:r w:rsidRPr="00513949">
                <w:rPr>
                  <w:rFonts w:cs="Arial"/>
                  <w:bCs/>
                  <w:lang w:eastAsia="ja-JP"/>
                </w:rPr>
                <w:t xml:space="preserve"> SSB </w:t>
              </w:r>
            </w:ins>
            <w:ins w:id="1060" w:author="Ericsson User" w:date="2020-07-24T17:15:00Z">
              <w:r>
                <w:rPr>
                  <w:rFonts w:cs="Arial"/>
                  <w:bCs/>
                  <w:lang w:eastAsia="ja-JP"/>
                </w:rPr>
                <w:t xml:space="preserve">Beam </w:t>
              </w:r>
            </w:ins>
            <w:ins w:id="1061" w:author="Ericsson User" w:date="2020-07-24T10:37:00Z">
              <w:r w:rsidRPr="00513949">
                <w:rPr>
                  <w:rFonts w:cs="Arial"/>
                  <w:bCs/>
                  <w:lang w:eastAsia="ja-JP"/>
                </w:rPr>
                <w:t>Index</w:t>
              </w:r>
            </w:ins>
          </w:p>
        </w:tc>
        <w:tc>
          <w:tcPr>
            <w:tcW w:w="1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5723" w14:textId="77777777" w:rsidR="000A6AFA" w:rsidRPr="00801239" w:rsidRDefault="000A6AFA" w:rsidP="000A6AFA">
            <w:pPr>
              <w:pStyle w:val="TAL"/>
              <w:rPr>
                <w:ins w:id="1062" w:author="Ericsson User" w:date="2020-07-24T10:35:00Z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C130" w14:textId="77777777" w:rsidR="000A6AFA" w:rsidRPr="00801239" w:rsidRDefault="000A6AFA" w:rsidP="000A6AFA">
            <w:pPr>
              <w:pStyle w:val="TAL"/>
              <w:rPr>
                <w:ins w:id="1063" w:author="Ericsson User" w:date="2020-07-24T10:35:00Z"/>
                <w:rFonts w:eastAsia="Batang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48B8" w14:textId="77777777" w:rsidR="000A6AFA" w:rsidRPr="00801239" w:rsidRDefault="000A6AFA" w:rsidP="000A6AFA">
            <w:pPr>
              <w:pStyle w:val="TAL"/>
              <w:rPr>
                <w:ins w:id="1064" w:author="Ericsson User" w:date="2020-07-24T10:35:00Z"/>
                <w:lang w:eastAsia="zh-CN"/>
              </w:rPr>
            </w:pPr>
            <w:ins w:id="1065" w:author="Ericsson User" w:date="2020-07-24T10:36:00Z">
              <w:r w:rsidRPr="00801239">
                <w:rPr>
                  <w:lang w:eastAsia="zh-CN"/>
                </w:rPr>
                <w:t>INTEGER (0..63)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CA578" w14:textId="77777777" w:rsidR="000A6AFA" w:rsidRPr="00801239" w:rsidRDefault="000A6AFA" w:rsidP="000A6AFA">
            <w:pPr>
              <w:pStyle w:val="TAL"/>
              <w:rPr>
                <w:ins w:id="1066" w:author="Ericsson User" w:date="2020-07-24T10:35:00Z"/>
                <w:lang w:eastAsia="zh-CN"/>
              </w:rPr>
            </w:pPr>
            <w:ins w:id="1067" w:author="Ericsson User" w:date="2020-07-24T10:36:00Z">
              <w:r w:rsidRPr="00801239">
                <w:rPr>
                  <w:lang w:val="en-US" w:eastAsia="zh-CN"/>
                </w:rPr>
                <w:t>Identify an SSB area of an NR cell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B248" w14:textId="77777777" w:rsidR="000A6AFA" w:rsidRPr="00801239" w:rsidRDefault="000A6AFA" w:rsidP="000A6AFA">
            <w:pPr>
              <w:pStyle w:val="TAC"/>
              <w:rPr>
                <w:ins w:id="1068" w:author="Ericsson User" w:date="2020-07-24T10:35:00Z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24C9" w14:textId="77777777" w:rsidR="000A6AFA" w:rsidRPr="00801239" w:rsidRDefault="000A6AFA" w:rsidP="000A6AFA">
            <w:pPr>
              <w:pStyle w:val="TAC"/>
              <w:rPr>
                <w:ins w:id="1069" w:author="Ericsson User" w:date="2020-07-24T10:35:00Z"/>
                <w:lang w:eastAsia="ja-JP"/>
              </w:rPr>
            </w:pPr>
            <w:ins w:id="1070" w:author="Ericsson User" w:date="2020-07-06T10:52:00Z">
              <w:r w:rsidRPr="00F36EE0">
                <w:rPr>
                  <w:lang w:eastAsia="ja-JP"/>
                </w:rPr>
                <w:t>-</w:t>
              </w:r>
            </w:ins>
          </w:p>
        </w:tc>
      </w:tr>
      <w:tr w:rsidR="000A6AFA" w:rsidRPr="00FD0425" w14:paraId="69689511" w14:textId="77777777" w:rsidTr="000A6AFA">
        <w:tblPrEx>
          <w:tblLook w:val="04A0" w:firstRow="1" w:lastRow="0" w:firstColumn="1" w:lastColumn="0" w:noHBand="0" w:noVBand="1"/>
        </w:tblPrEx>
        <w:trPr>
          <w:ins w:id="1071" w:author="Ericsson User" w:date="2020-07-24T10:38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8D39" w14:textId="77777777" w:rsidR="000A6AFA" w:rsidRPr="00513949" w:rsidRDefault="000A6AFA" w:rsidP="000A6AFA">
            <w:pPr>
              <w:pStyle w:val="TAL"/>
              <w:ind w:left="227"/>
              <w:rPr>
                <w:ins w:id="1072" w:author="Ericsson User" w:date="2020-07-24T10:38:00Z"/>
                <w:rFonts w:cs="Arial"/>
                <w:bCs/>
                <w:lang w:eastAsia="ja-JP"/>
              </w:rPr>
            </w:pPr>
            <w:ins w:id="1073" w:author="Ericsson User" w:date="2020-07-24T10:38:00Z">
              <w:r w:rsidRPr="00513949">
                <w:rPr>
                  <w:rFonts w:cs="Arial"/>
                  <w:bCs/>
                  <w:lang w:eastAsia="ja-JP"/>
                </w:rPr>
                <w:t xml:space="preserve">&gt;&gt; SSB </w:t>
              </w:r>
            </w:ins>
            <w:ins w:id="1074" w:author="Ericsson User" w:date="2020-07-24T17:15:00Z">
              <w:r>
                <w:rPr>
                  <w:rFonts w:cs="Arial"/>
                  <w:bCs/>
                  <w:lang w:eastAsia="ja-JP"/>
                </w:rPr>
                <w:t xml:space="preserve">Beam </w:t>
              </w:r>
            </w:ins>
            <w:ins w:id="1075" w:author="Ericsson User" w:date="2020-07-24T10:38:00Z">
              <w:r w:rsidRPr="00513949">
                <w:rPr>
                  <w:rFonts w:cs="Arial"/>
                  <w:bCs/>
                  <w:lang w:eastAsia="ja-JP"/>
                </w:rPr>
                <w:t>Coverage State</w:t>
              </w:r>
            </w:ins>
          </w:p>
        </w:tc>
        <w:tc>
          <w:tcPr>
            <w:tcW w:w="1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AA23" w14:textId="77777777" w:rsidR="000A6AFA" w:rsidRPr="00801239" w:rsidRDefault="000A6AFA" w:rsidP="000A6AFA">
            <w:pPr>
              <w:pStyle w:val="TAL"/>
              <w:rPr>
                <w:ins w:id="1076" w:author="Ericsson User" w:date="2020-07-24T10:38:00Z"/>
                <w:lang w:eastAsia="ja-JP"/>
              </w:rPr>
            </w:pPr>
            <w:ins w:id="1077" w:author="Ericsson User" w:date="2020-07-24T10:38:00Z">
              <w:r w:rsidRPr="00801239">
                <w:rPr>
                  <w:lang w:eastAsia="ja-JP"/>
                </w:rPr>
                <w:t>M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BFCD" w14:textId="77777777" w:rsidR="000A6AFA" w:rsidRPr="00801239" w:rsidRDefault="000A6AFA" w:rsidP="000A6AFA">
            <w:pPr>
              <w:pStyle w:val="TAL"/>
              <w:rPr>
                <w:ins w:id="1078" w:author="Ericsson User" w:date="2020-07-24T10:38:00Z"/>
                <w:rFonts w:eastAsia="Batang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196D" w14:textId="77777777" w:rsidR="000A6AFA" w:rsidRPr="00801239" w:rsidRDefault="000A6AFA" w:rsidP="000A6AFA">
            <w:pPr>
              <w:pStyle w:val="TAL"/>
              <w:rPr>
                <w:ins w:id="1079" w:author="Ericsson User" w:date="2020-07-24T10:38:00Z"/>
                <w:lang w:eastAsia="zh-CN"/>
              </w:rPr>
            </w:pPr>
            <w:ins w:id="1080" w:author="Ericsson User" w:date="2020-07-24T10:38:00Z">
              <w:r w:rsidRPr="00801239">
                <w:rPr>
                  <w:lang w:eastAsia="zh-CN"/>
                </w:rPr>
                <w:t>INTEGER (0..15, …)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517A" w14:textId="77777777" w:rsidR="000A6AFA" w:rsidRPr="00801239" w:rsidRDefault="000A6AFA" w:rsidP="000A6AFA">
            <w:pPr>
              <w:pStyle w:val="TAL"/>
              <w:rPr>
                <w:ins w:id="1081" w:author="Ericsson User" w:date="2020-07-24T10:38:00Z"/>
                <w:lang w:eastAsia="zh-CN"/>
              </w:rPr>
            </w:pPr>
            <w:ins w:id="1082" w:author="Ericsson User" w:date="2020-07-24T10:38:00Z">
              <w:r w:rsidRPr="00801239">
                <w:rPr>
                  <w:lang w:eastAsia="zh-CN"/>
                </w:rPr>
                <w:t xml:space="preserve">Value '0' indicates that the </w:t>
              </w:r>
            </w:ins>
            <w:ins w:id="1083" w:author="Ericsson User" w:date="2020-07-24T10:39:00Z">
              <w:r>
                <w:rPr>
                  <w:lang w:eastAsia="zh-CN"/>
                </w:rPr>
                <w:t>SSB beam</w:t>
              </w:r>
            </w:ins>
            <w:ins w:id="1084" w:author="Ericsson User" w:date="2020-07-24T10:38:00Z">
              <w:r w:rsidRPr="00801239">
                <w:rPr>
                  <w:lang w:eastAsia="zh-CN"/>
                </w:rPr>
                <w:t xml:space="preserve"> is inactive. Other values Indicates that the </w:t>
              </w:r>
            </w:ins>
            <w:ins w:id="1085" w:author="Ericsson User" w:date="2020-07-24T10:39:00Z">
              <w:r>
                <w:rPr>
                  <w:lang w:eastAsia="zh-CN"/>
                </w:rPr>
                <w:t>SSB beam</w:t>
              </w:r>
            </w:ins>
            <w:ins w:id="1086" w:author="Ericsson User" w:date="2020-07-24T10:38:00Z">
              <w:r w:rsidRPr="00801239">
                <w:rPr>
                  <w:lang w:eastAsia="zh-CN"/>
                </w:rPr>
                <w:t xml:space="preserve"> is active and also indicates the coverage configuration of the concerned </w:t>
              </w:r>
            </w:ins>
            <w:ins w:id="1087" w:author="Ericsson User" w:date="2020-07-24T10:39:00Z">
              <w:r>
                <w:rPr>
                  <w:lang w:eastAsia="zh-CN"/>
                </w:rPr>
                <w:t>SSB beam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677DC" w14:textId="77777777" w:rsidR="000A6AFA" w:rsidRPr="00801239" w:rsidRDefault="000A6AFA" w:rsidP="000A6AFA">
            <w:pPr>
              <w:pStyle w:val="TAC"/>
              <w:rPr>
                <w:ins w:id="1088" w:author="Ericsson User" w:date="2020-07-24T10:38:00Z"/>
                <w:lang w:eastAsia="ja-JP"/>
              </w:rPr>
            </w:pPr>
            <w:ins w:id="1089" w:author="Ericsson User" w:date="2020-07-24T10:38:00Z">
              <w:r w:rsidRPr="00801239">
                <w:rPr>
                  <w:lang w:eastAsia="ja-JP"/>
                </w:rPr>
                <w:t>-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0F1C9" w14:textId="77777777" w:rsidR="000A6AFA" w:rsidRPr="00801239" w:rsidRDefault="000A6AFA" w:rsidP="000A6AFA">
            <w:pPr>
              <w:pStyle w:val="TAC"/>
              <w:rPr>
                <w:ins w:id="1090" w:author="Ericsson User" w:date="2020-07-24T10:38:00Z"/>
                <w:lang w:eastAsia="ja-JP"/>
              </w:rPr>
            </w:pPr>
            <w:ins w:id="1091" w:author="Ericsson User" w:date="2020-07-06T10:52:00Z">
              <w:r w:rsidRPr="00F36EE0">
                <w:rPr>
                  <w:lang w:eastAsia="ja-JP"/>
                </w:rPr>
                <w:t>-</w:t>
              </w:r>
            </w:ins>
          </w:p>
        </w:tc>
      </w:tr>
      <w:tr w:rsidR="000A6AFA" w:rsidRPr="00FD0425" w14:paraId="0FCAAC7B" w14:textId="77777777" w:rsidTr="000A6AFA">
        <w:tblPrEx>
          <w:tblLook w:val="04A0" w:firstRow="1" w:lastRow="0" w:firstColumn="1" w:lastColumn="0" w:noHBand="0" w:noVBand="1"/>
        </w:tblPrEx>
        <w:trPr>
          <w:ins w:id="1092" w:author="Ericsson User" w:date="2020-07-06T10:52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A07D" w14:textId="77777777" w:rsidR="000A6AFA" w:rsidRPr="00801239" w:rsidRDefault="000A6AFA" w:rsidP="000A6AFA">
            <w:pPr>
              <w:pStyle w:val="TAL"/>
              <w:ind w:left="113"/>
              <w:rPr>
                <w:ins w:id="1093" w:author="Ericsson User" w:date="2020-07-06T10:52:00Z"/>
                <w:lang w:eastAsia="ja-JP"/>
              </w:rPr>
            </w:pPr>
            <w:ins w:id="1094" w:author="Ericsson User" w:date="2020-07-24T10:55:00Z">
              <w:r w:rsidRPr="00513949">
                <w:rPr>
                  <w:rFonts w:cs="Arial"/>
                  <w:lang w:eastAsia="zh-CN"/>
                </w:rPr>
                <w:t>&gt;</w:t>
              </w:r>
            </w:ins>
            <w:ins w:id="1095" w:author="Ericsson User" w:date="2020-07-24T10:56:00Z">
              <w:r w:rsidRPr="00513949">
                <w:rPr>
                  <w:rFonts w:cs="Arial"/>
                  <w:lang w:eastAsia="zh-CN"/>
                </w:rPr>
                <w:t xml:space="preserve"> </w:t>
              </w:r>
            </w:ins>
            <w:ins w:id="1096" w:author="Ericsson User" w:date="2020-07-24T10:35:00Z">
              <w:r w:rsidRPr="00513949">
                <w:rPr>
                  <w:rFonts w:cs="Arial"/>
                  <w:lang w:eastAsia="zh-CN"/>
                </w:rPr>
                <w:t xml:space="preserve">NG-RAN </w:t>
              </w:r>
            </w:ins>
            <w:ins w:id="1097" w:author="Ericsson User" w:date="2020-07-06T10:52:00Z">
              <w:r w:rsidRPr="00513949">
                <w:rPr>
                  <w:rFonts w:cs="Arial"/>
                  <w:lang w:eastAsia="zh-CN"/>
                </w:rPr>
                <w:t>Deployment Status Indicator</w:t>
              </w:r>
            </w:ins>
          </w:p>
        </w:tc>
        <w:tc>
          <w:tcPr>
            <w:tcW w:w="1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8CA27" w14:textId="77777777" w:rsidR="000A6AFA" w:rsidRPr="00801239" w:rsidRDefault="000A6AFA" w:rsidP="000A6AFA">
            <w:pPr>
              <w:pStyle w:val="TAL"/>
              <w:rPr>
                <w:ins w:id="1098" w:author="Ericsson User" w:date="2020-07-06T10:52:00Z"/>
                <w:lang w:eastAsia="ja-JP"/>
              </w:rPr>
            </w:pPr>
            <w:ins w:id="1099" w:author="Ericsson User" w:date="2020-07-06T10:52:00Z">
              <w:r w:rsidRPr="00801239">
                <w:rPr>
                  <w:lang w:eastAsia="ja-JP"/>
                </w:rPr>
                <w:t>O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25FE" w14:textId="77777777" w:rsidR="000A6AFA" w:rsidRPr="00801239" w:rsidRDefault="000A6AFA" w:rsidP="000A6AFA">
            <w:pPr>
              <w:pStyle w:val="TAL"/>
              <w:rPr>
                <w:ins w:id="1100" w:author="Ericsson User" w:date="2020-07-06T10:52:00Z"/>
                <w:rFonts w:eastAsia="Batang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435C" w14:textId="77777777" w:rsidR="000A6AFA" w:rsidRPr="00801239" w:rsidRDefault="000A6AFA" w:rsidP="000A6AFA">
            <w:pPr>
              <w:pStyle w:val="TAL"/>
              <w:rPr>
                <w:ins w:id="1101" w:author="Ericsson User" w:date="2020-07-06T10:52:00Z"/>
                <w:lang w:eastAsia="zh-CN"/>
              </w:rPr>
            </w:pPr>
            <w:ins w:id="1102" w:author="Ericsson User" w:date="2020-07-06T10:52:00Z">
              <w:r w:rsidRPr="00801239">
                <w:rPr>
                  <w:lang w:eastAsia="zh-CN"/>
                </w:rPr>
                <w:t>ENUMERATED(pre-change-notification, ...)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0234" w14:textId="77777777" w:rsidR="000A6AFA" w:rsidRPr="00801239" w:rsidRDefault="000A6AFA" w:rsidP="000A6AFA">
            <w:pPr>
              <w:pStyle w:val="TAL"/>
              <w:rPr>
                <w:ins w:id="1103" w:author="Ericsson User" w:date="2020-07-06T10:52:00Z"/>
                <w:lang w:eastAsia="zh-CN"/>
              </w:rPr>
            </w:pPr>
            <w:ins w:id="1104" w:author="Ericsson User" w:date="2020-07-06T10:52:00Z">
              <w:r w:rsidRPr="00801239">
                <w:rPr>
                  <w:lang w:eastAsia="zh-CN"/>
                </w:rPr>
                <w:t xml:space="preserve">Indicates </w:t>
              </w:r>
            </w:ins>
            <w:ins w:id="1105" w:author="Ericsson User" w:date="2020-07-24T10:45:00Z">
              <w:r>
                <w:rPr>
                  <w:lang w:eastAsia="zh-CN"/>
                </w:rPr>
                <w:t xml:space="preserve">that </w:t>
              </w:r>
            </w:ins>
            <w:ins w:id="1106" w:author="Ericsson User" w:date="2020-07-06T10:52:00Z">
              <w:r w:rsidRPr="00801239">
                <w:rPr>
                  <w:lang w:eastAsia="zh-CN"/>
                </w:rPr>
                <w:t>the</w:t>
              </w:r>
            </w:ins>
            <w:ins w:id="1107" w:author="Ericsson User" w:date="2020-07-24T10:44:00Z">
              <w:r>
                <w:rPr>
                  <w:lang w:eastAsia="zh-CN"/>
                </w:rPr>
                <w:t xml:space="preserve"> NR Cell </w:t>
              </w:r>
            </w:ins>
            <w:ins w:id="1108" w:author="Ericsson User" w:date="2020-07-06T10:52:00Z">
              <w:r w:rsidRPr="00801239">
                <w:rPr>
                  <w:lang w:eastAsia="zh-CN"/>
                </w:rPr>
                <w:t>Coverage State</w:t>
              </w:r>
            </w:ins>
            <w:ins w:id="1109" w:author="Ericsson User" w:date="2020-07-24T10:44:00Z">
              <w:r>
                <w:rPr>
                  <w:lang w:eastAsia="zh-CN"/>
                </w:rPr>
                <w:t xml:space="preserve"> and, if present, the </w:t>
              </w:r>
            </w:ins>
            <w:ins w:id="1110" w:author="Ericsson User" w:date="2020-07-24T10:45:00Z">
              <w:r>
                <w:rPr>
                  <w:lang w:eastAsia="zh-CN"/>
                </w:rPr>
                <w:t>SSB</w:t>
              </w:r>
            </w:ins>
            <w:ins w:id="1111" w:author="Ericsson User" w:date="2020-07-24T17:17:00Z">
              <w:r>
                <w:rPr>
                  <w:lang w:eastAsia="zh-CN"/>
                </w:rPr>
                <w:t xml:space="preserve"> Beam</w:t>
              </w:r>
            </w:ins>
            <w:ins w:id="1112" w:author="Ericsson User" w:date="2020-07-24T10:45:00Z">
              <w:r>
                <w:rPr>
                  <w:lang w:eastAsia="zh-CN"/>
                </w:rPr>
                <w:t xml:space="preserve"> Coverage State,</w:t>
              </w:r>
            </w:ins>
            <w:ins w:id="1113" w:author="Ericsson User" w:date="2020-07-06T10:52:00Z">
              <w:r w:rsidRPr="00801239">
                <w:rPr>
                  <w:lang w:eastAsia="zh-CN"/>
                </w:rPr>
                <w:t xml:space="preserve"> is planned to be used at the next reconfiguration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604D" w14:textId="77777777" w:rsidR="000A6AFA" w:rsidRPr="00801239" w:rsidRDefault="000A6AFA" w:rsidP="000A6AFA">
            <w:pPr>
              <w:pStyle w:val="TAC"/>
              <w:rPr>
                <w:ins w:id="1114" w:author="Ericsson User" w:date="2020-07-06T10:52:00Z"/>
                <w:lang w:eastAsia="ja-JP"/>
              </w:rPr>
            </w:pPr>
            <w:ins w:id="1115" w:author="Ericsson User" w:date="2020-07-06T10:52:00Z">
              <w:r w:rsidRPr="00801239">
                <w:rPr>
                  <w:lang w:eastAsia="ja-JP"/>
                </w:rPr>
                <w:t>-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5AE3" w14:textId="77777777" w:rsidR="000A6AFA" w:rsidRPr="00801239" w:rsidRDefault="000A6AFA" w:rsidP="000A6AFA">
            <w:pPr>
              <w:pStyle w:val="TAC"/>
              <w:rPr>
                <w:ins w:id="1116" w:author="Ericsson User" w:date="2020-07-06T10:52:00Z"/>
                <w:lang w:eastAsia="ja-JP"/>
              </w:rPr>
            </w:pPr>
            <w:ins w:id="1117" w:author="Ericsson User" w:date="2020-07-06T10:52:00Z">
              <w:r w:rsidRPr="00801239">
                <w:rPr>
                  <w:lang w:eastAsia="ja-JP"/>
                </w:rPr>
                <w:t>-</w:t>
              </w:r>
            </w:ins>
          </w:p>
        </w:tc>
      </w:tr>
      <w:tr w:rsidR="000A6AFA" w:rsidRPr="00FD0425" w14:paraId="0E3DE392" w14:textId="77777777" w:rsidTr="000A6AFA">
        <w:tblPrEx>
          <w:tblLook w:val="04A0" w:firstRow="1" w:lastRow="0" w:firstColumn="1" w:lastColumn="0" w:noHBand="0" w:noVBand="1"/>
        </w:tblPrEx>
        <w:trPr>
          <w:ins w:id="1118" w:author="Ericsson User" w:date="2020-07-06T10:52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A174" w14:textId="77777777" w:rsidR="000A6AFA" w:rsidRPr="00801239" w:rsidRDefault="000A6AFA" w:rsidP="000A6AFA">
            <w:pPr>
              <w:pStyle w:val="TAL"/>
              <w:ind w:left="113"/>
              <w:rPr>
                <w:ins w:id="1119" w:author="Ericsson User" w:date="2020-07-06T10:52:00Z"/>
                <w:lang w:eastAsia="ja-JP"/>
              </w:rPr>
            </w:pPr>
            <w:ins w:id="1120" w:author="Ericsson User" w:date="2020-07-24T10:55:00Z">
              <w:r w:rsidRPr="00513949">
                <w:rPr>
                  <w:rFonts w:cs="Arial"/>
                  <w:lang w:eastAsia="zh-CN"/>
                </w:rPr>
                <w:t xml:space="preserve">&gt; </w:t>
              </w:r>
            </w:ins>
            <w:ins w:id="1121" w:author="Ericsson User" w:date="2020-07-24T10:46:00Z">
              <w:r w:rsidRPr="00513949">
                <w:rPr>
                  <w:rFonts w:cs="Arial"/>
                  <w:lang w:eastAsia="zh-CN"/>
                </w:rPr>
                <w:t xml:space="preserve">NG-RAN </w:t>
              </w:r>
            </w:ins>
            <w:ins w:id="1122" w:author="Ericsson User" w:date="2020-07-06T10:52:00Z">
              <w:r w:rsidRPr="00513949">
                <w:rPr>
                  <w:rFonts w:cs="Arial"/>
                  <w:lang w:eastAsia="zh-CN"/>
                </w:rPr>
                <w:t>Replacing Info</w:t>
              </w:r>
              <w:r w:rsidRPr="00801239">
                <w:rPr>
                  <w:lang w:val="en-US" w:eastAsia="ja-JP"/>
                </w:rPr>
                <w:t xml:space="preserve"> </w:t>
              </w:r>
            </w:ins>
          </w:p>
        </w:tc>
        <w:tc>
          <w:tcPr>
            <w:tcW w:w="1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D6E0" w14:textId="77777777" w:rsidR="000A6AFA" w:rsidRPr="00801239" w:rsidRDefault="000A6AFA" w:rsidP="000A6AFA">
            <w:pPr>
              <w:pStyle w:val="TAL"/>
              <w:rPr>
                <w:ins w:id="1123" w:author="Ericsson User" w:date="2020-07-06T10:52:00Z"/>
                <w:lang w:eastAsia="ja-JP"/>
              </w:rPr>
            </w:pPr>
            <w:ins w:id="1124" w:author="Ericsson User" w:date="2020-07-06T10:52:00Z">
              <w:r w:rsidRPr="00801239">
                <w:rPr>
                  <w:lang w:eastAsia="ja-JP"/>
                </w:rPr>
                <w:t>C-</w:t>
              </w:r>
              <w:proofErr w:type="spellStart"/>
              <w:r w:rsidRPr="00801239">
                <w:rPr>
                  <w:lang w:eastAsia="ja-JP"/>
                </w:rPr>
                <w:t>if</w:t>
              </w:r>
            </w:ins>
            <w:ins w:id="1125" w:author="Ericsson User" w:date="2020-07-24T10:46:00Z">
              <w:r>
                <w:rPr>
                  <w:lang w:eastAsia="ja-JP"/>
                </w:rPr>
                <w:t>NGRAN</w:t>
              </w:r>
            </w:ins>
            <w:ins w:id="1126" w:author="Ericsson User" w:date="2020-07-06T10:52:00Z">
              <w:r w:rsidRPr="00801239">
                <w:rPr>
                  <w:lang w:eastAsia="ja-JP"/>
                </w:rPr>
                <w:t>DeploymentStatusIndicatorPresent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3368" w14:textId="77777777" w:rsidR="000A6AFA" w:rsidRPr="00801239" w:rsidRDefault="000A6AFA" w:rsidP="000A6AFA">
            <w:pPr>
              <w:pStyle w:val="TAL"/>
              <w:rPr>
                <w:ins w:id="1127" w:author="Ericsson User" w:date="2020-07-06T10:52:00Z"/>
                <w:i/>
                <w:lang w:eastAsia="ja-JP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E324" w14:textId="77777777" w:rsidR="000A6AFA" w:rsidRPr="00801239" w:rsidRDefault="000A6AFA" w:rsidP="000A6AFA">
            <w:pPr>
              <w:pStyle w:val="TOC7"/>
              <w:rPr>
                <w:ins w:id="1128" w:author="Ericsson User" w:date="2020-07-06T10:52:00Z"/>
                <w:snapToGrid w:val="0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3A50F" w14:textId="77777777" w:rsidR="000A6AFA" w:rsidRPr="00801239" w:rsidRDefault="000A6AFA" w:rsidP="000A6AFA">
            <w:pPr>
              <w:pStyle w:val="TAL"/>
              <w:rPr>
                <w:ins w:id="1129" w:author="Ericsson User" w:date="2020-07-06T10:52:00Z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0723" w14:textId="77777777" w:rsidR="000A6AFA" w:rsidRPr="00801239" w:rsidRDefault="000A6AFA" w:rsidP="000A6AFA">
            <w:pPr>
              <w:pStyle w:val="TAC"/>
              <w:rPr>
                <w:ins w:id="1130" w:author="Ericsson User" w:date="2020-07-06T10:52:00Z"/>
                <w:lang w:eastAsia="ja-JP"/>
              </w:rPr>
            </w:pPr>
            <w:ins w:id="1131" w:author="Ericsson User" w:date="2020-07-06T10:52:00Z">
              <w:r w:rsidRPr="009662EC">
                <w:rPr>
                  <w:lang w:eastAsia="ja-JP"/>
                </w:rPr>
                <w:t>-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CFFD" w14:textId="77777777" w:rsidR="000A6AFA" w:rsidRPr="00801239" w:rsidRDefault="000A6AFA" w:rsidP="000A6AFA">
            <w:pPr>
              <w:pStyle w:val="TAC"/>
              <w:rPr>
                <w:ins w:id="1132" w:author="Ericsson User" w:date="2020-07-06T10:52:00Z"/>
                <w:lang w:eastAsia="ja-JP"/>
              </w:rPr>
            </w:pPr>
            <w:ins w:id="1133" w:author="Ericsson User" w:date="2020-07-06T10:52:00Z">
              <w:r w:rsidRPr="009662EC">
                <w:rPr>
                  <w:lang w:eastAsia="ja-JP"/>
                </w:rPr>
                <w:t>-</w:t>
              </w:r>
            </w:ins>
          </w:p>
        </w:tc>
      </w:tr>
      <w:tr w:rsidR="000A6AFA" w:rsidRPr="00FD0425" w14:paraId="1F7569D7" w14:textId="77777777" w:rsidTr="000A6AFA">
        <w:tblPrEx>
          <w:tblLook w:val="04A0" w:firstRow="1" w:lastRow="0" w:firstColumn="1" w:lastColumn="0" w:noHBand="0" w:noVBand="1"/>
        </w:tblPrEx>
        <w:trPr>
          <w:ins w:id="1134" w:author="Ericsson User" w:date="2020-07-06T10:52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1687" w14:textId="2F3785A9" w:rsidR="000A6AFA" w:rsidRPr="00801239" w:rsidRDefault="000A6AFA" w:rsidP="000A6AFA">
            <w:pPr>
              <w:pStyle w:val="TAL"/>
              <w:ind w:left="227"/>
              <w:rPr>
                <w:ins w:id="1135" w:author="Ericsson User" w:date="2020-07-06T10:52:00Z"/>
                <w:lang w:eastAsia="ja-JP"/>
              </w:rPr>
            </w:pPr>
            <w:ins w:id="1136" w:author="Ericsson User" w:date="2020-07-06T10:52:00Z">
              <w:r w:rsidRPr="00513949">
                <w:rPr>
                  <w:rFonts w:cs="Arial"/>
                  <w:bCs/>
                  <w:lang w:eastAsia="ja-JP"/>
                </w:rPr>
                <w:t>&gt;</w:t>
              </w:r>
            </w:ins>
            <w:ins w:id="1137" w:author="Ericsson User" w:date="2020-07-24T10:55:00Z">
              <w:r w:rsidRPr="00513949">
                <w:rPr>
                  <w:rFonts w:cs="Arial"/>
                  <w:bCs/>
                  <w:lang w:eastAsia="ja-JP"/>
                </w:rPr>
                <w:t xml:space="preserve">&gt; </w:t>
              </w:r>
            </w:ins>
            <w:ins w:id="1138" w:author="Ericsson User" w:date="2020-07-24T10:50:00Z">
              <w:r w:rsidRPr="00513949">
                <w:rPr>
                  <w:rFonts w:cs="Arial"/>
                  <w:bCs/>
                  <w:lang w:eastAsia="ja-JP"/>
                </w:rPr>
                <w:t xml:space="preserve">Replacing </w:t>
              </w:r>
            </w:ins>
            <w:ins w:id="1139" w:author="Ericsson User" w:date="2020-07-24T11:16:00Z">
              <w:r w:rsidRPr="00513949">
                <w:rPr>
                  <w:rFonts w:cs="Arial"/>
                  <w:bCs/>
                  <w:lang w:eastAsia="ja-JP"/>
                </w:rPr>
                <w:t xml:space="preserve">NR </w:t>
              </w:r>
            </w:ins>
            <w:ins w:id="1140" w:author="Ericsson User" w:date="2020-07-06T10:52:00Z">
              <w:r w:rsidRPr="00513949">
                <w:rPr>
                  <w:rFonts w:cs="Arial"/>
                  <w:bCs/>
                  <w:lang w:eastAsia="ja-JP"/>
                </w:rPr>
                <w:t>C</w:t>
              </w:r>
            </w:ins>
            <w:ins w:id="1141" w:author="Ericsson User" w:date="2020-07-24T10:49:00Z">
              <w:r w:rsidRPr="00513949">
                <w:rPr>
                  <w:rFonts w:cs="Arial"/>
                  <w:bCs/>
                  <w:lang w:eastAsia="ja-JP"/>
                </w:rPr>
                <w:t>ells</w:t>
              </w:r>
            </w:ins>
            <w:ins w:id="1142" w:author="Ericsson User" w:date="2020-08-12T17:28:00Z">
              <w:r w:rsidR="00AD2164">
                <w:rPr>
                  <w:rFonts w:cs="Arial"/>
                  <w:bCs/>
                  <w:lang w:eastAsia="ja-JP"/>
                </w:rPr>
                <w:t xml:space="preserve"> List</w:t>
              </w:r>
            </w:ins>
          </w:p>
        </w:tc>
        <w:tc>
          <w:tcPr>
            <w:tcW w:w="1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259D" w14:textId="77777777" w:rsidR="000A6AFA" w:rsidRPr="00801239" w:rsidRDefault="000A6AFA" w:rsidP="000A6AFA">
            <w:pPr>
              <w:pStyle w:val="TAL"/>
              <w:rPr>
                <w:ins w:id="1143" w:author="Ericsson User" w:date="2020-07-06T10:52:00Z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D985" w14:textId="77777777" w:rsidR="000A6AFA" w:rsidRPr="00801239" w:rsidRDefault="000A6AFA" w:rsidP="000A6AFA">
            <w:pPr>
              <w:pStyle w:val="TAL"/>
              <w:rPr>
                <w:ins w:id="1144" w:author="Ericsson User" w:date="2020-07-06T10:52:00Z"/>
                <w:i/>
                <w:lang w:eastAsia="ja-JP"/>
              </w:rPr>
            </w:pPr>
            <w:ins w:id="1145" w:author="Ericsson User" w:date="2020-07-06T10:52:00Z">
              <w:r w:rsidRPr="00801239">
                <w:rPr>
                  <w:i/>
                  <w:lang w:eastAsia="ja-JP"/>
                </w:rPr>
                <w:t>0 .. &lt;</w:t>
              </w:r>
            </w:ins>
            <w:ins w:id="1146" w:author="Ericsson User" w:date="2020-07-06T11:05:00Z">
              <w:r w:rsidRPr="00801239">
                <w:rPr>
                  <w:bCs/>
                  <w:lang w:eastAsia="ja-JP"/>
                </w:rPr>
                <w:t xml:space="preserve"> </w:t>
              </w:r>
              <w:proofErr w:type="spellStart"/>
              <w:r w:rsidRPr="00801239">
                <w:rPr>
                  <w:bCs/>
                  <w:i/>
                  <w:iCs/>
                  <w:lang w:eastAsia="ja-JP"/>
                </w:rPr>
                <w:t>maxnoofCellsinNG-RANnode</w:t>
              </w:r>
              <w:proofErr w:type="spellEnd"/>
              <w:r w:rsidRPr="00801239">
                <w:rPr>
                  <w:i/>
                  <w:lang w:eastAsia="ja-JP"/>
                </w:rPr>
                <w:t xml:space="preserve"> </w:t>
              </w:r>
            </w:ins>
            <w:ins w:id="1147" w:author="Ericsson User" w:date="2020-07-06T10:52:00Z">
              <w:r w:rsidRPr="00801239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82DB" w14:textId="77777777" w:rsidR="000A6AFA" w:rsidRPr="00801239" w:rsidRDefault="000A6AFA" w:rsidP="000A6AFA">
            <w:pPr>
              <w:pStyle w:val="TOC7"/>
              <w:rPr>
                <w:ins w:id="1148" w:author="Ericsson User" w:date="2020-07-06T10:52:00Z"/>
                <w:snapToGrid w:val="0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E69A" w14:textId="77777777" w:rsidR="000A6AFA" w:rsidRPr="00801239" w:rsidRDefault="000A6AFA" w:rsidP="000A6AFA">
            <w:pPr>
              <w:pStyle w:val="TAL"/>
              <w:rPr>
                <w:ins w:id="1149" w:author="Ericsson User" w:date="2020-07-06T10:52:00Z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49A9" w14:textId="77777777" w:rsidR="000A6AFA" w:rsidRPr="00801239" w:rsidRDefault="000A6AFA" w:rsidP="000A6AFA">
            <w:pPr>
              <w:pStyle w:val="TAC"/>
              <w:rPr>
                <w:ins w:id="1150" w:author="Ericsson User" w:date="2020-07-06T10:52:00Z"/>
                <w:lang w:eastAsia="ja-JP"/>
              </w:rPr>
            </w:pPr>
            <w:ins w:id="1151" w:author="Ericsson User" w:date="2020-07-06T10:52:00Z">
              <w:r w:rsidRPr="009662EC">
                <w:rPr>
                  <w:lang w:eastAsia="ja-JP"/>
                </w:rPr>
                <w:t>-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9636" w14:textId="77777777" w:rsidR="000A6AFA" w:rsidRPr="00801239" w:rsidRDefault="000A6AFA" w:rsidP="000A6AFA">
            <w:pPr>
              <w:pStyle w:val="TAC"/>
              <w:rPr>
                <w:ins w:id="1152" w:author="Ericsson User" w:date="2020-07-06T10:52:00Z"/>
                <w:lang w:eastAsia="ja-JP"/>
              </w:rPr>
            </w:pPr>
            <w:ins w:id="1153" w:author="Ericsson User" w:date="2020-07-06T10:52:00Z">
              <w:r w:rsidRPr="009662EC">
                <w:rPr>
                  <w:lang w:eastAsia="ja-JP"/>
                </w:rPr>
                <w:t>-</w:t>
              </w:r>
            </w:ins>
          </w:p>
        </w:tc>
      </w:tr>
      <w:tr w:rsidR="000A6AFA" w:rsidRPr="00FD0425" w14:paraId="282ED176" w14:textId="77777777" w:rsidTr="000A6AFA">
        <w:tblPrEx>
          <w:tblLook w:val="04A0" w:firstRow="1" w:lastRow="0" w:firstColumn="1" w:lastColumn="0" w:noHBand="0" w:noVBand="1"/>
        </w:tblPrEx>
        <w:trPr>
          <w:ins w:id="1154" w:author="Ericsson User" w:date="2020-07-06T10:52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16DF" w14:textId="77777777" w:rsidR="000A6AFA" w:rsidRPr="00801239" w:rsidRDefault="000A6AFA" w:rsidP="000A6AFA">
            <w:pPr>
              <w:pStyle w:val="TAL"/>
              <w:ind w:left="371"/>
              <w:rPr>
                <w:ins w:id="1155" w:author="Ericsson User" w:date="2020-07-06T10:52:00Z"/>
                <w:lang w:eastAsia="ja-JP"/>
              </w:rPr>
            </w:pPr>
            <w:ins w:id="1156" w:author="Ericsson User" w:date="2020-07-06T10:52:00Z">
              <w:r w:rsidRPr="00801239">
                <w:rPr>
                  <w:lang w:eastAsia="ja-JP"/>
                </w:rPr>
                <w:t>&gt;&gt;</w:t>
              </w:r>
            </w:ins>
            <w:ins w:id="1157" w:author="Ericsson User" w:date="2020-07-24T10:55:00Z">
              <w:r>
                <w:rPr>
                  <w:lang w:eastAsia="ja-JP"/>
                </w:rPr>
                <w:t>&gt;</w:t>
              </w:r>
            </w:ins>
            <w:ins w:id="1158" w:author="Ericsson User" w:date="2020-07-24T10:56:00Z">
              <w:r>
                <w:rPr>
                  <w:lang w:eastAsia="ja-JP"/>
                </w:rPr>
                <w:t xml:space="preserve"> </w:t>
              </w:r>
            </w:ins>
            <w:ins w:id="1159" w:author="Ericsson User" w:date="2020-07-06T10:52:00Z">
              <w:r w:rsidRPr="00801239">
                <w:rPr>
                  <w:lang w:val="sv-SE" w:eastAsia="ja-JP"/>
                </w:rPr>
                <w:t>NR Cell Global ID</w:t>
              </w:r>
            </w:ins>
          </w:p>
        </w:tc>
        <w:tc>
          <w:tcPr>
            <w:tcW w:w="1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6AF0" w14:textId="77777777" w:rsidR="000A6AFA" w:rsidRPr="00801239" w:rsidRDefault="000A6AFA" w:rsidP="000A6AFA">
            <w:pPr>
              <w:pStyle w:val="TAL"/>
              <w:rPr>
                <w:ins w:id="1160" w:author="Ericsson User" w:date="2020-07-06T10:52:00Z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51D5" w14:textId="77777777" w:rsidR="000A6AFA" w:rsidRPr="00801239" w:rsidRDefault="000A6AFA" w:rsidP="000A6AFA">
            <w:pPr>
              <w:pStyle w:val="TAL"/>
              <w:rPr>
                <w:ins w:id="1161" w:author="Ericsson User" w:date="2020-07-06T10:52:00Z"/>
                <w:i/>
                <w:lang w:eastAsia="ja-JP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0749" w14:textId="77777777" w:rsidR="000A6AFA" w:rsidRPr="00801239" w:rsidRDefault="000A6AFA" w:rsidP="000A6AFA">
            <w:pPr>
              <w:pStyle w:val="TAL"/>
              <w:rPr>
                <w:ins w:id="1162" w:author="Ericsson User" w:date="2020-07-06T10:52:00Z"/>
                <w:lang w:eastAsia="zh-CN"/>
              </w:rPr>
            </w:pPr>
            <w:ins w:id="1163" w:author="Ericsson User" w:date="2020-07-06T10:52:00Z">
              <w:r w:rsidRPr="00801239">
                <w:rPr>
                  <w:lang w:eastAsia="zh-CN"/>
                </w:rPr>
                <w:t>NR CGI</w:t>
              </w:r>
            </w:ins>
          </w:p>
          <w:p w14:paraId="580B4A1E" w14:textId="77777777" w:rsidR="000A6AFA" w:rsidRPr="00801239" w:rsidRDefault="000A6AFA" w:rsidP="000A6AFA">
            <w:pPr>
              <w:pStyle w:val="TOC7"/>
              <w:rPr>
                <w:ins w:id="1164" w:author="Ericsson User" w:date="2020-07-06T10:52:00Z"/>
                <w:rFonts w:ascii="Arial" w:hAnsi="Arial" w:cs="Mangal"/>
                <w:sz w:val="18"/>
                <w:lang w:eastAsia="zh-CN" w:bidi="sa-IN"/>
              </w:rPr>
            </w:pPr>
            <w:ins w:id="1165" w:author="Ericsson User" w:date="2020-07-06T10:52:00Z">
              <w:r w:rsidRPr="00801239">
                <w:rPr>
                  <w:rFonts w:ascii="Arial" w:hAnsi="Arial" w:cs="Mangal"/>
                  <w:sz w:val="18"/>
                  <w:lang w:eastAsia="zh-CN" w:bidi="sa-IN"/>
                </w:rPr>
                <w:t>9.2.3.25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4F7E" w14:textId="77777777" w:rsidR="000A6AFA" w:rsidRPr="00801239" w:rsidRDefault="000A6AFA" w:rsidP="000A6AFA">
            <w:pPr>
              <w:pStyle w:val="TAL"/>
              <w:rPr>
                <w:ins w:id="1166" w:author="Ericsson User" w:date="2020-07-06T10:52:00Z"/>
                <w:lang w:eastAsia="zh-CN"/>
              </w:rPr>
            </w:pPr>
            <w:ins w:id="1167" w:author="Ericsson User" w:date="2020-07-06T10:52:00Z">
              <w:r w:rsidRPr="00801239">
                <w:rPr>
                  <w:lang w:val="en-US" w:eastAsia="zh-CN"/>
                </w:rPr>
                <w:t>NR</w:t>
              </w:r>
              <w:r w:rsidRPr="00801239">
                <w:rPr>
                  <w:lang w:eastAsia="zh-CN"/>
                </w:rPr>
                <w:t xml:space="preserve"> Cell Global Identifier of a cell that may replace all or part of the coverage of the cell to be modified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7283" w14:textId="77777777" w:rsidR="000A6AFA" w:rsidRPr="00801239" w:rsidRDefault="000A6AFA" w:rsidP="000A6AFA">
            <w:pPr>
              <w:pStyle w:val="TAC"/>
              <w:rPr>
                <w:ins w:id="1168" w:author="Ericsson User" w:date="2020-07-06T10:52:00Z"/>
                <w:lang w:eastAsia="ja-JP"/>
              </w:rPr>
            </w:pPr>
            <w:ins w:id="1169" w:author="Ericsson User" w:date="2020-07-06T10:52:00Z">
              <w:r w:rsidRPr="009662EC">
                <w:rPr>
                  <w:lang w:eastAsia="ja-JP"/>
                </w:rPr>
                <w:t>-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C7FC" w14:textId="77777777" w:rsidR="000A6AFA" w:rsidRPr="00801239" w:rsidRDefault="000A6AFA" w:rsidP="000A6AFA">
            <w:pPr>
              <w:pStyle w:val="TAC"/>
              <w:rPr>
                <w:ins w:id="1170" w:author="Ericsson User" w:date="2020-07-06T10:52:00Z"/>
                <w:lang w:eastAsia="ja-JP"/>
              </w:rPr>
            </w:pPr>
            <w:ins w:id="1171" w:author="Ericsson User" w:date="2020-07-06T10:52:00Z">
              <w:r w:rsidRPr="009662EC">
                <w:rPr>
                  <w:lang w:eastAsia="ja-JP"/>
                </w:rPr>
                <w:t>-</w:t>
              </w:r>
            </w:ins>
          </w:p>
        </w:tc>
      </w:tr>
      <w:tr w:rsidR="000A6AFA" w:rsidRPr="00FD0425" w14:paraId="58140DD2" w14:textId="77777777" w:rsidTr="000A6AFA">
        <w:tblPrEx>
          <w:tblLook w:val="04A0" w:firstRow="1" w:lastRow="0" w:firstColumn="1" w:lastColumn="0" w:noHBand="0" w:noVBand="1"/>
        </w:tblPrEx>
        <w:trPr>
          <w:ins w:id="1172" w:author="Ericsson User" w:date="2020-07-24T10:47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5736" w14:textId="77777777" w:rsidR="000A6AFA" w:rsidRPr="00801239" w:rsidRDefault="000A6AFA" w:rsidP="000A6AFA">
            <w:pPr>
              <w:pStyle w:val="TAL"/>
              <w:ind w:left="371"/>
              <w:rPr>
                <w:ins w:id="1173" w:author="Ericsson User" w:date="2020-07-24T10:47:00Z"/>
                <w:lang w:eastAsia="ja-JP"/>
              </w:rPr>
            </w:pPr>
            <w:ins w:id="1174" w:author="Ericsson User" w:date="2020-07-24T10:50:00Z">
              <w:r w:rsidRPr="00801239">
                <w:rPr>
                  <w:lang w:eastAsia="ja-JP"/>
                </w:rPr>
                <w:t>&gt;</w:t>
              </w:r>
            </w:ins>
            <w:ins w:id="1175" w:author="Ericsson User" w:date="2020-07-24T10:51:00Z">
              <w:r>
                <w:rPr>
                  <w:lang w:eastAsia="ja-JP"/>
                </w:rPr>
                <w:t>&gt;</w:t>
              </w:r>
            </w:ins>
            <w:ins w:id="1176" w:author="Ericsson User" w:date="2020-07-24T10:55:00Z">
              <w:r>
                <w:rPr>
                  <w:lang w:eastAsia="ja-JP"/>
                </w:rPr>
                <w:t>&gt;</w:t>
              </w:r>
            </w:ins>
            <w:ins w:id="1177" w:author="Ericsson User" w:date="2020-07-24T10:50:00Z">
              <w:r w:rsidRPr="00513949">
                <w:rPr>
                  <w:lang w:eastAsia="ja-JP"/>
                </w:rPr>
                <w:t xml:space="preserve"> </w:t>
              </w:r>
            </w:ins>
            <w:ins w:id="1178" w:author="Ericsson User" w:date="2020-07-24T10:51:00Z">
              <w:r w:rsidRPr="00513949">
                <w:rPr>
                  <w:lang w:eastAsia="ja-JP"/>
                </w:rPr>
                <w:t xml:space="preserve">Replacing </w:t>
              </w:r>
            </w:ins>
            <w:ins w:id="1179" w:author="Ericsson User" w:date="2020-07-24T10:50:00Z">
              <w:r w:rsidRPr="00513949">
                <w:rPr>
                  <w:lang w:eastAsia="ja-JP"/>
                </w:rPr>
                <w:t>SSB Beam</w:t>
              </w:r>
            </w:ins>
            <w:ins w:id="1180" w:author="Ericsson User" w:date="2020-07-24T10:51:00Z">
              <w:r w:rsidRPr="00513949">
                <w:rPr>
                  <w:lang w:eastAsia="ja-JP"/>
                </w:rPr>
                <w:t>s</w:t>
              </w:r>
            </w:ins>
          </w:p>
        </w:tc>
        <w:tc>
          <w:tcPr>
            <w:tcW w:w="1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8711" w14:textId="77777777" w:rsidR="000A6AFA" w:rsidRPr="00801239" w:rsidRDefault="000A6AFA" w:rsidP="000A6AFA">
            <w:pPr>
              <w:pStyle w:val="TAL"/>
              <w:rPr>
                <w:ins w:id="1181" w:author="Ericsson User" w:date="2020-07-24T10:47:00Z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3F7E" w14:textId="10481D1D" w:rsidR="000A6AFA" w:rsidRPr="00801239" w:rsidRDefault="000A6AFA" w:rsidP="000A6AFA">
            <w:pPr>
              <w:pStyle w:val="TAL"/>
              <w:rPr>
                <w:ins w:id="1182" w:author="Ericsson User" w:date="2020-07-24T10:47:00Z"/>
                <w:i/>
                <w:lang w:eastAsia="ja-JP"/>
              </w:rPr>
            </w:pPr>
            <w:ins w:id="1183" w:author="Ericsson User" w:date="2020-07-24T10:50:00Z">
              <w:r w:rsidRPr="00801239">
                <w:rPr>
                  <w:i/>
                  <w:lang w:eastAsia="ja-JP"/>
                </w:rPr>
                <w:t>0 .. &lt;</w:t>
              </w:r>
              <w:r w:rsidRPr="00801239">
                <w:rPr>
                  <w:bCs/>
                  <w:lang w:eastAsia="ja-JP"/>
                </w:rPr>
                <w:t xml:space="preserve"> </w:t>
              </w:r>
              <w:proofErr w:type="spellStart"/>
              <w:r w:rsidRPr="00801239">
                <w:rPr>
                  <w:bCs/>
                  <w:i/>
                  <w:iCs/>
                  <w:lang w:eastAsia="ja-JP"/>
                </w:rPr>
                <w:t>maxnoof</w:t>
              </w:r>
              <w:r>
                <w:rPr>
                  <w:bCs/>
                  <w:i/>
                  <w:iCs/>
                  <w:lang w:eastAsia="ja-JP"/>
                </w:rPr>
                <w:t>SSBBeam</w:t>
              </w:r>
            </w:ins>
            <w:ins w:id="1184" w:author="Ericsson User" w:date="2020-08-12T17:49:00Z">
              <w:r w:rsidR="008A043B">
                <w:rPr>
                  <w:bCs/>
                  <w:i/>
                  <w:iCs/>
                  <w:lang w:eastAsia="ja-JP"/>
                </w:rPr>
                <w:t>s</w:t>
              </w:r>
            </w:ins>
            <w:proofErr w:type="spellEnd"/>
            <w:ins w:id="1185" w:author="Ericsson User" w:date="2020-07-24T10:50:00Z">
              <w:r w:rsidRPr="00801239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6D9B" w14:textId="77777777" w:rsidR="000A6AFA" w:rsidRPr="00801239" w:rsidRDefault="000A6AFA" w:rsidP="000A6AFA">
            <w:pPr>
              <w:pStyle w:val="TAL"/>
              <w:rPr>
                <w:ins w:id="1186" w:author="Ericsson User" w:date="2020-07-24T10:47:00Z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D34A" w14:textId="77777777" w:rsidR="000A6AFA" w:rsidRPr="00801239" w:rsidRDefault="000A6AFA" w:rsidP="000A6AFA">
            <w:pPr>
              <w:pStyle w:val="TAL"/>
              <w:rPr>
                <w:ins w:id="1187" w:author="Ericsson User" w:date="2020-07-24T10:47:00Z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9861D" w14:textId="77777777" w:rsidR="000A6AFA" w:rsidRPr="00801239" w:rsidRDefault="000A6AFA" w:rsidP="000A6AFA">
            <w:pPr>
              <w:pStyle w:val="TAC"/>
              <w:rPr>
                <w:ins w:id="1188" w:author="Ericsson User" w:date="2020-07-24T10:47:00Z"/>
                <w:lang w:eastAsia="ja-JP"/>
              </w:rPr>
            </w:pPr>
            <w:ins w:id="1189" w:author="Ericsson User" w:date="2020-07-06T10:52:00Z">
              <w:r w:rsidRPr="009662EC">
                <w:rPr>
                  <w:lang w:eastAsia="ja-JP"/>
                </w:rPr>
                <w:t>-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E444" w14:textId="77777777" w:rsidR="000A6AFA" w:rsidRPr="00801239" w:rsidRDefault="000A6AFA" w:rsidP="000A6AFA">
            <w:pPr>
              <w:pStyle w:val="TAC"/>
              <w:rPr>
                <w:ins w:id="1190" w:author="Ericsson User" w:date="2020-07-24T10:47:00Z"/>
                <w:lang w:eastAsia="ja-JP"/>
              </w:rPr>
            </w:pPr>
            <w:ins w:id="1191" w:author="Ericsson User" w:date="2020-07-06T10:52:00Z">
              <w:r w:rsidRPr="009662EC">
                <w:rPr>
                  <w:lang w:eastAsia="ja-JP"/>
                </w:rPr>
                <w:t>-</w:t>
              </w:r>
            </w:ins>
          </w:p>
        </w:tc>
      </w:tr>
      <w:tr w:rsidR="000A6AFA" w:rsidRPr="00FD0425" w14:paraId="244889E9" w14:textId="77777777" w:rsidTr="000A6AFA">
        <w:tblPrEx>
          <w:tblLook w:val="04A0" w:firstRow="1" w:lastRow="0" w:firstColumn="1" w:lastColumn="0" w:noHBand="0" w:noVBand="1"/>
        </w:tblPrEx>
        <w:trPr>
          <w:ins w:id="1192" w:author="Ericsson User" w:date="2020-07-06T10:52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1AB7" w14:textId="77777777" w:rsidR="000A6AFA" w:rsidRPr="00801239" w:rsidRDefault="000A6AFA" w:rsidP="000A6AFA">
            <w:pPr>
              <w:pStyle w:val="TAL"/>
              <w:ind w:left="512"/>
              <w:rPr>
                <w:ins w:id="1193" w:author="Ericsson User" w:date="2020-07-06T10:52:00Z"/>
                <w:lang w:eastAsia="ja-JP"/>
              </w:rPr>
            </w:pPr>
            <w:ins w:id="1194" w:author="Ericsson User" w:date="2020-07-06T10:52:00Z">
              <w:r w:rsidRPr="00801239">
                <w:rPr>
                  <w:lang w:eastAsia="ja-JP"/>
                </w:rPr>
                <w:t>&gt;&gt;</w:t>
              </w:r>
            </w:ins>
            <w:ins w:id="1195" w:author="Ericsson User" w:date="2020-07-24T10:51:00Z">
              <w:r>
                <w:rPr>
                  <w:lang w:eastAsia="ja-JP"/>
                </w:rPr>
                <w:t>&gt;</w:t>
              </w:r>
            </w:ins>
            <w:ins w:id="1196" w:author="Ericsson User" w:date="2020-07-24T10:55:00Z">
              <w:r>
                <w:rPr>
                  <w:lang w:eastAsia="ja-JP"/>
                </w:rPr>
                <w:t xml:space="preserve">&gt; </w:t>
              </w:r>
            </w:ins>
            <w:ins w:id="1197" w:author="Ericsson User" w:date="2020-07-06T10:52:00Z">
              <w:r w:rsidRPr="00513949">
                <w:rPr>
                  <w:lang w:eastAsia="ja-JP"/>
                </w:rPr>
                <w:t>SSB</w:t>
              </w:r>
            </w:ins>
            <w:ins w:id="1198" w:author="Ericsson User" w:date="2020-07-24T17:15:00Z">
              <w:r>
                <w:rPr>
                  <w:lang w:eastAsia="ja-JP"/>
                </w:rPr>
                <w:t xml:space="preserve"> Beam</w:t>
              </w:r>
            </w:ins>
            <w:ins w:id="1199" w:author="Ericsson User" w:date="2020-07-06T10:52:00Z">
              <w:r w:rsidRPr="00513949">
                <w:rPr>
                  <w:lang w:eastAsia="ja-JP"/>
                </w:rPr>
                <w:t xml:space="preserve"> Index</w:t>
              </w:r>
            </w:ins>
          </w:p>
        </w:tc>
        <w:tc>
          <w:tcPr>
            <w:tcW w:w="1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A7C3" w14:textId="77777777" w:rsidR="000A6AFA" w:rsidRPr="00801239" w:rsidRDefault="000A6AFA" w:rsidP="000A6AFA">
            <w:pPr>
              <w:pStyle w:val="TAL"/>
              <w:rPr>
                <w:ins w:id="1200" w:author="Ericsson User" w:date="2020-07-06T10:52:00Z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B00C" w14:textId="77777777" w:rsidR="000A6AFA" w:rsidRPr="00801239" w:rsidRDefault="000A6AFA" w:rsidP="000A6AFA">
            <w:pPr>
              <w:pStyle w:val="TAL"/>
              <w:rPr>
                <w:ins w:id="1201" w:author="Ericsson User" w:date="2020-07-06T10:52:00Z"/>
                <w:i/>
                <w:lang w:eastAsia="ja-JP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656D" w14:textId="77777777" w:rsidR="000A6AFA" w:rsidRPr="00801239" w:rsidRDefault="000A6AFA" w:rsidP="000A6AFA">
            <w:pPr>
              <w:pStyle w:val="TAL"/>
              <w:rPr>
                <w:ins w:id="1202" w:author="Ericsson User" w:date="2020-07-06T10:52:00Z"/>
                <w:lang w:eastAsia="zh-CN"/>
              </w:rPr>
            </w:pPr>
            <w:ins w:id="1203" w:author="Ericsson User" w:date="2020-07-06T10:52:00Z">
              <w:r w:rsidRPr="00801239">
                <w:rPr>
                  <w:lang w:eastAsia="zh-CN"/>
                </w:rPr>
                <w:t>INTEGER (0..63)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A865" w14:textId="77777777" w:rsidR="000A6AFA" w:rsidRPr="00801239" w:rsidRDefault="000A6AFA" w:rsidP="000A6AFA">
            <w:pPr>
              <w:pStyle w:val="TAL"/>
              <w:rPr>
                <w:ins w:id="1204" w:author="Ericsson User" w:date="2020-07-06T10:52:00Z"/>
                <w:lang w:val="en-US" w:eastAsia="zh-CN"/>
              </w:rPr>
            </w:pPr>
            <w:ins w:id="1205" w:author="Ericsson User" w:date="2020-07-06T10:52:00Z">
              <w:r w:rsidRPr="00801239">
                <w:rPr>
                  <w:lang w:val="en-US" w:eastAsia="zh-CN"/>
                </w:rPr>
                <w:t>Identify an SSB area of an NR cell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F218" w14:textId="77777777" w:rsidR="000A6AFA" w:rsidRPr="00801239" w:rsidRDefault="000A6AFA" w:rsidP="000A6AFA">
            <w:pPr>
              <w:pStyle w:val="TAC"/>
              <w:rPr>
                <w:ins w:id="1206" w:author="Ericsson User" w:date="2020-07-06T10:52:00Z"/>
                <w:lang w:eastAsia="ja-JP"/>
              </w:rPr>
            </w:pPr>
            <w:ins w:id="1207" w:author="Ericsson User" w:date="2020-07-06T10:52:00Z">
              <w:r w:rsidRPr="009662EC">
                <w:rPr>
                  <w:lang w:eastAsia="ja-JP"/>
                </w:rPr>
                <w:t>-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58E8" w14:textId="77777777" w:rsidR="000A6AFA" w:rsidRPr="00801239" w:rsidRDefault="000A6AFA" w:rsidP="000A6AFA">
            <w:pPr>
              <w:pStyle w:val="TAC"/>
              <w:rPr>
                <w:ins w:id="1208" w:author="Ericsson User" w:date="2020-07-06T10:52:00Z"/>
                <w:lang w:eastAsia="ja-JP"/>
              </w:rPr>
            </w:pPr>
            <w:ins w:id="1209" w:author="Ericsson User" w:date="2020-07-06T10:52:00Z">
              <w:r w:rsidRPr="009662EC">
                <w:rPr>
                  <w:lang w:eastAsia="ja-JP"/>
                </w:rPr>
                <w:t>-</w:t>
              </w:r>
            </w:ins>
          </w:p>
        </w:tc>
      </w:tr>
    </w:tbl>
    <w:p w14:paraId="0DDF6A04" w14:textId="77777777" w:rsidR="000A6AFA" w:rsidRPr="00FD0425" w:rsidRDefault="000A6AFA" w:rsidP="000A6AF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9350"/>
      </w:tblGrid>
      <w:tr w:rsidR="000A6AFA" w:rsidRPr="00FD0425" w14:paraId="76F435DB" w14:textId="77777777" w:rsidTr="000A6AF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2E209" w14:textId="77777777" w:rsidR="000A6AFA" w:rsidRPr="00FD0425" w:rsidRDefault="000A6AFA" w:rsidP="000A6AFA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65127" w14:textId="77777777" w:rsidR="000A6AFA" w:rsidRPr="00FD0425" w:rsidRDefault="000A6AFA" w:rsidP="000A6AFA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0A6AFA" w:rsidRPr="00FD0425" w14:paraId="75BFD45A" w14:textId="77777777" w:rsidTr="000A6AF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319F5" w14:textId="77777777" w:rsidR="000A6AFA" w:rsidRPr="00FD0425" w:rsidRDefault="000A6AFA" w:rsidP="000A6AFA">
            <w:pPr>
              <w:pStyle w:val="TAL"/>
              <w:rPr>
                <w:bCs/>
                <w:lang w:eastAsia="ja-JP"/>
              </w:rPr>
            </w:pPr>
            <w:proofErr w:type="spellStart"/>
            <w:r w:rsidRPr="00FD0425">
              <w:rPr>
                <w:bCs/>
                <w:lang w:eastAsia="ja-JP"/>
              </w:rPr>
              <w:t>maxnoofTNLAssociations</w:t>
            </w:r>
            <w:proofErr w:type="spellEnd"/>
          </w:p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7882D" w14:textId="77777777" w:rsidR="000A6AFA" w:rsidRPr="00FD0425" w:rsidRDefault="000A6AFA" w:rsidP="000A6AF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numbers of TNL Associations between the NG RAN nodes. Value is 32.</w:t>
            </w:r>
          </w:p>
        </w:tc>
      </w:tr>
      <w:tr w:rsidR="000A6AFA" w:rsidRPr="00FD0425" w14:paraId="68E208E9" w14:textId="77777777" w:rsidTr="000A6AFA">
        <w:trPr>
          <w:ins w:id="1210" w:author="Ericsson User" w:date="2020-07-06T11:02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6EC3" w14:textId="77777777" w:rsidR="000A6AFA" w:rsidRPr="00FD0425" w:rsidRDefault="000A6AFA" w:rsidP="000A6AFA">
            <w:pPr>
              <w:pStyle w:val="TAL"/>
              <w:rPr>
                <w:ins w:id="1211" w:author="Ericsson User" w:date="2020-07-06T11:02:00Z"/>
                <w:bCs/>
                <w:lang w:eastAsia="ja-JP"/>
              </w:rPr>
            </w:pPr>
            <w:proofErr w:type="spellStart"/>
            <w:ins w:id="1212" w:author="Ericsson User" w:date="2020-07-06T11:04:00Z">
              <w:r w:rsidRPr="00801239">
                <w:rPr>
                  <w:bCs/>
                  <w:lang w:eastAsia="ja-JP"/>
                </w:rPr>
                <w:t>maxnoofCellsinNG-RANnode</w:t>
              </w:r>
            </w:ins>
            <w:proofErr w:type="spellEnd"/>
          </w:p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289A" w14:textId="77777777" w:rsidR="000A6AFA" w:rsidRPr="00FD0425" w:rsidRDefault="000A6AFA" w:rsidP="000A6AFA">
            <w:pPr>
              <w:pStyle w:val="TAL"/>
              <w:rPr>
                <w:ins w:id="1213" w:author="Ericsson User" w:date="2020-07-06T11:04:00Z"/>
                <w:lang w:eastAsia="ja-JP"/>
              </w:rPr>
            </w:pPr>
            <w:bookmarkStart w:id="1214" w:name="OLE_LINK64"/>
            <w:ins w:id="1215" w:author="Ericsson User" w:date="2020-07-06T11:04:00Z">
              <w:r w:rsidRPr="00FD0425">
                <w:rPr>
                  <w:lang w:eastAsia="ja-JP"/>
                </w:rPr>
                <w:t>Maximum no. cells that can be served by an NG-RAN node.</w:t>
              </w:r>
            </w:ins>
          </w:p>
          <w:p w14:paraId="014255CB" w14:textId="77777777" w:rsidR="000A6AFA" w:rsidRPr="00FD0425" w:rsidRDefault="000A6AFA" w:rsidP="000A6AFA">
            <w:pPr>
              <w:pStyle w:val="TAL"/>
              <w:rPr>
                <w:ins w:id="1216" w:author="Ericsson User" w:date="2020-07-06T11:02:00Z"/>
                <w:rFonts w:cs="Arial"/>
                <w:lang w:eastAsia="ja-JP"/>
              </w:rPr>
            </w:pPr>
            <w:ins w:id="1217" w:author="Ericsson User" w:date="2020-07-06T11:04:00Z">
              <w:r w:rsidRPr="00FD0425">
                <w:rPr>
                  <w:lang w:eastAsia="ja-JP"/>
                </w:rPr>
                <w:t>Value is 16384.</w:t>
              </w:r>
            </w:ins>
            <w:bookmarkEnd w:id="1214"/>
          </w:p>
        </w:tc>
      </w:tr>
      <w:tr w:rsidR="008A043B" w:rsidRPr="00FD0425" w14:paraId="43938DBA" w14:textId="77777777" w:rsidTr="000A6AFA">
        <w:trPr>
          <w:ins w:id="1218" w:author="Ericsson User" w:date="2020-08-12T17:4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95DB0" w14:textId="5AB29698" w:rsidR="008A043B" w:rsidRPr="008A043B" w:rsidRDefault="008A043B" w:rsidP="000A6AFA">
            <w:pPr>
              <w:pStyle w:val="TAL"/>
              <w:rPr>
                <w:ins w:id="1219" w:author="Ericsson User" w:date="2020-08-12T17:46:00Z"/>
                <w:bCs/>
                <w:lang w:eastAsia="ja-JP"/>
              </w:rPr>
            </w:pPr>
            <w:proofErr w:type="spellStart"/>
            <w:ins w:id="1220" w:author="Ericsson User" w:date="2020-08-12T17:46:00Z">
              <w:r w:rsidRPr="008A043B">
                <w:rPr>
                  <w:bCs/>
                  <w:lang w:eastAsia="ja-JP"/>
                </w:rPr>
                <w:t>maxnoofSSBBeam</w:t>
              </w:r>
            </w:ins>
            <w:ins w:id="1221" w:author="Ericsson User" w:date="2020-08-12T17:49:00Z">
              <w:r>
                <w:rPr>
                  <w:bCs/>
                  <w:lang w:eastAsia="ja-JP"/>
                </w:rPr>
                <w:t>s</w:t>
              </w:r>
            </w:ins>
            <w:proofErr w:type="spellEnd"/>
          </w:p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1EBA" w14:textId="214ABF8C" w:rsidR="008A043B" w:rsidRPr="00FD0425" w:rsidRDefault="008A043B" w:rsidP="000A6AFA">
            <w:pPr>
              <w:pStyle w:val="TAL"/>
              <w:rPr>
                <w:ins w:id="1222" w:author="Ericsson User" w:date="2020-08-12T17:46:00Z"/>
                <w:lang w:eastAsia="ja-JP"/>
              </w:rPr>
            </w:pPr>
            <w:ins w:id="1223" w:author="Ericsson User" w:date="2020-08-12T17:46:00Z">
              <w:r w:rsidRPr="00FD0425">
                <w:rPr>
                  <w:lang w:eastAsia="ja-JP"/>
                </w:rPr>
                <w:t xml:space="preserve">Maximum no. </w:t>
              </w:r>
            </w:ins>
            <w:ins w:id="1224" w:author="Ericsson User" w:date="2020-08-12T17:47:00Z">
              <w:r>
                <w:rPr>
                  <w:lang w:eastAsia="ja-JP"/>
                </w:rPr>
                <w:t>of SSB beams in a NR cell</w:t>
              </w:r>
            </w:ins>
            <w:ins w:id="1225" w:author="Ericsson User" w:date="2020-08-12T17:46:00Z">
              <w:r w:rsidRPr="00FD0425">
                <w:rPr>
                  <w:lang w:eastAsia="ja-JP"/>
                </w:rPr>
                <w:t>.</w:t>
              </w:r>
            </w:ins>
            <w:ins w:id="1226" w:author="Ericsson User" w:date="2020-08-12T17:47:00Z">
              <w:r>
                <w:rPr>
                  <w:lang w:eastAsia="ja-JP"/>
                </w:rPr>
                <w:t xml:space="preserve"> Value is 64.</w:t>
              </w:r>
            </w:ins>
          </w:p>
        </w:tc>
      </w:tr>
    </w:tbl>
    <w:p w14:paraId="427CCD61" w14:textId="77777777" w:rsidR="000A6AFA" w:rsidRPr="00FD0425" w:rsidRDefault="000A6AFA" w:rsidP="000A6AFA"/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41"/>
        <w:gridCol w:w="9100"/>
      </w:tblGrid>
      <w:tr w:rsidR="000A6AFA" w:rsidRPr="00C37D2B" w14:paraId="13844C50" w14:textId="77777777" w:rsidTr="000A6AFA">
        <w:trPr>
          <w:ins w:id="1227" w:author="Ericsson User" w:date="2020-07-06T11:01:00Z"/>
        </w:trPr>
        <w:tc>
          <w:tcPr>
            <w:tcW w:w="3941" w:type="dxa"/>
          </w:tcPr>
          <w:p w14:paraId="48DFD569" w14:textId="77777777" w:rsidR="000A6AFA" w:rsidRPr="00C37D2B" w:rsidRDefault="000A6AFA" w:rsidP="000A6AFA">
            <w:pPr>
              <w:pStyle w:val="TAH"/>
              <w:rPr>
                <w:ins w:id="1228" w:author="Ericsson User" w:date="2020-07-06T11:01:00Z"/>
                <w:lang w:eastAsia="ja-JP"/>
              </w:rPr>
            </w:pPr>
            <w:ins w:id="1229" w:author="Ericsson User" w:date="2020-07-06T11:01:00Z">
              <w:r w:rsidRPr="00C37D2B">
                <w:rPr>
                  <w:lang w:eastAsia="ja-JP"/>
                </w:rPr>
                <w:t>Condition</w:t>
              </w:r>
            </w:ins>
          </w:p>
        </w:tc>
        <w:tc>
          <w:tcPr>
            <w:tcW w:w="9100" w:type="dxa"/>
          </w:tcPr>
          <w:p w14:paraId="4E0AE872" w14:textId="77777777" w:rsidR="000A6AFA" w:rsidRPr="00C37D2B" w:rsidRDefault="000A6AFA" w:rsidP="000A6AFA">
            <w:pPr>
              <w:pStyle w:val="TAH"/>
              <w:rPr>
                <w:ins w:id="1230" w:author="Ericsson User" w:date="2020-07-06T11:01:00Z"/>
                <w:lang w:eastAsia="ja-JP"/>
              </w:rPr>
            </w:pPr>
            <w:ins w:id="1231" w:author="Ericsson User" w:date="2020-07-06T11:01:00Z">
              <w:r w:rsidRPr="00C37D2B">
                <w:rPr>
                  <w:lang w:eastAsia="ja-JP"/>
                </w:rPr>
                <w:t>Explanation</w:t>
              </w:r>
            </w:ins>
          </w:p>
        </w:tc>
      </w:tr>
      <w:tr w:rsidR="000A6AFA" w:rsidRPr="00C37D2B" w14:paraId="384420D9" w14:textId="77777777" w:rsidTr="000A6AFA">
        <w:trPr>
          <w:ins w:id="1232" w:author="Ericsson User" w:date="2020-07-06T11:01:00Z"/>
        </w:trPr>
        <w:tc>
          <w:tcPr>
            <w:tcW w:w="3941" w:type="dxa"/>
          </w:tcPr>
          <w:p w14:paraId="557045F2" w14:textId="77777777" w:rsidR="000A6AFA" w:rsidRPr="00C37D2B" w:rsidRDefault="000A6AFA" w:rsidP="000A6AFA">
            <w:pPr>
              <w:pStyle w:val="TAL"/>
              <w:rPr>
                <w:ins w:id="1233" w:author="Ericsson User" w:date="2020-07-06T11:01:00Z"/>
                <w:lang w:eastAsia="ja-JP"/>
              </w:rPr>
            </w:pPr>
            <w:proofErr w:type="spellStart"/>
            <w:ins w:id="1234" w:author="Ericsson User" w:date="2020-07-06T11:01:00Z">
              <w:r w:rsidRPr="00C37D2B">
                <w:rPr>
                  <w:lang w:eastAsia="ja-JP"/>
                </w:rPr>
                <w:t>if</w:t>
              </w:r>
            </w:ins>
            <w:ins w:id="1235" w:author="Ericsson User" w:date="2020-07-24T10:46:00Z">
              <w:r>
                <w:rPr>
                  <w:lang w:eastAsia="ja-JP"/>
                </w:rPr>
                <w:t>NGRAN</w:t>
              </w:r>
            </w:ins>
            <w:ins w:id="1236" w:author="Ericsson User" w:date="2020-07-06T11:01:00Z">
              <w:r w:rsidRPr="00C37D2B">
                <w:rPr>
                  <w:lang w:eastAsia="ja-JP"/>
                </w:rPr>
                <w:t>DeploymentStatusIndicatorPresent</w:t>
              </w:r>
              <w:proofErr w:type="spellEnd"/>
            </w:ins>
          </w:p>
        </w:tc>
        <w:tc>
          <w:tcPr>
            <w:tcW w:w="9100" w:type="dxa"/>
          </w:tcPr>
          <w:p w14:paraId="4F38272F" w14:textId="77777777" w:rsidR="000A6AFA" w:rsidRPr="00C37D2B" w:rsidRDefault="000A6AFA" w:rsidP="000A6AFA">
            <w:pPr>
              <w:pStyle w:val="TAL"/>
              <w:rPr>
                <w:ins w:id="1237" w:author="Ericsson User" w:date="2020-07-06T11:01:00Z"/>
                <w:lang w:eastAsia="ja-JP"/>
              </w:rPr>
            </w:pPr>
            <w:ins w:id="1238" w:author="Ericsson User" w:date="2020-07-06T11:01:00Z">
              <w:r w:rsidRPr="00C37D2B">
                <w:rPr>
                  <w:lang w:eastAsia="ja-JP"/>
                </w:rPr>
                <w:t xml:space="preserve">This IE shall be present if the </w:t>
              </w:r>
            </w:ins>
            <w:ins w:id="1239" w:author="Ericsson User" w:date="2020-07-24T10:46:00Z">
              <w:r>
                <w:rPr>
                  <w:i/>
                  <w:iCs/>
                  <w:lang w:eastAsia="ja-JP"/>
                </w:rPr>
                <w:t>NG-RAN</w:t>
              </w:r>
            </w:ins>
            <w:ins w:id="1240" w:author="Ericsson User" w:date="2020-07-06T11:01:00Z">
              <w:r w:rsidRPr="00C37D2B">
                <w:rPr>
                  <w:i/>
                  <w:iCs/>
                  <w:lang w:eastAsia="ja-JP"/>
                </w:rPr>
                <w:t xml:space="preserve"> Deployment Status Indicator </w:t>
              </w:r>
              <w:r w:rsidRPr="00C37D2B">
                <w:rPr>
                  <w:lang w:eastAsia="ja-JP"/>
                </w:rPr>
                <w:t>IE is present.</w:t>
              </w:r>
            </w:ins>
          </w:p>
        </w:tc>
      </w:tr>
      <w:bookmarkEnd w:id="980"/>
    </w:tbl>
    <w:p w14:paraId="67740552" w14:textId="77777777" w:rsidR="000A6AFA" w:rsidRDefault="000A6AFA" w:rsidP="00937740">
      <w:pPr>
        <w:spacing w:after="0"/>
        <w:rPr>
          <w:lang w:bidi="sa-IN"/>
        </w:rPr>
      </w:pPr>
    </w:p>
    <w:p w14:paraId="25702F45" w14:textId="01EB23D0" w:rsidR="000A6AFA" w:rsidRDefault="000A6AFA" w:rsidP="00937740">
      <w:pPr>
        <w:spacing w:after="0"/>
        <w:rPr>
          <w:lang w:bidi="sa-IN"/>
        </w:rPr>
      </w:pPr>
    </w:p>
    <w:p w14:paraId="34C98B40" w14:textId="32EFE1EE" w:rsidR="00D17013" w:rsidRDefault="00D17013" w:rsidP="00937740">
      <w:pPr>
        <w:spacing w:after="0"/>
        <w:rPr>
          <w:lang w:bidi="sa-IN"/>
        </w:rPr>
      </w:pPr>
    </w:p>
    <w:p w14:paraId="37BB4379" w14:textId="261854E5" w:rsidR="00D17013" w:rsidRDefault="00D17013" w:rsidP="00937740">
      <w:pPr>
        <w:spacing w:after="0"/>
        <w:rPr>
          <w:lang w:bidi="sa-IN"/>
        </w:rPr>
      </w:pPr>
    </w:p>
    <w:p w14:paraId="0E7DAA2A" w14:textId="05F5BFFD" w:rsidR="00D17013" w:rsidRDefault="00D17013" w:rsidP="00937740">
      <w:pPr>
        <w:spacing w:after="0"/>
        <w:rPr>
          <w:lang w:bidi="sa-IN"/>
        </w:rPr>
      </w:pPr>
    </w:p>
    <w:p w14:paraId="1B28B66D" w14:textId="77777777" w:rsidR="00D17013" w:rsidRDefault="00D17013" w:rsidP="00937740">
      <w:pPr>
        <w:spacing w:after="0"/>
        <w:rPr>
          <w:lang w:bidi="sa-IN"/>
        </w:rPr>
        <w:sectPr w:rsidR="00D17013" w:rsidSect="00C0374B">
          <w:footnotePr>
            <w:numRestart w:val="eachSect"/>
          </w:footnotePr>
          <w:pgSz w:w="11907" w:h="16840"/>
          <w:pgMar w:top="1531" w:right="850" w:bottom="1134" w:left="1134" w:header="680" w:footer="340" w:gutter="0"/>
          <w:cols w:space="720"/>
          <w:formProt w:val="0"/>
          <w:docGrid w:linePitch="272"/>
        </w:sectPr>
      </w:pPr>
    </w:p>
    <w:p w14:paraId="03EB4486" w14:textId="07DBE636" w:rsidR="00D17013" w:rsidRDefault="00D17013" w:rsidP="00D17013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>
        <w:rPr>
          <w:kern w:val="28"/>
          <w:lang w:eastAsia="zh-CN"/>
        </w:rPr>
        <w:lastRenderedPageBreak/>
        <w:t>////////////////////////////////////////////////////////////////////////Change</w:t>
      </w:r>
      <w:r>
        <w:rPr>
          <w:rFonts w:hint="eastAsia"/>
          <w:kern w:val="28"/>
          <w:lang w:eastAsia="zh-CN"/>
        </w:rPr>
        <w:t xml:space="preserve"> </w:t>
      </w:r>
      <w:r>
        <w:rPr>
          <w:kern w:val="28"/>
          <w:lang w:eastAsia="zh-CN"/>
        </w:rPr>
        <w:t xml:space="preserve">ASN.1 </w:t>
      </w:r>
      <w:r>
        <w:rPr>
          <w:rFonts w:hint="eastAsia"/>
          <w:kern w:val="28"/>
          <w:lang w:eastAsia="zh-CN"/>
        </w:rPr>
        <w:t>Start</w:t>
      </w:r>
      <w:r>
        <w:rPr>
          <w:kern w:val="28"/>
          <w:lang w:eastAsia="zh-CN"/>
        </w:rPr>
        <w:t xml:space="preserve"> ///////////////////////////////////////////////////////////////////////////</w:t>
      </w:r>
    </w:p>
    <w:p w14:paraId="07B1275F" w14:textId="77777777" w:rsidR="00840A24" w:rsidRPr="00FD0425" w:rsidRDefault="00840A24" w:rsidP="00840A24">
      <w:pPr>
        <w:pStyle w:val="Heading3"/>
      </w:pPr>
      <w:bookmarkStart w:id="1241" w:name="_Toc20955406"/>
      <w:bookmarkStart w:id="1242" w:name="_Toc29991614"/>
      <w:bookmarkStart w:id="1243" w:name="_Toc36556017"/>
      <w:bookmarkStart w:id="1244" w:name="_Toc44497802"/>
      <w:bookmarkStart w:id="1245" w:name="_Toc45108189"/>
      <w:bookmarkStart w:id="1246" w:name="_Toc45901809"/>
      <w:r w:rsidRPr="00FD0425">
        <w:t>9.3.3</w:t>
      </w:r>
      <w:r w:rsidRPr="00FD0425">
        <w:tab/>
        <w:t>Elementary Procedure Definitions</w:t>
      </w:r>
      <w:bookmarkEnd w:id="1241"/>
      <w:bookmarkEnd w:id="1242"/>
      <w:bookmarkEnd w:id="1243"/>
      <w:bookmarkEnd w:id="1244"/>
      <w:bookmarkEnd w:id="1245"/>
      <w:bookmarkEnd w:id="1246"/>
    </w:p>
    <w:p w14:paraId="3FD2FF43" w14:textId="06CA02D4" w:rsidR="00D17013" w:rsidRDefault="00D17013" w:rsidP="00937740">
      <w:pPr>
        <w:spacing w:after="0"/>
        <w:rPr>
          <w:lang w:val="en-US" w:bidi="sa-IN"/>
        </w:rPr>
      </w:pPr>
    </w:p>
    <w:p w14:paraId="085B3266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2DA93584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F76E736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F90EFCA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>-- Elementary Procedure definitions</w:t>
      </w:r>
    </w:p>
    <w:p w14:paraId="164BE4D0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895BD86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394C633" w14:textId="77777777" w:rsidR="00840A24" w:rsidRPr="00FD0425" w:rsidRDefault="00840A24" w:rsidP="00840A24">
      <w:pPr>
        <w:pStyle w:val="PL"/>
        <w:rPr>
          <w:snapToGrid w:val="0"/>
        </w:rPr>
      </w:pPr>
    </w:p>
    <w:p w14:paraId="1D846A92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>XnAP-PDU-Descriptions {</w:t>
      </w:r>
    </w:p>
    <w:p w14:paraId="7BF926EC" w14:textId="77777777" w:rsidR="00840A24" w:rsidRPr="00FD0425" w:rsidRDefault="00840A24" w:rsidP="00840A24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itu-t</w:t>
      </w:r>
      <w:proofErr w:type="spellEnd"/>
      <w:r w:rsidRPr="00FD0425">
        <w:rPr>
          <w:snapToGrid w:val="0"/>
        </w:rPr>
        <w:t xml:space="preserve"> (0) identified-organization (4) </w:t>
      </w:r>
      <w:proofErr w:type="spellStart"/>
      <w:r w:rsidRPr="00FD0425">
        <w:rPr>
          <w:snapToGrid w:val="0"/>
        </w:rPr>
        <w:t>etsi</w:t>
      </w:r>
      <w:proofErr w:type="spellEnd"/>
      <w:r w:rsidRPr="00FD0425">
        <w:rPr>
          <w:snapToGrid w:val="0"/>
        </w:rPr>
        <w:t xml:space="preserve"> (0) </w:t>
      </w:r>
      <w:proofErr w:type="spellStart"/>
      <w:r w:rsidRPr="00FD0425">
        <w:rPr>
          <w:snapToGrid w:val="0"/>
        </w:rPr>
        <w:t>mobileDomain</w:t>
      </w:r>
      <w:proofErr w:type="spellEnd"/>
      <w:r w:rsidRPr="00FD0425">
        <w:rPr>
          <w:snapToGrid w:val="0"/>
        </w:rPr>
        <w:t xml:space="preserve"> (0)</w:t>
      </w:r>
    </w:p>
    <w:p w14:paraId="20571B4E" w14:textId="77777777" w:rsidR="00840A24" w:rsidRPr="00FD0425" w:rsidRDefault="00840A24" w:rsidP="00840A24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ngran</w:t>
      </w:r>
      <w:proofErr w:type="spellEnd"/>
      <w:r w:rsidRPr="00FD0425">
        <w:rPr>
          <w:snapToGrid w:val="0"/>
        </w:rPr>
        <w:t xml:space="preserve">-access (22) modules (3) </w:t>
      </w:r>
      <w:proofErr w:type="spellStart"/>
      <w:r w:rsidRPr="00FD0425">
        <w:rPr>
          <w:snapToGrid w:val="0"/>
        </w:rPr>
        <w:t>xnap</w:t>
      </w:r>
      <w:proofErr w:type="spellEnd"/>
      <w:r w:rsidRPr="00FD0425">
        <w:rPr>
          <w:snapToGrid w:val="0"/>
        </w:rPr>
        <w:t xml:space="preserve"> (2) version1 (1) </w:t>
      </w:r>
      <w:proofErr w:type="spellStart"/>
      <w:r w:rsidRPr="00FD0425">
        <w:rPr>
          <w:snapToGrid w:val="0"/>
        </w:rPr>
        <w:t>xnap</w:t>
      </w:r>
      <w:proofErr w:type="spellEnd"/>
      <w:r w:rsidRPr="00FD0425">
        <w:rPr>
          <w:snapToGrid w:val="0"/>
        </w:rPr>
        <w:t>-PDU-Descriptions (0) }</w:t>
      </w:r>
    </w:p>
    <w:p w14:paraId="48BF44A5" w14:textId="77777777" w:rsidR="00840A24" w:rsidRPr="00FD0425" w:rsidRDefault="00840A24" w:rsidP="00840A24">
      <w:pPr>
        <w:pStyle w:val="PL"/>
        <w:rPr>
          <w:snapToGrid w:val="0"/>
        </w:rPr>
      </w:pPr>
    </w:p>
    <w:p w14:paraId="6CB94874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1B1D742B" w14:textId="77777777" w:rsidR="00840A24" w:rsidRPr="00FD0425" w:rsidRDefault="00840A24" w:rsidP="00840A24">
      <w:pPr>
        <w:pStyle w:val="PL"/>
        <w:rPr>
          <w:snapToGrid w:val="0"/>
        </w:rPr>
      </w:pPr>
    </w:p>
    <w:p w14:paraId="53FE49FF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5D699433" w14:textId="77777777" w:rsidR="00840A24" w:rsidRPr="00FD0425" w:rsidRDefault="00840A24" w:rsidP="00840A24">
      <w:pPr>
        <w:pStyle w:val="PL"/>
        <w:rPr>
          <w:snapToGrid w:val="0"/>
        </w:rPr>
      </w:pPr>
    </w:p>
    <w:p w14:paraId="36675D31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66EF386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9812389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4A3D2007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6027D8B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896FE89" w14:textId="77777777" w:rsidR="00840A24" w:rsidRPr="00FD0425" w:rsidRDefault="00840A24" w:rsidP="00840A24">
      <w:pPr>
        <w:pStyle w:val="PL"/>
        <w:rPr>
          <w:snapToGrid w:val="0"/>
        </w:rPr>
      </w:pPr>
    </w:p>
    <w:p w14:paraId="63AF9AB8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>IMPORTS</w:t>
      </w:r>
    </w:p>
    <w:p w14:paraId="62CF7396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4B922D2A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ProcedureCode</w:t>
      </w:r>
      <w:proofErr w:type="spellEnd"/>
    </w:p>
    <w:p w14:paraId="41DB7EC5" w14:textId="77777777" w:rsidR="00840A24" w:rsidRPr="00FD0425" w:rsidRDefault="00840A24" w:rsidP="00840A24">
      <w:pPr>
        <w:pStyle w:val="PL"/>
        <w:rPr>
          <w:snapToGrid w:val="0"/>
        </w:rPr>
      </w:pPr>
    </w:p>
    <w:p w14:paraId="1C9B3598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>FROM XnAP-</w:t>
      </w:r>
      <w:proofErr w:type="spellStart"/>
      <w:r w:rsidRPr="00FD0425">
        <w:rPr>
          <w:snapToGrid w:val="0"/>
        </w:rPr>
        <w:t>CommonDataTypes</w:t>
      </w:r>
      <w:proofErr w:type="spellEnd"/>
    </w:p>
    <w:p w14:paraId="0963BC86" w14:textId="77777777" w:rsidR="00840A24" w:rsidRPr="00FD0425" w:rsidRDefault="00840A24" w:rsidP="00840A24">
      <w:pPr>
        <w:pStyle w:val="PL"/>
        <w:rPr>
          <w:snapToGrid w:val="0"/>
        </w:rPr>
      </w:pPr>
    </w:p>
    <w:p w14:paraId="52440BEA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HandoverRequest</w:t>
      </w:r>
      <w:proofErr w:type="spellEnd"/>
      <w:r w:rsidRPr="00FD0425">
        <w:rPr>
          <w:snapToGrid w:val="0"/>
        </w:rPr>
        <w:t>,</w:t>
      </w:r>
    </w:p>
    <w:p w14:paraId="1789E26F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HandoverRequestAcknowledge</w:t>
      </w:r>
      <w:proofErr w:type="spellEnd"/>
      <w:r w:rsidRPr="00FD0425">
        <w:rPr>
          <w:snapToGrid w:val="0"/>
        </w:rPr>
        <w:t>,</w:t>
      </w:r>
    </w:p>
    <w:p w14:paraId="1FC0684F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HandoverPreparationFailure</w:t>
      </w:r>
      <w:proofErr w:type="spellEnd"/>
      <w:r w:rsidRPr="00FD0425">
        <w:rPr>
          <w:snapToGrid w:val="0"/>
        </w:rPr>
        <w:t>,</w:t>
      </w:r>
    </w:p>
    <w:p w14:paraId="336E6A14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SNStatusTransfer</w:t>
      </w:r>
      <w:proofErr w:type="spellEnd"/>
      <w:r w:rsidRPr="00FD0425">
        <w:rPr>
          <w:snapToGrid w:val="0"/>
        </w:rPr>
        <w:t>,</w:t>
      </w:r>
    </w:p>
    <w:p w14:paraId="2DE850C4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UEContextRelease</w:t>
      </w:r>
      <w:proofErr w:type="spellEnd"/>
      <w:r w:rsidRPr="00FD0425">
        <w:rPr>
          <w:snapToGrid w:val="0"/>
        </w:rPr>
        <w:t>,</w:t>
      </w:r>
    </w:p>
    <w:p w14:paraId="446F3E54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HandoverCancel</w:t>
      </w:r>
      <w:proofErr w:type="spellEnd"/>
      <w:r w:rsidRPr="00FD0425">
        <w:rPr>
          <w:snapToGrid w:val="0"/>
        </w:rPr>
        <w:t>,</w:t>
      </w:r>
    </w:p>
    <w:p w14:paraId="7AB6EF29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NotificationControlIndication</w:t>
      </w:r>
      <w:proofErr w:type="spellEnd"/>
      <w:r w:rsidRPr="00FD0425">
        <w:rPr>
          <w:snapToGrid w:val="0"/>
        </w:rPr>
        <w:t>,</w:t>
      </w:r>
    </w:p>
    <w:p w14:paraId="5701DF25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RANPaging</w:t>
      </w:r>
      <w:proofErr w:type="spellEnd"/>
      <w:r w:rsidRPr="00FD0425">
        <w:rPr>
          <w:snapToGrid w:val="0"/>
        </w:rPr>
        <w:t>,</w:t>
      </w:r>
    </w:p>
    <w:p w14:paraId="7DDA73F7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RetrieveUEContextRequest</w:t>
      </w:r>
      <w:proofErr w:type="spellEnd"/>
      <w:r w:rsidRPr="00FD0425">
        <w:rPr>
          <w:snapToGrid w:val="0"/>
        </w:rPr>
        <w:t>,</w:t>
      </w:r>
    </w:p>
    <w:p w14:paraId="409FCFA7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RetrieveUEContextResponse</w:t>
      </w:r>
      <w:proofErr w:type="spellEnd"/>
      <w:r w:rsidRPr="00FD0425">
        <w:rPr>
          <w:snapToGrid w:val="0"/>
        </w:rPr>
        <w:t>,</w:t>
      </w:r>
    </w:p>
    <w:p w14:paraId="4DEE1C7F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RetrieveUEContextFailure</w:t>
      </w:r>
      <w:proofErr w:type="spellEnd"/>
      <w:r w:rsidRPr="00FD0425">
        <w:rPr>
          <w:snapToGrid w:val="0"/>
        </w:rPr>
        <w:t>,</w:t>
      </w:r>
    </w:p>
    <w:p w14:paraId="42C82461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XnUAddressIndication</w:t>
      </w:r>
      <w:proofErr w:type="spellEnd"/>
      <w:r w:rsidRPr="00FD0425">
        <w:rPr>
          <w:snapToGrid w:val="0"/>
        </w:rPr>
        <w:t>,</w:t>
      </w:r>
    </w:p>
    <w:p w14:paraId="13287AD4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SecondaryRATDataUsageReport</w:t>
      </w:r>
      <w:proofErr w:type="spellEnd"/>
      <w:r w:rsidRPr="00FD0425">
        <w:rPr>
          <w:snapToGrid w:val="0"/>
        </w:rPr>
        <w:t>,</w:t>
      </w:r>
    </w:p>
    <w:p w14:paraId="12FCC579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SNodeAdditionRequest</w:t>
      </w:r>
      <w:proofErr w:type="spellEnd"/>
      <w:r w:rsidRPr="00FD0425">
        <w:rPr>
          <w:snapToGrid w:val="0"/>
        </w:rPr>
        <w:t>,</w:t>
      </w:r>
    </w:p>
    <w:p w14:paraId="06307E1D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SNodeAdditionRequestAcknowledge</w:t>
      </w:r>
      <w:proofErr w:type="spellEnd"/>
      <w:r w:rsidRPr="00FD0425">
        <w:rPr>
          <w:snapToGrid w:val="0"/>
        </w:rPr>
        <w:t>,</w:t>
      </w:r>
    </w:p>
    <w:p w14:paraId="0D62D922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SNodeAdditionRequestReject</w:t>
      </w:r>
      <w:proofErr w:type="spellEnd"/>
      <w:r w:rsidRPr="00FD0425">
        <w:rPr>
          <w:snapToGrid w:val="0"/>
        </w:rPr>
        <w:t>,</w:t>
      </w:r>
    </w:p>
    <w:p w14:paraId="2430A27A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SNodeReconfigurationComplete</w:t>
      </w:r>
      <w:proofErr w:type="spellEnd"/>
      <w:r w:rsidRPr="00FD0425">
        <w:rPr>
          <w:snapToGrid w:val="0"/>
        </w:rPr>
        <w:t>,</w:t>
      </w:r>
    </w:p>
    <w:p w14:paraId="78D5F3D7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SNodeModificationRequest</w:t>
      </w:r>
      <w:proofErr w:type="spellEnd"/>
      <w:r w:rsidRPr="00FD0425">
        <w:rPr>
          <w:snapToGrid w:val="0"/>
        </w:rPr>
        <w:t>,</w:t>
      </w:r>
    </w:p>
    <w:p w14:paraId="42F870EC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SNodeModificationRequestAcknowledge</w:t>
      </w:r>
      <w:proofErr w:type="spellEnd"/>
      <w:r w:rsidRPr="00FD0425">
        <w:rPr>
          <w:snapToGrid w:val="0"/>
        </w:rPr>
        <w:t>,</w:t>
      </w:r>
    </w:p>
    <w:p w14:paraId="5010E447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SNodeModificationRequestReject</w:t>
      </w:r>
      <w:proofErr w:type="spellEnd"/>
      <w:r w:rsidRPr="00FD0425">
        <w:rPr>
          <w:snapToGrid w:val="0"/>
        </w:rPr>
        <w:t>,</w:t>
      </w:r>
    </w:p>
    <w:p w14:paraId="331249C4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</w:r>
      <w:proofErr w:type="spellStart"/>
      <w:r w:rsidRPr="00FD0425">
        <w:rPr>
          <w:snapToGrid w:val="0"/>
        </w:rPr>
        <w:t>SNodeModificationRequired</w:t>
      </w:r>
      <w:proofErr w:type="spellEnd"/>
      <w:r w:rsidRPr="00FD0425">
        <w:rPr>
          <w:snapToGrid w:val="0"/>
        </w:rPr>
        <w:t>,</w:t>
      </w:r>
    </w:p>
    <w:p w14:paraId="5FA4B31A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SNodeModificationConfirm</w:t>
      </w:r>
      <w:proofErr w:type="spellEnd"/>
      <w:r w:rsidRPr="00FD0425">
        <w:rPr>
          <w:snapToGrid w:val="0"/>
        </w:rPr>
        <w:t>,</w:t>
      </w:r>
    </w:p>
    <w:p w14:paraId="4C77D08D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SNodeModificationRefuse</w:t>
      </w:r>
      <w:proofErr w:type="spellEnd"/>
      <w:r w:rsidRPr="00FD0425">
        <w:rPr>
          <w:snapToGrid w:val="0"/>
        </w:rPr>
        <w:t>,</w:t>
      </w:r>
    </w:p>
    <w:p w14:paraId="2B887E7A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SNodeReleaseRequest</w:t>
      </w:r>
      <w:proofErr w:type="spellEnd"/>
      <w:r w:rsidRPr="00FD0425">
        <w:rPr>
          <w:snapToGrid w:val="0"/>
        </w:rPr>
        <w:t>,</w:t>
      </w:r>
    </w:p>
    <w:p w14:paraId="2E68CC36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SNodeReleaseRequestAcknowledge</w:t>
      </w:r>
      <w:proofErr w:type="spellEnd"/>
      <w:r w:rsidRPr="00FD0425">
        <w:rPr>
          <w:snapToGrid w:val="0"/>
        </w:rPr>
        <w:t>,</w:t>
      </w:r>
    </w:p>
    <w:p w14:paraId="056F0ECF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SNodeReleaseReject</w:t>
      </w:r>
      <w:proofErr w:type="spellEnd"/>
      <w:r w:rsidRPr="00FD0425">
        <w:rPr>
          <w:snapToGrid w:val="0"/>
        </w:rPr>
        <w:t>,</w:t>
      </w:r>
    </w:p>
    <w:p w14:paraId="1097D0DA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SNodeReleaseRequired</w:t>
      </w:r>
      <w:proofErr w:type="spellEnd"/>
      <w:r w:rsidRPr="00FD0425">
        <w:rPr>
          <w:snapToGrid w:val="0"/>
        </w:rPr>
        <w:t>,</w:t>
      </w:r>
    </w:p>
    <w:p w14:paraId="2B33F0C5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SNodeReleaseConfirm</w:t>
      </w:r>
      <w:proofErr w:type="spellEnd"/>
      <w:r w:rsidRPr="00FD0425">
        <w:rPr>
          <w:snapToGrid w:val="0"/>
        </w:rPr>
        <w:t>,</w:t>
      </w:r>
    </w:p>
    <w:p w14:paraId="02A88A8A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SNodeCounterCheckRequest</w:t>
      </w:r>
      <w:proofErr w:type="spellEnd"/>
      <w:r w:rsidRPr="00FD0425">
        <w:rPr>
          <w:snapToGrid w:val="0"/>
        </w:rPr>
        <w:t>,</w:t>
      </w:r>
    </w:p>
    <w:p w14:paraId="16D782DD" w14:textId="77777777" w:rsidR="00840A24" w:rsidRPr="00FD0425" w:rsidRDefault="00840A24" w:rsidP="00840A24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</w:r>
      <w:proofErr w:type="spellStart"/>
      <w:r w:rsidRPr="00FD0425">
        <w:rPr>
          <w:rFonts w:eastAsia="DengXian"/>
          <w:snapToGrid w:val="0"/>
          <w:lang w:eastAsia="zh-CN"/>
        </w:rPr>
        <w:t>SNodeChangeRequired</w:t>
      </w:r>
      <w:proofErr w:type="spellEnd"/>
      <w:r w:rsidRPr="00FD0425">
        <w:rPr>
          <w:rFonts w:eastAsia="DengXian"/>
          <w:snapToGrid w:val="0"/>
          <w:lang w:eastAsia="zh-CN"/>
        </w:rPr>
        <w:t>,</w:t>
      </w:r>
    </w:p>
    <w:p w14:paraId="64C40AA3" w14:textId="77777777" w:rsidR="00840A24" w:rsidRPr="00FD0425" w:rsidRDefault="00840A24" w:rsidP="00840A24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</w:r>
      <w:proofErr w:type="spellStart"/>
      <w:r w:rsidRPr="00FD0425">
        <w:rPr>
          <w:rFonts w:eastAsia="DengXian"/>
          <w:snapToGrid w:val="0"/>
          <w:lang w:eastAsia="zh-CN"/>
        </w:rPr>
        <w:t>SNodeChangeConfirm</w:t>
      </w:r>
      <w:proofErr w:type="spellEnd"/>
      <w:r w:rsidRPr="00FD0425">
        <w:rPr>
          <w:rFonts w:eastAsia="DengXian"/>
          <w:snapToGrid w:val="0"/>
          <w:lang w:eastAsia="zh-CN"/>
        </w:rPr>
        <w:t>,</w:t>
      </w:r>
    </w:p>
    <w:p w14:paraId="4FD90274" w14:textId="77777777" w:rsidR="00840A24" w:rsidRPr="00FD0425" w:rsidRDefault="00840A24" w:rsidP="00840A24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</w:r>
      <w:proofErr w:type="spellStart"/>
      <w:r w:rsidRPr="00FD0425">
        <w:rPr>
          <w:rFonts w:eastAsia="DengXian"/>
          <w:snapToGrid w:val="0"/>
          <w:lang w:eastAsia="zh-CN"/>
        </w:rPr>
        <w:t>SNodeChangeRefuse</w:t>
      </w:r>
      <w:proofErr w:type="spellEnd"/>
      <w:r w:rsidRPr="00FD0425">
        <w:rPr>
          <w:rFonts w:eastAsia="DengXian"/>
          <w:snapToGrid w:val="0"/>
          <w:lang w:eastAsia="zh-CN"/>
        </w:rPr>
        <w:t>,</w:t>
      </w:r>
    </w:p>
    <w:p w14:paraId="534003EA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RRCTransfer</w:t>
      </w:r>
      <w:proofErr w:type="spellEnd"/>
      <w:r w:rsidRPr="00FD0425">
        <w:rPr>
          <w:snapToGrid w:val="0"/>
        </w:rPr>
        <w:t>,</w:t>
      </w:r>
    </w:p>
    <w:p w14:paraId="59E317CD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XnRemovalRequest</w:t>
      </w:r>
      <w:proofErr w:type="spellEnd"/>
      <w:r w:rsidRPr="00FD0425">
        <w:rPr>
          <w:snapToGrid w:val="0"/>
        </w:rPr>
        <w:t>,</w:t>
      </w:r>
    </w:p>
    <w:p w14:paraId="7814ED9C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XnRemovalResponse</w:t>
      </w:r>
      <w:proofErr w:type="spellEnd"/>
      <w:r w:rsidRPr="00FD0425">
        <w:rPr>
          <w:snapToGrid w:val="0"/>
        </w:rPr>
        <w:t>,</w:t>
      </w:r>
    </w:p>
    <w:p w14:paraId="55EC6737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XnRemovalFailure</w:t>
      </w:r>
      <w:proofErr w:type="spellEnd"/>
      <w:r w:rsidRPr="00FD0425">
        <w:rPr>
          <w:snapToGrid w:val="0"/>
        </w:rPr>
        <w:t>,</w:t>
      </w:r>
    </w:p>
    <w:p w14:paraId="69409866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XnSetupRequest</w:t>
      </w:r>
      <w:proofErr w:type="spellEnd"/>
      <w:r w:rsidRPr="00FD0425">
        <w:rPr>
          <w:snapToGrid w:val="0"/>
        </w:rPr>
        <w:t>,</w:t>
      </w:r>
    </w:p>
    <w:p w14:paraId="6E235EB6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XnSetupResponse</w:t>
      </w:r>
      <w:proofErr w:type="spellEnd"/>
      <w:r w:rsidRPr="00FD0425">
        <w:rPr>
          <w:snapToGrid w:val="0"/>
        </w:rPr>
        <w:t>,</w:t>
      </w:r>
    </w:p>
    <w:p w14:paraId="5DF56E44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XnSetupFailure</w:t>
      </w:r>
      <w:proofErr w:type="spellEnd"/>
      <w:r w:rsidRPr="00FD0425">
        <w:rPr>
          <w:snapToGrid w:val="0"/>
        </w:rPr>
        <w:t>,</w:t>
      </w:r>
    </w:p>
    <w:p w14:paraId="2B94142D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NGRANNodeConfigurationUpdate</w:t>
      </w:r>
      <w:proofErr w:type="spellEnd"/>
      <w:r w:rsidRPr="00FD0425">
        <w:rPr>
          <w:snapToGrid w:val="0"/>
        </w:rPr>
        <w:t>,</w:t>
      </w:r>
    </w:p>
    <w:p w14:paraId="6AD6C448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NGRANNodeConfigurationUpdateAcknowledge</w:t>
      </w:r>
      <w:proofErr w:type="spellEnd"/>
      <w:r w:rsidRPr="00FD0425">
        <w:rPr>
          <w:snapToGrid w:val="0"/>
        </w:rPr>
        <w:t>,</w:t>
      </w:r>
    </w:p>
    <w:p w14:paraId="4C34F85D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NGRANNodeConfigurationUpdateFailure</w:t>
      </w:r>
      <w:proofErr w:type="spellEnd"/>
      <w:r w:rsidRPr="00FD0425">
        <w:rPr>
          <w:snapToGrid w:val="0"/>
        </w:rPr>
        <w:t>,</w:t>
      </w:r>
    </w:p>
    <w:p w14:paraId="2728EB84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ab/>
        <w:t>E-UTRA-NR-</w:t>
      </w:r>
      <w:proofErr w:type="spellStart"/>
      <w:r w:rsidRPr="00FD0425">
        <w:rPr>
          <w:snapToGrid w:val="0"/>
        </w:rPr>
        <w:t>CellResourceCoordinationRequest</w:t>
      </w:r>
      <w:proofErr w:type="spellEnd"/>
      <w:r w:rsidRPr="00FD0425">
        <w:rPr>
          <w:snapToGrid w:val="0"/>
        </w:rPr>
        <w:t>,</w:t>
      </w:r>
    </w:p>
    <w:p w14:paraId="67DFF7B9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ab/>
        <w:t>E-UTRA-NR-</w:t>
      </w:r>
      <w:proofErr w:type="spellStart"/>
      <w:r w:rsidRPr="00FD0425">
        <w:rPr>
          <w:snapToGrid w:val="0"/>
        </w:rPr>
        <w:t>CellResourceCoordinationResponse</w:t>
      </w:r>
      <w:proofErr w:type="spellEnd"/>
      <w:r w:rsidRPr="00FD0425">
        <w:rPr>
          <w:snapToGrid w:val="0"/>
        </w:rPr>
        <w:t>,</w:t>
      </w:r>
    </w:p>
    <w:p w14:paraId="162F6D12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ActivityNotification</w:t>
      </w:r>
      <w:proofErr w:type="spellEnd"/>
      <w:r w:rsidRPr="00FD0425">
        <w:rPr>
          <w:snapToGrid w:val="0"/>
        </w:rPr>
        <w:t>,</w:t>
      </w:r>
    </w:p>
    <w:p w14:paraId="3477FE7E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CellActivationRequest</w:t>
      </w:r>
      <w:proofErr w:type="spellEnd"/>
      <w:r w:rsidRPr="00FD0425">
        <w:rPr>
          <w:snapToGrid w:val="0"/>
        </w:rPr>
        <w:t>,</w:t>
      </w:r>
    </w:p>
    <w:p w14:paraId="7A6AEF07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CellActivationResponse</w:t>
      </w:r>
      <w:proofErr w:type="spellEnd"/>
      <w:r w:rsidRPr="00FD0425">
        <w:rPr>
          <w:snapToGrid w:val="0"/>
        </w:rPr>
        <w:t>,</w:t>
      </w:r>
    </w:p>
    <w:p w14:paraId="7360D5C7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CellActivationFailure</w:t>
      </w:r>
      <w:proofErr w:type="spellEnd"/>
      <w:r w:rsidRPr="00FD0425">
        <w:rPr>
          <w:snapToGrid w:val="0"/>
        </w:rPr>
        <w:t>,</w:t>
      </w:r>
    </w:p>
    <w:p w14:paraId="64F62568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ResetRequest</w:t>
      </w:r>
      <w:proofErr w:type="spellEnd"/>
      <w:r w:rsidRPr="00FD0425">
        <w:rPr>
          <w:snapToGrid w:val="0"/>
        </w:rPr>
        <w:t>,</w:t>
      </w:r>
    </w:p>
    <w:p w14:paraId="5205F932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ResetResponse</w:t>
      </w:r>
      <w:proofErr w:type="spellEnd"/>
      <w:r w:rsidRPr="00FD0425">
        <w:rPr>
          <w:snapToGrid w:val="0"/>
        </w:rPr>
        <w:t>,</w:t>
      </w:r>
    </w:p>
    <w:p w14:paraId="4A35DB04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ErrorIndication</w:t>
      </w:r>
      <w:proofErr w:type="spellEnd"/>
      <w:r w:rsidRPr="00FD0425">
        <w:rPr>
          <w:snapToGrid w:val="0"/>
        </w:rPr>
        <w:t>,</w:t>
      </w:r>
    </w:p>
    <w:p w14:paraId="0F1FF8DB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PrivateMessage</w:t>
      </w:r>
      <w:proofErr w:type="spellEnd"/>
      <w:r w:rsidRPr="00FD0425">
        <w:rPr>
          <w:snapToGrid w:val="0"/>
        </w:rPr>
        <w:t>,</w:t>
      </w:r>
    </w:p>
    <w:p w14:paraId="589A9936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DeactivateTrace</w:t>
      </w:r>
      <w:proofErr w:type="spellEnd"/>
      <w:r w:rsidRPr="00FD0425">
        <w:rPr>
          <w:snapToGrid w:val="0"/>
        </w:rPr>
        <w:t>,</w:t>
      </w:r>
    </w:p>
    <w:p w14:paraId="3DF49A8A" w14:textId="77777777" w:rsidR="00840A24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TraceStart</w:t>
      </w:r>
      <w:proofErr w:type="spellEnd"/>
      <w:r>
        <w:rPr>
          <w:snapToGrid w:val="0"/>
        </w:rPr>
        <w:t>,</w:t>
      </w:r>
    </w:p>
    <w:p w14:paraId="6BD96584" w14:textId="77777777" w:rsidR="00840A24" w:rsidRDefault="00840A24" w:rsidP="00840A24">
      <w:pPr>
        <w:pStyle w:val="PL"/>
        <w:rPr>
          <w:snapToGrid w:val="0"/>
        </w:rPr>
      </w:pPr>
      <w:r w:rsidRPr="00386FBC">
        <w:rPr>
          <w:snapToGrid w:val="0"/>
        </w:rPr>
        <w:tab/>
      </w:r>
      <w:proofErr w:type="spellStart"/>
      <w:r w:rsidRPr="00386FBC">
        <w:rPr>
          <w:snapToGrid w:val="0"/>
        </w:rPr>
        <w:t>HandoverSuccess</w:t>
      </w:r>
      <w:proofErr w:type="spellEnd"/>
      <w:r>
        <w:rPr>
          <w:snapToGrid w:val="0"/>
        </w:rPr>
        <w:t>,</w:t>
      </w:r>
    </w:p>
    <w:p w14:paraId="0E185A70" w14:textId="77777777" w:rsidR="00840A24" w:rsidRDefault="00840A24" w:rsidP="00840A24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ConditionalHandoverCancel</w:t>
      </w:r>
      <w:proofErr w:type="spellEnd"/>
      <w:r>
        <w:rPr>
          <w:snapToGrid w:val="0"/>
        </w:rPr>
        <w:t>,</w:t>
      </w:r>
    </w:p>
    <w:p w14:paraId="57523A4D" w14:textId="77777777" w:rsidR="00840A24" w:rsidRPr="00FD0425" w:rsidRDefault="00840A24" w:rsidP="00840A24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EarlyStatusTransfer</w:t>
      </w:r>
      <w:proofErr w:type="spellEnd"/>
      <w:r>
        <w:rPr>
          <w:snapToGrid w:val="0"/>
        </w:rPr>
        <w:t>,</w:t>
      </w:r>
    </w:p>
    <w:p w14:paraId="08937DFC" w14:textId="77777777" w:rsidR="00840A24" w:rsidRPr="00F35F02" w:rsidRDefault="00840A24" w:rsidP="00840A24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F35F02">
        <w:rPr>
          <w:snapToGrid w:val="0"/>
        </w:rPr>
        <w:t>FailureIndication</w:t>
      </w:r>
      <w:proofErr w:type="spellEnd"/>
      <w:r w:rsidRPr="00F35F02">
        <w:rPr>
          <w:snapToGrid w:val="0"/>
        </w:rPr>
        <w:t>,</w:t>
      </w:r>
    </w:p>
    <w:p w14:paraId="1D54D024" w14:textId="77777777" w:rsidR="00840A24" w:rsidRDefault="00840A24" w:rsidP="00840A24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F35F02">
        <w:rPr>
          <w:snapToGrid w:val="0"/>
        </w:rPr>
        <w:t>HandoverReport</w:t>
      </w:r>
      <w:proofErr w:type="spellEnd"/>
      <w:r>
        <w:rPr>
          <w:snapToGrid w:val="0"/>
        </w:rPr>
        <w:t>,</w:t>
      </w:r>
    </w:p>
    <w:p w14:paraId="59C1B344" w14:textId="77777777" w:rsidR="00840A24" w:rsidRPr="00F35F02" w:rsidRDefault="00840A24" w:rsidP="00840A24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F35F02">
        <w:rPr>
          <w:snapToGrid w:val="0"/>
        </w:rPr>
        <w:t>ResourceStatusRequest</w:t>
      </w:r>
      <w:proofErr w:type="spellEnd"/>
      <w:r w:rsidRPr="00F35F02">
        <w:rPr>
          <w:snapToGrid w:val="0"/>
        </w:rPr>
        <w:t>,</w:t>
      </w:r>
    </w:p>
    <w:p w14:paraId="77072EC3" w14:textId="77777777" w:rsidR="00840A24" w:rsidRPr="00F35F02" w:rsidRDefault="00840A24" w:rsidP="00840A24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F35F02">
        <w:rPr>
          <w:snapToGrid w:val="0"/>
        </w:rPr>
        <w:t>ResourceStatusResponse</w:t>
      </w:r>
      <w:proofErr w:type="spellEnd"/>
      <w:r w:rsidRPr="00F35F02">
        <w:rPr>
          <w:snapToGrid w:val="0"/>
        </w:rPr>
        <w:t>,</w:t>
      </w:r>
    </w:p>
    <w:p w14:paraId="6999E0BB" w14:textId="77777777" w:rsidR="00840A24" w:rsidRPr="00F35F02" w:rsidRDefault="00840A24" w:rsidP="00840A24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F35F02">
        <w:rPr>
          <w:snapToGrid w:val="0"/>
        </w:rPr>
        <w:t>ResourceStatusFailure</w:t>
      </w:r>
      <w:proofErr w:type="spellEnd"/>
      <w:r w:rsidRPr="00F35F02">
        <w:rPr>
          <w:snapToGrid w:val="0"/>
        </w:rPr>
        <w:t>,</w:t>
      </w:r>
    </w:p>
    <w:p w14:paraId="4F4F435E" w14:textId="77777777" w:rsidR="00840A24" w:rsidRDefault="00840A24" w:rsidP="00840A24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F35F02">
        <w:rPr>
          <w:snapToGrid w:val="0"/>
        </w:rPr>
        <w:t>ResourceStatusUpdate</w:t>
      </w:r>
      <w:proofErr w:type="spellEnd"/>
      <w:r>
        <w:rPr>
          <w:snapToGrid w:val="0"/>
        </w:rPr>
        <w:t>,</w:t>
      </w:r>
    </w:p>
    <w:p w14:paraId="2ED85A65" w14:textId="77777777" w:rsidR="00840A24" w:rsidRPr="00F35F02" w:rsidRDefault="00840A24" w:rsidP="00840A24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MobilityChange</w:t>
      </w:r>
      <w:r w:rsidRPr="00F35F02">
        <w:rPr>
          <w:snapToGrid w:val="0"/>
        </w:rPr>
        <w:t>Request</w:t>
      </w:r>
      <w:proofErr w:type="spellEnd"/>
      <w:r w:rsidRPr="00F35F02">
        <w:rPr>
          <w:snapToGrid w:val="0"/>
        </w:rPr>
        <w:t>,</w:t>
      </w:r>
    </w:p>
    <w:p w14:paraId="3D10A816" w14:textId="77777777" w:rsidR="00840A24" w:rsidRPr="00F35F02" w:rsidRDefault="00840A24" w:rsidP="00840A24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MobilityChangeAcknowledge</w:t>
      </w:r>
      <w:proofErr w:type="spellEnd"/>
      <w:r w:rsidRPr="00F35F02">
        <w:rPr>
          <w:snapToGrid w:val="0"/>
        </w:rPr>
        <w:t>,</w:t>
      </w:r>
    </w:p>
    <w:p w14:paraId="430D3433" w14:textId="77777777" w:rsidR="00840A24" w:rsidRDefault="00840A24" w:rsidP="00840A24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MobilityChange</w:t>
      </w:r>
      <w:r w:rsidRPr="00F35F02">
        <w:rPr>
          <w:snapToGrid w:val="0"/>
        </w:rPr>
        <w:t>Failure</w:t>
      </w:r>
      <w:proofErr w:type="spellEnd"/>
      <w:r>
        <w:rPr>
          <w:snapToGrid w:val="0"/>
        </w:rPr>
        <w:t>,</w:t>
      </w:r>
    </w:p>
    <w:p w14:paraId="6C986B0E" w14:textId="07F88BE7" w:rsidR="00840A24" w:rsidRDefault="00840A24" w:rsidP="00840A24">
      <w:pPr>
        <w:pStyle w:val="PL"/>
        <w:rPr>
          <w:ins w:id="1247" w:author="Ericsson User" w:date="2020-08-12T14:29:00Z"/>
          <w:snapToGrid w:val="0"/>
        </w:rPr>
      </w:pPr>
      <w:bookmarkStart w:id="1248" w:name="OLE_LINK124"/>
      <w:r>
        <w:rPr>
          <w:snapToGrid w:val="0"/>
        </w:rPr>
        <w:tab/>
      </w:r>
      <w:proofErr w:type="spellStart"/>
      <w:r>
        <w:rPr>
          <w:snapToGrid w:val="0"/>
        </w:rPr>
        <w:t>AccessAndMobilityIndication</w:t>
      </w:r>
      <w:bookmarkEnd w:id="1248"/>
      <w:proofErr w:type="spellEnd"/>
      <w:ins w:id="1249" w:author="Ericsson User" w:date="2020-08-12T14:29:00Z">
        <w:r>
          <w:rPr>
            <w:snapToGrid w:val="0"/>
          </w:rPr>
          <w:t>,</w:t>
        </w:r>
      </w:ins>
    </w:p>
    <w:p w14:paraId="1E8A3D93" w14:textId="77777777" w:rsidR="00840A24" w:rsidRPr="00840A24" w:rsidRDefault="00840A24" w:rsidP="00840A24">
      <w:pPr>
        <w:pStyle w:val="PL"/>
        <w:rPr>
          <w:ins w:id="1250" w:author="Ericsson User" w:date="2020-08-12T14:30:00Z"/>
          <w:snapToGrid w:val="0"/>
        </w:rPr>
      </w:pPr>
      <w:ins w:id="1251" w:author="Ericsson User" w:date="2020-08-12T14:30:00Z">
        <w:r w:rsidRPr="00840A24">
          <w:rPr>
            <w:snapToGrid w:val="0"/>
          </w:rPr>
          <w:tab/>
        </w:r>
        <w:proofErr w:type="spellStart"/>
        <w:r w:rsidRPr="00840A24">
          <w:rPr>
            <w:snapToGrid w:val="0"/>
          </w:rPr>
          <w:t>MeasurementTransferRequest</w:t>
        </w:r>
        <w:proofErr w:type="spellEnd"/>
        <w:r w:rsidRPr="00840A24">
          <w:rPr>
            <w:snapToGrid w:val="0"/>
          </w:rPr>
          <w:t>,</w:t>
        </w:r>
      </w:ins>
    </w:p>
    <w:p w14:paraId="3868E800" w14:textId="77777777" w:rsidR="00840A24" w:rsidRPr="00840A24" w:rsidRDefault="00840A24" w:rsidP="00840A24">
      <w:pPr>
        <w:pStyle w:val="PL"/>
        <w:rPr>
          <w:ins w:id="1252" w:author="Ericsson User" w:date="2020-08-12T14:30:00Z"/>
          <w:snapToGrid w:val="0"/>
        </w:rPr>
      </w:pPr>
      <w:ins w:id="1253" w:author="Ericsson User" w:date="2020-08-12T14:30:00Z">
        <w:r w:rsidRPr="00840A24">
          <w:rPr>
            <w:snapToGrid w:val="0"/>
          </w:rPr>
          <w:tab/>
        </w:r>
        <w:proofErr w:type="spellStart"/>
        <w:r w:rsidRPr="00840A24">
          <w:rPr>
            <w:snapToGrid w:val="0"/>
          </w:rPr>
          <w:t>MeasurementTransferResponse</w:t>
        </w:r>
        <w:proofErr w:type="spellEnd"/>
        <w:r w:rsidRPr="00840A24">
          <w:rPr>
            <w:snapToGrid w:val="0"/>
          </w:rPr>
          <w:t>,</w:t>
        </w:r>
      </w:ins>
    </w:p>
    <w:p w14:paraId="2B99194C" w14:textId="77777777" w:rsidR="00840A24" w:rsidRPr="00840A24" w:rsidRDefault="00840A24" w:rsidP="00840A24">
      <w:pPr>
        <w:pStyle w:val="PL"/>
        <w:rPr>
          <w:ins w:id="1254" w:author="Ericsson User" w:date="2020-08-12T14:30:00Z"/>
          <w:snapToGrid w:val="0"/>
        </w:rPr>
      </w:pPr>
      <w:ins w:id="1255" w:author="Ericsson User" w:date="2020-08-12T14:30:00Z">
        <w:r w:rsidRPr="00840A24">
          <w:rPr>
            <w:snapToGrid w:val="0"/>
          </w:rPr>
          <w:tab/>
        </w:r>
        <w:proofErr w:type="spellStart"/>
        <w:r w:rsidRPr="00840A24">
          <w:rPr>
            <w:snapToGrid w:val="0"/>
          </w:rPr>
          <w:t>MeasurementTransferFailure</w:t>
        </w:r>
        <w:proofErr w:type="spellEnd"/>
        <w:r w:rsidRPr="00840A24">
          <w:rPr>
            <w:snapToGrid w:val="0"/>
          </w:rPr>
          <w:t>,</w:t>
        </w:r>
      </w:ins>
    </w:p>
    <w:p w14:paraId="651BE2AD" w14:textId="2B6C5586" w:rsidR="00840A24" w:rsidRDefault="00840A24" w:rsidP="00840A24">
      <w:pPr>
        <w:pStyle w:val="PL"/>
        <w:rPr>
          <w:snapToGrid w:val="0"/>
        </w:rPr>
      </w:pPr>
      <w:ins w:id="1256" w:author="Ericsson User" w:date="2020-08-12T14:30:00Z">
        <w:r w:rsidRPr="00840A24">
          <w:rPr>
            <w:snapToGrid w:val="0"/>
          </w:rPr>
          <w:tab/>
        </w:r>
        <w:proofErr w:type="spellStart"/>
        <w:r w:rsidRPr="00840A24">
          <w:rPr>
            <w:snapToGrid w:val="0"/>
          </w:rPr>
          <w:t>MeasurementTransferUpdate</w:t>
        </w:r>
      </w:ins>
      <w:proofErr w:type="spellEnd"/>
    </w:p>
    <w:p w14:paraId="2E4FF2D2" w14:textId="77777777" w:rsidR="00840A24" w:rsidRDefault="00840A24" w:rsidP="00840A24">
      <w:pPr>
        <w:pStyle w:val="PL"/>
        <w:rPr>
          <w:snapToGrid w:val="0"/>
        </w:rPr>
      </w:pPr>
    </w:p>
    <w:p w14:paraId="4C232A25" w14:textId="77777777" w:rsidR="00840A24" w:rsidRPr="00FD0425" w:rsidRDefault="00840A24" w:rsidP="00840A24">
      <w:pPr>
        <w:pStyle w:val="PL"/>
        <w:rPr>
          <w:snapToGrid w:val="0"/>
        </w:rPr>
      </w:pPr>
    </w:p>
    <w:p w14:paraId="7C14AEB2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>FROM XnAP-PDU-Contents</w:t>
      </w:r>
    </w:p>
    <w:p w14:paraId="570FA1EF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</w:t>
      </w:r>
      <w:proofErr w:type="spellStart"/>
      <w:r w:rsidRPr="00FD0425">
        <w:rPr>
          <w:snapToGrid w:val="0"/>
        </w:rPr>
        <w:t>handoverPreparation</w:t>
      </w:r>
      <w:proofErr w:type="spellEnd"/>
      <w:r w:rsidRPr="00FD0425">
        <w:rPr>
          <w:snapToGrid w:val="0"/>
        </w:rPr>
        <w:t>,</w:t>
      </w:r>
    </w:p>
    <w:p w14:paraId="0DC434A1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sNStatusTransfer</w:t>
      </w:r>
      <w:proofErr w:type="spellEnd"/>
      <w:r w:rsidRPr="00FD0425">
        <w:rPr>
          <w:snapToGrid w:val="0"/>
        </w:rPr>
        <w:t>,</w:t>
      </w:r>
    </w:p>
    <w:p w14:paraId="3B23C00F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handoverCancel</w:t>
      </w:r>
      <w:proofErr w:type="spellEnd"/>
      <w:r w:rsidRPr="00FD0425">
        <w:rPr>
          <w:snapToGrid w:val="0"/>
        </w:rPr>
        <w:t>,</w:t>
      </w:r>
    </w:p>
    <w:p w14:paraId="658BC26F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notificationControl</w:t>
      </w:r>
      <w:proofErr w:type="spellEnd"/>
      <w:r w:rsidRPr="00FD0425">
        <w:rPr>
          <w:snapToGrid w:val="0"/>
        </w:rPr>
        <w:t>,</w:t>
      </w:r>
    </w:p>
    <w:p w14:paraId="3DAF0500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retrieveUEContext</w:t>
      </w:r>
      <w:proofErr w:type="spellEnd"/>
      <w:r w:rsidRPr="00FD0425">
        <w:rPr>
          <w:snapToGrid w:val="0"/>
        </w:rPr>
        <w:t>,</w:t>
      </w:r>
    </w:p>
    <w:p w14:paraId="7E5FA152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rANPaging</w:t>
      </w:r>
      <w:proofErr w:type="spellEnd"/>
      <w:r w:rsidRPr="00FD0425">
        <w:rPr>
          <w:snapToGrid w:val="0"/>
        </w:rPr>
        <w:t>,</w:t>
      </w:r>
    </w:p>
    <w:p w14:paraId="35BCBC34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xnUAddressIndication</w:t>
      </w:r>
      <w:proofErr w:type="spellEnd"/>
      <w:r w:rsidRPr="00FD0425">
        <w:rPr>
          <w:snapToGrid w:val="0"/>
        </w:rPr>
        <w:t>,</w:t>
      </w:r>
    </w:p>
    <w:p w14:paraId="248CE2A5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uEContextRelease</w:t>
      </w:r>
      <w:proofErr w:type="spellEnd"/>
      <w:r w:rsidRPr="00FD0425">
        <w:rPr>
          <w:snapToGrid w:val="0"/>
        </w:rPr>
        <w:t>,</w:t>
      </w:r>
    </w:p>
    <w:p w14:paraId="4BDF9FEB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secondaryRATDataUsageReport</w:t>
      </w:r>
      <w:proofErr w:type="spellEnd"/>
      <w:r w:rsidRPr="00FD0425">
        <w:rPr>
          <w:snapToGrid w:val="0"/>
        </w:rPr>
        <w:t>,</w:t>
      </w:r>
    </w:p>
    <w:p w14:paraId="5D06DB40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sNGRANnodeAdditionPreparation</w:t>
      </w:r>
      <w:proofErr w:type="spellEnd"/>
      <w:r w:rsidRPr="00FD0425">
        <w:rPr>
          <w:snapToGrid w:val="0"/>
        </w:rPr>
        <w:t>,</w:t>
      </w:r>
    </w:p>
    <w:p w14:paraId="6B162121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sNGRANnodeReconfigurationCompletion</w:t>
      </w:r>
      <w:proofErr w:type="spellEnd"/>
      <w:r w:rsidRPr="00FD0425">
        <w:rPr>
          <w:snapToGrid w:val="0"/>
        </w:rPr>
        <w:t>,</w:t>
      </w:r>
    </w:p>
    <w:p w14:paraId="4B01EAFF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mNGRANnodeinitiatedSNGRANnodeModificationPreparation</w:t>
      </w:r>
      <w:proofErr w:type="spellEnd"/>
      <w:r w:rsidRPr="00FD0425">
        <w:rPr>
          <w:snapToGrid w:val="0"/>
        </w:rPr>
        <w:t>,</w:t>
      </w:r>
    </w:p>
    <w:p w14:paraId="23A103CB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sNGRANnodeinitiatedSNGRANnodeModificationPreparation</w:t>
      </w:r>
      <w:proofErr w:type="spellEnd"/>
      <w:r w:rsidRPr="00FD0425">
        <w:rPr>
          <w:snapToGrid w:val="0"/>
        </w:rPr>
        <w:t>,</w:t>
      </w:r>
    </w:p>
    <w:p w14:paraId="731B3D56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mNGRANnodeinitiatedSNGRANnodeRelease</w:t>
      </w:r>
      <w:proofErr w:type="spellEnd"/>
      <w:r w:rsidRPr="00FD0425">
        <w:rPr>
          <w:snapToGrid w:val="0"/>
        </w:rPr>
        <w:t>,</w:t>
      </w:r>
    </w:p>
    <w:p w14:paraId="770D0E17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sNGRANnodeinitiatedSNGRANnodeRelease</w:t>
      </w:r>
      <w:proofErr w:type="spellEnd"/>
      <w:r w:rsidRPr="00FD0425">
        <w:rPr>
          <w:snapToGrid w:val="0"/>
        </w:rPr>
        <w:t>,</w:t>
      </w:r>
    </w:p>
    <w:p w14:paraId="4AE28051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sNGRANnodeCounterCheck</w:t>
      </w:r>
      <w:proofErr w:type="spellEnd"/>
      <w:r w:rsidRPr="00FD0425">
        <w:rPr>
          <w:snapToGrid w:val="0"/>
        </w:rPr>
        <w:t>,</w:t>
      </w:r>
    </w:p>
    <w:p w14:paraId="6E6175EB" w14:textId="77777777" w:rsidR="00840A24" w:rsidRPr="00FD0425" w:rsidRDefault="00840A24" w:rsidP="00840A24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>id-</w:t>
      </w:r>
      <w:proofErr w:type="spellStart"/>
      <w:r w:rsidRPr="00FD0425">
        <w:rPr>
          <w:rFonts w:eastAsia="DengXian"/>
          <w:snapToGrid w:val="0"/>
          <w:lang w:eastAsia="zh-CN"/>
        </w:rPr>
        <w:t>sNGRANnodeChange</w:t>
      </w:r>
      <w:proofErr w:type="spellEnd"/>
      <w:r w:rsidRPr="00FD0425">
        <w:rPr>
          <w:rFonts w:eastAsia="DengXian"/>
          <w:snapToGrid w:val="0"/>
          <w:lang w:eastAsia="zh-CN"/>
        </w:rPr>
        <w:t>,</w:t>
      </w:r>
    </w:p>
    <w:p w14:paraId="2BF5B80D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activityNotification</w:t>
      </w:r>
      <w:proofErr w:type="spellEnd"/>
      <w:r w:rsidRPr="00FD0425">
        <w:rPr>
          <w:snapToGrid w:val="0"/>
        </w:rPr>
        <w:t>,</w:t>
      </w:r>
    </w:p>
    <w:p w14:paraId="0CA291FC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rRCTransfer</w:t>
      </w:r>
      <w:proofErr w:type="spellEnd"/>
      <w:r w:rsidRPr="00FD0425">
        <w:rPr>
          <w:snapToGrid w:val="0"/>
        </w:rPr>
        <w:t>,</w:t>
      </w:r>
    </w:p>
    <w:p w14:paraId="53C71A0E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xnRemoval</w:t>
      </w:r>
      <w:proofErr w:type="spellEnd"/>
      <w:r w:rsidRPr="00FD0425">
        <w:rPr>
          <w:snapToGrid w:val="0"/>
        </w:rPr>
        <w:t>,</w:t>
      </w:r>
    </w:p>
    <w:p w14:paraId="183F7D0E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xnSetup</w:t>
      </w:r>
      <w:proofErr w:type="spellEnd"/>
      <w:r w:rsidRPr="00FD0425">
        <w:rPr>
          <w:snapToGrid w:val="0"/>
        </w:rPr>
        <w:t>,</w:t>
      </w:r>
    </w:p>
    <w:p w14:paraId="56AD4020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nGRANnodeConfigurationUpdate</w:t>
      </w:r>
      <w:proofErr w:type="spellEnd"/>
      <w:r w:rsidRPr="00FD0425">
        <w:rPr>
          <w:snapToGrid w:val="0"/>
        </w:rPr>
        <w:t>,</w:t>
      </w:r>
    </w:p>
    <w:p w14:paraId="4F81F4C0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ab/>
        <w:t>id-e-UTRA-NR-</w:t>
      </w:r>
      <w:proofErr w:type="spellStart"/>
      <w:r w:rsidRPr="00FD0425">
        <w:rPr>
          <w:snapToGrid w:val="0"/>
        </w:rPr>
        <w:t>CellResourceCoordination</w:t>
      </w:r>
      <w:proofErr w:type="spellEnd"/>
      <w:r w:rsidRPr="00FD0425">
        <w:rPr>
          <w:snapToGrid w:val="0"/>
        </w:rPr>
        <w:t>,</w:t>
      </w:r>
    </w:p>
    <w:p w14:paraId="47973D85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cellActivation</w:t>
      </w:r>
      <w:proofErr w:type="spellEnd"/>
      <w:r w:rsidRPr="00FD0425">
        <w:rPr>
          <w:snapToGrid w:val="0"/>
        </w:rPr>
        <w:t>,</w:t>
      </w:r>
    </w:p>
    <w:p w14:paraId="101FF402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ab/>
        <w:t>id-reset,</w:t>
      </w:r>
    </w:p>
    <w:p w14:paraId="34E0984A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errorIndication</w:t>
      </w:r>
      <w:proofErr w:type="spellEnd"/>
      <w:r w:rsidRPr="00FD0425">
        <w:rPr>
          <w:snapToGrid w:val="0"/>
        </w:rPr>
        <w:t>,</w:t>
      </w:r>
    </w:p>
    <w:p w14:paraId="273F2521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privateMessage</w:t>
      </w:r>
      <w:proofErr w:type="spellEnd"/>
      <w:r w:rsidRPr="00FD0425">
        <w:rPr>
          <w:snapToGrid w:val="0"/>
        </w:rPr>
        <w:t>,</w:t>
      </w:r>
    </w:p>
    <w:p w14:paraId="3C801916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deactivateTrace</w:t>
      </w:r>
      <w:proofErr w:type="spellEnd"/>
      <w:r w:rsidRPr="00FD0425">
        <w:rPr>
          <w:snapToGrid w:val="0"/>
        </w:rPr>
        <w:t>,</w:t>
      </w:r>
    </w:p>
    <w:p w14:paraId="194F4061" w14:textId="77777777" w:rsidR="00840A24" w:rsidRPr="00386FBC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traceStart</w:t>
      </w:r>
      <w:proofErr w:type="spellEnd"/>
      <w:r w:rsidRPr="00386FBC">
        <w:rPr>
          <w:snapToGrid w:val="0"/>
        </w:rPr>
        <w:t>,</w:t>
      </w:r>
    </w:p>
    <w:p w14:paraId="1065857C" w14:textId="77777777" w:rsidR="00840A24" w:rsidRDefault="00840A24" w:rsidP="00840A24">
      <w:pPr>
        <w:pStyle w:val="PL"/>
        <w:rPr>
          <w:snapToGrid w:val="0"/>
        </w:rPr>
      </w:pPr>
      <w:r w:rsidRPr="00386FBC">
        <w:rPr>
          <w:snapToGrid w:val="0"/>
        </w:rPr>
        <w:tab/>
        <w:t>id-</w:t>
      </w:r>
      <w:proofErr w:type="spellStart"/>
      <w:r w:rsidRPr="00386FBC">
        <w:rPr>
          <w:snapToGrid w:val="0"/>
        </w:rPr>
        <w:t>handoverSuccess</w:t>
      </w:r>
      <w:proofErr w:type="spellEnd"/>
      <w:r>
        <w:rPr>
          <w:snapToGrid w:val="0"/>
        </w:rPr>
        <w:t>,</w:t>
      </w:r>
    </w:p>
    <w:p w14:paraId="21BE9B06" w14:textId="77777777" w:rsidR="00840A24" w:rsidRDefault="00840A24" w:rsidP="00840A24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conditionalHandoverCancel</w:t>
      </w:r>
      <w:proofErr w:type="spellEnd"/>
      <w:r>
        <w:rPr>
          <w:snapToGrid w:val="0"/>
        </w:rPr>
        <w:t>,</w:t>
      </w:r>
    </w:p>
    <w:p w14:paraId="284DF8C4" w14:textId="77777777" w:rsidR="00840A24" w:rsidRPr="00FD0425" w:rsidRDefault="00840A24" w:rsidP="00840A24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earlyStatusTransfer</w:t>
      </w:r>
      <w:proofErr w:type="spellEnd"/>
      <w:r>
        <w:rPr>
          <w:snapToGrid w:val="0"/>
        </w:rPr>
        <w:t>,</w:t>
      </w:r>
    </w:p>
    <w:p w14:paraId="524D4AE6" w14:textId="77777777" w:rsidR="00840A24" w:rsidRPr="00F35F02" w:rsidRDefault="00840A24" w:rsidP="00840A24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id-</w:t>
      </w:r>
      <w:proofErr w:type="spellStart"/>
      <w:r w:rsidRPr="00F35F02">
        <w:rPr>
          <w:snapToGrid w:val="0"/>
        </w:rPr>
        <w:t>failureIndication</w:t>
      </w:r>
      <w:proofErr w:type="spellEnd"/>
      <w:r w:rsidRPr="00F35F02">
        <w:rPr>
          <w:snapToGrid w:val="0"/>
        </w:rPr>
        <w:t>,</w:t>
      </w:r>
    </w:p>
    <w:p w14:paraId="7A3F2F45" w14:textId="77777777" w:rsidR="00840A24" w:rsidRDefault="00840A24" w:rsidP="00840A24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handoverReport</w:t>
      </w:r>
      <w:proofErr w:type="spellEnd"/>
      <w:r>
        <w:rPr>
          <w:snapToGrid w:val="0"/>
        </w:rPr>
        <w:t>,</w:t>
      </w:r>
    </w:p>
    <w:p w14:paraId="65056279" w14:textId="77777777" w:rsidR="00840A24" w:rsidRPr="00F35F02" w:rsidRDefault="00840A24" w:rsidP="00840A24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id-</w:t>
      </w:r>
      <w:proofErr w:type="spellStart"/>
      <w:r w:rsidRPr="00F35F02">
        <w:rPr>
          <w:snapToGrid w:val="0"/>
        </w:rPr>
        <w:t>resourceStatusReportingInitiation</w:t>
      </w:r>
      <w:proofErr w:type="spellEnd"/>
      <w:r w:rsidRPr="00F35F02">
        <w:rPr>
          <w:snapToGrid w:val="0"/>
        </w:rPr>
        <w:t>,</w:t>
      </w:r>
    </w:p>
    <w:p w14:paraId="1A9FB844" w14:textId="77777777" w:rsidR="00840A24" w:rsidRDefault="00840A24" w:rsidP="00840A24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id-</w:t>
      </w:r>
      <w:proofErr w:type="spellStart"/>
      <w:r w:rsidRPr="00F35F02">
        <w:rPr>
          <w:snapToGrid w:val="0"/>
        </w:rPr>
        <w:t>resourceStatusReporting</w:t>
      </w:r>
      <w:proofErr w:type="spellEnd"/>
      <w:r>
        <w:rPr>
          <w:snapToGrid w:val="0"/>
        </w:rPr>
        <w:t>,</w:t>
      </w:r>
    </w:p>
    <w:p w14:paraId="7C6CC94A" w14:textId="77777777" w:rsidR="00840A24" w:rsidRPr="00F35F02" w:rsidRDefault="00840A24" w:rsidP="00840A24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mobilitySettingsChange</w:t>
      </w:r>
      <w:proofErr w:type="spellEnd"/>
      <w:r>
        <w:rPr>
          <w:snapToGrid w:val="0"/>
        </w:rPr>
        <w:t>,</w:t>
      </w:r>
    </w:p>
    <w:p w14:paraId="74730BBF" w14:textId="33F86F47" w:rsidR="00840A24" w:rsidRDefault="00840A24" w:rsidP="00840A24">
      <w:pPr>
        <w:pStyle w:val="PL"/>
        <w:rPr>
          <w:ins w:id="1257" w:author="Ericsson User" w:date="2020-08-12T14:31:00Z"/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accessAndMobilityIndication</w:t>
      </w:r>
      <w:proofErr w:type="spellEnd"/>
      <w:ins w:id="1258" w:author="Ericsson User" w:date="2020-08-12T14:31:00Z">
        <w:r>
          <w:rPr>
            <w:snapToGrid w:val="0"/>
          </w:rPr>
          <w:t>,</w:t>
        </w:r>
      </w:ins>
    </w:p>
    <w:p w14:paraId="76C21D15" w14:textId="77777777" w:rsidR="00840A24" w:rsidRPr="00840A24" w:rsidRDefault="00840A24" w:rsidP="00840A24">
      <w:pPr>
        <w:pStyle w:val="PL"/>
        <w:rPr>
          <w:ins w:id="1259" w:author="Ericsson User" w:date="2020-08-12T14:32:00Z"/>
          <w:snapToGrid w:val="0"/>
        </w:rPr>
      </w:pPr>
      <w:ins w:id="1260" w:author="Ericsson User" w:date="2020-08-12T14:32:00Z">
        <w:r w:rsidRPr="00840A24">
          <w:rPr>
            <w:snapToGrid w:val="0"/>
          </w:rPr>
          <w:t xml:space="preserve">    id-</w:t>
        </w:r>
        <w:proofErr w:type="spellStart"/>
        <w:r w:rsidRPr="00840A24">
          <w:rPr>
            <w:snapToGrid w:val="0"/>
          </w:rPr>
          <w:t>measurementTransferReportingInitiation</w:t>
        </w:r>
        <w:proofErr w:type="spellEnd"/>
        <w:r w:rsidRPr="00840A24">
          <w:rPr>
            <w:snapToGrid w:val="0"/>
          </w:rPr>
          <w:t>,</w:t>
        </w:r>
      </w:ins>
    </w:p>
    <w:p w14:paraId="5CD1BE46" w14:textId="0FE2B38E" w:rsidR="00840A24" w:rsidRDefault="00840A24" w:rsidP="00840A24">
      <w:pPr>
        <w:pStyle w:val="PL"/>
        <w:rPr>
          <w:snapToGrid w:val="0"/>
        </w:rPr>
      </w:pPr>
      <w:ins w:id="1261" w:author="Ericsson User" w:date="2020-08-12T14:32:00Z">
        <w:r w:rsidRPr="00840A24">
          <w:rPr>
            <w:snapToGrid w:val="0"/>
          </w:rPr>
          <w:t xml:space="preserve">    id-</w:t>
        </w:r>
        <w:proofErr w:type="spellStart"/>
        <w:r w:rsidRPr="00840A24">
          <w:rPr>
            <w:snapToGrid w:val="0"/>
          </w:rPr>
          <w:t>measurementTransferReporting</w:t>
        </w:r>
      </w:ins>
      <w:proofErr w:type="spellEnd"/>
    </w:p>
    <w:p w14:paraId="7C96A5EE" w14:textId="77777777" w:rsidR="00840A24" w:rsidRPr="00FD0425" w:rsidRDefault="00840A24" w:rsidP="00840A24">
      <w:pPr>
        <w:pStyle w:val="PL"/>
        <w:rPr>
          <w:snapToGrid w:val="0"/>
        </w:rPr>
      </w:pPr>
    </w:p>
    <w:p w14:paraId="3A688BEE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0EDB265B" w14:textId="77777777" w:rsidR="00840A24" w:rsidRPr="00840A24" w:rsidRDefault="00840A24" w:rsidP="00937740">
      <w:pPr>
        <w:spacing w:after="0"/>
        <w:rPr>
          <w:lang w:val="en-US" w:bidi="sa-IN"/>
        </w:rPr>
      </w:pPr>
    </w:p>
    <w:p w14:paraId="35A65365" w14:textId="6B4F8425" w:rsidR="00541555" w:rsidRDefault="00541555" w:rsidP="00937740">
      <w:pPr>
        <w:spacing w:after="0"/>
        <w:rPr>
          <w:lang w:bidi="sa-IN"/>
        </w:rPr>
      </w:pPr>
    </w:p>
    <w:p w14:paraId="648D7441" w14:textId="21B1C259" w:rsidR="00840A24" w:rsidRDefault="00840A24" w:rsidP="00937740">
      <w:pPr>
        <w:spacing w:after="0"/>
        <w:rPr>
          <w:lang w:bidi="sa-IN"/>
        </w:rPr>
      </w:pPr>
    </w:p>
    <w:p w14:paraId="77BF0DBB" w14:textId="77777777" w:rsidR="00840A24" w:rsidRPr="00C806C9" w:rsidRDefault="00840A24" w:rsidP="00840A24">
      <w:pPr>
        <w:spacing w:after="0"/>
        <w:rPr>
          <w:i/>
          <w:iCs/>
          <w:lang w:bidi="sa-IN"/>
        </w:rPr>
      </w:pPr>
      <w:r w:rsidRPr="00C806C9">
        <w:rPr>
          <w:i/>
          <w:iCs/>
          <w:lang w:bidi="sa-IN"/>
        </w:rPr>
        <w:t>&lt;Skip unchanged ASN.1 code&gt;</w:t>
      </w:r>
    </w:p>
    <w:p w14:paraId="3DC87E9C" w14:textId="289749C9" w:rsidR="00840A24" w:rsidRDefault="00840A24" w:rsidP="00937740">
      <w:pPr>
        <w:spacing w:after="0"/>
        <w:rPr>
          <w:lang w:bidi="sa-IN"/>
        </w:rPr>
      </w:pPr>
    </w:p>
    <w:p w14:paraId="4EF66BA7" w14:textId="77777777" w:rsidR="00840A24" w:rsidRDefault="00840A24" w:rsidP="00937740">
      <w:pPr>
        <w:spacing w:after="0"/>
        <w:rPr>
          <w:lang w:bidi="sa-IN"/>
        </w:rPr>
      </w:pPr>
    </w:p>
    <w:p w14:paraId="631C9ED4" w14:textId="34F9ED93" w:rsidR="00840A24" w:rsidRDefault="00840A24" w:rsidP="00937740">
      <w:pPr>
        <w:spacing w:after="0"/>
        <w:rPr>
          <w:lang w:bidi="sa-IN"/>
        </w:rPr>
      </w:pPr>
    </w:p>
    <w:p w14:paraId="731BFD50" w14:textId="13D1C8E5" w:rsidR="00840A24" w:rsidRDefault="00840A24" w:rsidP="00937740">
      <w:pPr>
        <w:spacing w:after="0"/>
        <w:rPr>
          <w:lang w:bidi="sa-IN"/>
        </w:rPr>
      </w:pPr>
    </w:p>
    <w:p w14:paraId="7214C325" w14:textId="77777777" w:rsidR="00840A24" w:rsidRDefault="00840A24" w:rsidP="00937740">
      <w:pPr>
        <w:spacing w:after="0"/>
        <w:rPr>
          <w:lang w:bidi="sa-IN"/>
        </w:rPr>
      </w:pPr>
    </w:p>
    <w:p w14:paraId="6E0C1631" w14:textId="77777777" w:rsidR="00840A24" w:rsidRDefault="00840A24" w:rsidP="00937740">
      <w:pPr>
        <w:spacing w:after="0"/>
        <w:rPr>
          <w:lang w:bidi="sa-IN"/>
        </w:rPr>
      </w:pPr>
    </w:p>
    <w:p w14:paraId="79215784" w14:textId="0F276A5A" w:rsidR="00840A24" w:rsidRDefault="00840A24" w:rsidP="00937740">
      <w:pPr>
        <w:spacing w:after="0"/>
        <w:rPr>
          <w:lang w:bidi="sa-IN"/>
        </w:rPr>
      </w:pPr>
    </w:p>
    <w:p w14:paraId="63FB90AF" w14:textId="702E45EF" w:rsidR="00D17013" w:rsidRDefault="00D17013" w:rsidP="00D17013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 Next Change ///////////////////////////////////////////////////////////////////////////</w:t>
      </w:r>
    </w:p>
    <w:p w14:paraId="10A3757D" w14:textId="68D58099" w:rsidR="00840A24" w:rsidRDefault="00840A24" w:rsidP="00D17013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14:paraId="375759EE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D21DB79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6ED8CE6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 List</w:t>
      </w:r>
    </w:p>
    <w:p w14:paraId="62430229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FB6B7FC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1B351D6" w14:textId="28A029AD" w:rsidR="00840A24" w:rsidRDefault="00840A24" w:rsidP="00D17013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14:paraId="6FE66750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>XNAP-ELEMENTARY-PROCEDURES XNAP-ELEMENTARY-PROCEDURE ::= {</w:t>
      </w:r>
    </w:p>
    <w:p w14:paraId="7516524F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ab/>
        <w:t>XNAP-ELEMENTARY-PROCEDURES-CLASS-1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7460906A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ab/>
        <w:t>XNAP-ELEMENTARY-PROCEDURES-CLASS-2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,</w:t>
      </w:r>
    </w:p>
    <w:p w14:paraId="37912C1E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7564D3E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4DE3544" w14:textId="77777777" w:rsidR="00840A24" w:rsidRPr="00FD0425" w:rsidRDefault="00840A24" w:rsidP="00840A24">
      <w:pPr>
        <w:pStyle w:val="PL"/>
        <w:rPr>
          <w:snapToGrid w:val="0"/>
        </w:rPr>
      </w:pPr>
    </w:p>
    <w:p w14:paraId="7BAE4133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>XNAP-ELEMENTARY-PROCEDURES-CLASS-1 XNAP-ELEMENTARY-PROCEDURE ::= {</w:t>
      </w:r>
    </w:p>
    <w:p w14:paraId="67083703" w14:textId="77777777" w:rsidR="00840A24" w:rsidRPr="00FD0425" w:rsidRDefault="00840A24" w:rsidP="00840A24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handoverPreparation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1336719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retrieveUEContext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C071155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sNGRANnodeAdditionPreparation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630CF41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mNGRANnodeinitiatedSNGRANnodeModificationPreparation</w:t>
      </w:r>
      <w:proofErr w:type="spellEnd"/>
      <w:r w:rsidRPr="00FD0425">
        <w:rPr>
          <w:snapToGrid w:val="0"/>
        </w:rPr>
        <w:tab/>
        <w:t>|</w:t>
      </w:r>
    </w:p>
    <w:p w14:paraId="798BE7AC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sNGRANnodeinitiatedSNGRANnodeModificationPreparation</w:t>
      </w:r>
      <w:proofErr w:type="spellEnd"/>
      <w:r w:rsidRPr="00FD0425">
        <w:rPr>
          <w:snapToGrid w:val="0"/>
        </w:rPr>
        <w:tab/>
        <w:t>|</w:t>
      </w:r>
    </w:p>
    <w:p w14:paraId="0743A361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mNGRANnodeinitiatedSNGRANnodeRelease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8DF774F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sNGRANnodeinitiatedSNGRANnodeRelease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FF0FEF2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sNGRANnodeChange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1B715D50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xnRemoval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7157FE8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xnSetup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ED8C9D0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nGRANnodeConfigurationUpdate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1DC304EF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ab/>
        <w:t>e-UTRA-NR-</w:t>
      </w:r>
      <w:proofErr w:type="spellStart"/>
      <w:r w:rsidRPr="00FD0425">
        <w:rPr>
          <w:snapToGrid w:val="0"/>
        </w:rPr>
        <w:t>CellResourceCoordination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DA10C87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cellActivation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66A90BB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ab/>
        <w:t>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13F08CF" w14:textId="77777777" w:rsidR="00840A24" w:rsidRDefault="00840A24" w:rsidP="00840A24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F35F02">
        <w:rPr>
          <w:snapToGrid w:val="0"/>
        </w:rPr>
        <w:t>resourceStatusReportingInitiation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A41D3DA" w14:textId="2DB85829" w:rsidR="00840A24" w:rsidRDefault="00840A24" w:rsidP="00840A24">
      <w:pPr>
        <w:pStyle w:val="PL"/>
        <w:rPr>
          <w:ins w:id="1262" w:author="Ericsson User" w:date="2020-08-12T14:34:00Z"/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mobilitySettingsChange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ins w:id="1263" w:author="Ericsson User" w:date="2020-08-12T14:34:00Z">
        <w:r w:rsidRPr="00840A24">
          <w:rPr>
            <w:snapToGrid w:val="0"/>
          </w:rPr>
          <w:t>|</w:t>
        </w:r>
      </w:ins>
      <w:del w:id="1264" w:author="Ericsson User" w:date="2020-08-12T14:34:00Z">
        <w:r w:rsidRPr="00FD0425" w:rsidDel="00840A24">
          <w:rPr>
            <w:snapToGrid w:val="0"/>
          </w:rPr>
          <w:delText>,</w:delText>
        </w:r>
      </w:del>
    </w:p>
    <w:p w14:paraId="141AF34A" w14:textId="702AD589" w:rsidR="00840A24" w:rsidRPr="00FD0425" w:rsidDel="00840A24" w:rsidRDefault="00840A24" w:rsidP="00840A24">
      <w:pPr>
        <w:pStyle w:val="PL"/>
        <w:rPr>
          <w:del w:id="1265" w:author="Ericsson User" w:date="2020-08-12T14:36:00Z"/>
          <w:snapToGrid w:val="0"/>
        </w:rPr>
      </w:pPr>
      <w:ins w:id="1266" w:author="Ericsson User" w:date="2020-08-12T14:36:00Z">
        <w:r w:rsidRPr="00840A24">
          <w:rPr>
            <w:snapToGrid w:val="0"/>
          </w:rPr>
          <w:tab/>
        </w:r>
        <w:proofErr w:type="spellStart"/>
        <w:r w:rsidRPr="00840A24">
          <w:rPr>
            <w:snapToGrid w:val="0"/>
          </w:rPr>
          <w:t>measurementTransferReportingInitiation</w:t>
        </w:r>
        <w:proofErr w:type="spellEnd"/>
        <w:r w:rsidRPr="00840A24">
          <w:rPr>
            <w:snapToGrid w:val="0"/>
          </w:rPr>
          <w:tab/>
        </w:r>
        <w:r w:rsidRPr="00840A24">
          <w:rPr>
            <w:snapToGrid w:val="0"/>
          </w:rPr>
          <w:tab/>
        </w:r>
        <w:r w:rsidRPr="00840A24">
          <w:rPr>
            <w:snapToGrid w:val="0"/>
          </w:rPr>
          <w:tab/>
        </w:r>
        <w:r w:rsidRPr="00840A24">
          <w:rPr>
            <w:snapToGrid w:val="0"/>
          </w:rPr>
          <w:tab/>
        </w:r>
        <w:r w:rsidRPr="00840A24">
          <w:rPr>
            <w:snapToGrid w:val="0"/>
          </w:rPr>
          <w:tab/>
          <w:t>,</w:t>
        </w:r>
      </w:ins>
    </w:p>
    <w:p w14:paraId="3A692631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EEAF107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62D8178" w14:textId="77777777" w:rsidR="00840A24" w:rsidRPr="00FD0425" w:rsidRDefault="00840A24" w:rsidP="00840A24">
      <w:pPr>
        <w:pStyle w:val="PL"/>
        <w:rPr>
          <w:snapToGrid w:val="0"/>
        </w:rPr>
      </w:pPr>
    </w:p>
    <w:p w14:paraId="5ACCB009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>XNAP-ELEMENTARY-PROCEDURES-CLASS-2 XNAP-ELEMENTARY-PROCEDURE ::= {</w:t>
      </w:r>
    </w:p>
    <w:p w14:paraId="798A2222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sNStatusTransfer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34C5C86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handoverCancel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386695A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rANPaging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6849862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xnUAddressIndication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17D6B6A7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uEContextRelease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329F059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sNGRANnodeReconfigurationCompletion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1AF64B58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sNGRANnodeCounterCheck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75B52D9B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rRCTransfer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2A38DD1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errorIndication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1784642B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privateMessage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D0385E9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notificationControl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1B350FA4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activityNotification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DA5D1CE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secondaryRATDataUsageReport</w:t>
      </w:r>
      <w:proofErr w:type="spellEnd"/>
      <w:r w:rsidRPr="00FD0425">
        <w:rPr>
          <w:snapToGrid w:val="0"/>
        </w:rPr>
        <w:t xml:space="preserve">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D6EB3C3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</w:r>
      <w:proofErr w:type="spellStart"/>
      <w:r w:rsidRPr="00FD0425">
        <w:rPr>
          <w:snapToGrid w:val="0"/>
        </w:rPr>
        <w:t>deactivateTrace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AF31734" w14:textId="77777777" w:rsidR="00840A24" w:rsidRPr="00565901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traceStart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565901">
        <w:rPr>
          <w:snapToGrid w:val="0"/>
        </w:rPr>
        <w:t>|</w:t>
      </w:r>
    </w:p>
    <w:p w14:paraId="3ACE1E27" w14:textId="77777777" w:rsidR="00840A24" w:rsidRPr="00565901" w:rsidRDefault="00840A24" w:rsidP="00840A24">
      <w:pPr>
        <w:pStyle w:val="PL"/>
        <w:rPr>
          <w:snapToGrid w:val="0"/>
        </w:rPr>
      </w:pPr>
      <w:r w:rsidRPr="00565901">
        <w:rPr>
          <w:snapToGrid w:val="0"/>
        </w:rPr>
        <w:tab/>
      </w:r>
      <w:proofErr w:type="spellStart"/>
      <w:r w:rsidRPr="00565901">
        <w:rPr>
          <w:snapToGrid w:val="0"/>
        </w:rPr>
        <w:t>handoverSuccess</w:t>
      </w:r>
      <w:proofErr w:type="spellEnd"/>
      <w:r w:rsidRPr="00565901">
        <w:rPr>
          <w:snapToGrid w:val="0"/>
        </w:rPr>
        <w:tab/>
      </w:r>
      <w:r w:rsidRPr="00565901">
        <w:rPr>
          <w:snapToGrid w:val="0"/>
        </w:rPr>
        <w:tab/>
      </w:r>
      <w:r w:rsidRPr="00565901">
        <w:rPr>
          <w:snapToGrid w:val="0"/>
        </w:rPr>
        <w:tab/>
      </w:r>
      <w:r w:rsidRPr="00565901">
        <w:rPr>
          <w:snapToGrid w:val="0"/>
        </w:rPr>
        <w:tab/>
      </w:r>
      <w:r w:rsidRPr="00565901">
        <w:rPr>
          <w:snapToGrid w:val="0"/>
        </w:rPr>
        <w:tab/>
      </w:r>
      <w:r w:rsidRPr="00565901">
        <w:rPr>
          <w:snapToGrid w:val="0"/>
        </w:rPr>
        <w:tab/>
      </w:r>
      <w:r w:rsidRPr="00565901">
        <w:rPr>
          <w:snapToGrid w:val="0"/>
        </w:rPr>
        <w:tab/>
        <w:t>|</w:t>
      </w:r>
    </w:p>
    <w:p w14:paraId="1067861A" w14:textId="77777777" w:rsidR="00840A24" w:rsidRPr="00565901" w:rsidRDefault="00840A24" w:rsidP="00840A24">
      <w:pPr>
        <w:pStyle w:val="PL"/>
        <w:rPr>
          <w:snapToGrid w:val="0"/>
        </w:rPr>
      </w:pPr>
      <w:r w:rsidRPr="00565901">
        <w:rPr>
          <w:snapToGrid w:val="0"/>
        </w:rPr>
        <w:tab/>
      </w:r>
      <w:proofErr w:type="spellStart"/>
      <w:r w:rsidRPr="00565901">
        <w:rPr>
          <w:snapToGrid w:val="0"/>
        </w:rPr>
        <w:t>conditionalHandoverCancel</w:t>
      </w:r>
      <w:proofErr w:type="spellEnd"/>
      <w:r w:rsidRPr="00565901">
        <w:rPr>
          <w:snapToGrid w:val="0"/>
        </w:rPr>
        <w:tab/>
      </w:r>
      <w:r w:rsidRPr="00565901">
        <w:rPr>
          <w:snapToGrid w:val="0"/>
        </w:rPr>
        <w:tab/>
      </w:r>
      <w:r w:rsidRPr="00565901">
        <w:rPr>
          <w:snapToGrid w:val="0"/>
        </w:rPr>
        <w:tab/>
      </w:r>
      <w:r w:rsidRPr="00565901">
        <w:rPr>
          <w:snapToGrid w:val="0"/>
        </w:rPr>
        <w:tab/>
        <w:t>|</w:t>
      </w:r>
    </w:p>
    <w:p w14:paraId="6E90554E" w14:textId="77777777" w:rsidR="00840A24" w:rsidRPr="00565901" w:rsidRDefault="00840A24" w:rsidP="00840A24">
      <w:pPr>
        <w:pStyle w:val="PL"/>
        <w:rPr>
          <w:snapToGrid w:val="0"/>
        </w:rPr>
      </w:pPr>
      <w:r w:rsidRPr="00BC0261">
        <w:rPr>
          <w:snapToGrid w:val="0"/>
        </w:rPr>
        <w:tab/>
      </w:r>
      <w:proofErr w:type="spellStart"/>
      <w:r w:rsidRPr="00BC0261">
        <w:rPr>
          <w:snapToGrid w:val="0"/>
        </w:rPr>
        <w:t>early</w:t>
      </w:r>
      <w:r>
        <w:rPr>
          <w:snapToGrid w:val="0"/>
        </w:rPr>
        <w:t>Status</w:t>
      </w:r>
      <w:r w:rsidRPr="00BC0261">
        <w:rPr>
          <w:snapToGrid w:val="0"/>
        </w:rPr>
        <w:t>Transfer</w:t>
      </w:r>
      <w:proofErr w:type="spellEnd"/>
      <w:r w:rsidRPr="00BC0261">
        <w:rPr>
          <w:snapToGrid w:val="0"/>
        </w:rPr>
        <w:tab/>
      </w:r>
      <w:r w:rsidRPr="00BC0261">
        <w:rPr>
          <w:snapToGrid w:val="0"/>
        </w:rPr>
        <w:tab/>
      </w:r>
      <w:r w:rsidRPr="00BC0261">
        <w:rPr>
          <w:snapToGrid w:val="0"/>
        </w:rPr>
        <w:tab/>
      </w:r>
      <w:r w:rsidRPr="00BC0261">
        <w:rPr>
          <w:snapToGrid w:val="0"/>
        </w:rPr>
        <w:tab/>
      </w:r>
      <w:r w:rsidRPr="00BC0261">
        <w:rPr>
          <w:snapToGrid w:val="0"/>
        </w:rPr>
        <w:tab/>
      </w:r>
      <w:r>
        <w:rPr>
          <w:snapToGrid w:val="0"/>
        </w:rPr>
        <w:tab/>
      </w:r>
      <w:r w:rsidRPr="00565901">
        <w:rPr>
          <w:snapToGrid w:val="0"/>
        </w:rPr>
        <w:t>|</w:t>
      </w:r>
    </w:p>
    <w:p w14:paraId="32258494" w14:textId="77777777" w:rsidR="00840A24" w:rsidRPr="00F35F02" w:rsidRDefault="00840A24" w:rsidP="00840A24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F35F02">
        <w:rPr>
          <w:snapToGrid w:val="0"/>
        </w:rPr>
        <w:t>failureIndication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5F02">
        <w:rPr>
          <w:snapToGrid w:val="0"/>
        </w:rPr>
        <w:t>|</w:t>
      </w:r>
    </w:p>
    <w:p w14:paraId="645BE353" w14:textId="77777777" w:rsidR="00840A24" w:rsidRPr="00F35F02" w:rsidRDefault="00840A24" w:rsidP="00840A24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F35F02">
        <w:rPr>
          <w:snapToGrid w:val="0"/>
        </w:rPr>
        <w:t>handoverReport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5F02">
        <w:rPr>
          <w:snapToGrid w:val="0"/>
        </w:rPr>
        <w:t>|</w:t>
      </w:r>
    </w:p>
    <w:p w14:paraId="342CE4E2" w14:textId="77777777" w:rsidR="00840A24" w:rsidRDefault="00840A24" w:rsidP="00840A24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ab/>
      </w:r>
      <w:proofErr w:type="spellStart"/>
      <w:r w:rsidRPr="00F35F02">
        <w:rPr>
          <w:snapToGrid w:val="0"/>
        </w:rPr>
        <w:t>resourceStatusReporting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|</w:t>
      </w:r>
    </w:p>
    <w:p w14:paraId="39558400" w14:textId="1EA28110" w:rsidR="00840A24" w:rsidRDefault="00840A24" w:rsidP="00840A24">
      <w:pPr>
        <w:pStyle w:val="PL"/>
        <w:rPr>
          <w:ins w:id="1267" w:author="Ericsson User" w:date="2020-08-12T14:38:00Z"/>
          <w:rFonts w:eastAsia="DengXian"/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accessAndMobilityIndication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ins w:id="1268" w:author="Ericsson User" w:date="2020-08-12T14:37:00Z">
        <w:r w:rsidR="00C806C9" w:rsidRPr="00840A24">
          <w:rPr>
            <w:snapToGrid w:val="0"/>
          </w:rPr>
          <w:t>|</w:t>
        </w:r>
      </w:ins>
      <w:del w:id="1269" w:author="Ericsson User" w:date="2020-08-12T14:37:00Z">
        <w:r w:rsidRPr="00FD0425" w:rsidDel="00C806C9">
          <w:rPr>
            <w:rFonts w:eastAsia="DengXian"/>
            <w:snapToGrid w:val="0"/>
            <w:lang w:eastAsia="zh-CN"/>
          </w:rPr>
          <w:delText>,</w:delText>
        </w:r>
      </w:del>
    </w:p>
    <w:p w14:paraId="5B3E0785" w14:textId="5EC685ED" w:rsidR="00C806C9" w:rsidRDefault="00C806C9" w:rsidP="00840A24">
      <w:pPr>
        <w:pStyle w:val="PL"/>
        <w:rPr>
          <w:ins w:id="1270" w:author="Ericsson User" w:date="2020-08-12T14:37:00Z"/>
          <w:rFonts w:eastAsia="DengXian"/>
          <w:snapToGrid w:val="0"/>
          <w:lang w:eastAsia="zh-CN"/>
        </w:rPr>
      </w:pPr>
      <w:ins w:id="1271" w:author="Ericsson User" w:date="2020-08-12T14:38:00Z">
        <w:r>
          <w:rPr>
            <w:rFonts w:eastAsia="DengXian"/>
            <w:snapToGrid w:val="0"/>
            <w:lang w:eastAsia="zh-CN"/>
          </w:rPr>
          <w:tab/>
        </w:r>
        <w:proofErr w:type="spellStart"/>
        <w:r w:rsidRPr="00C806C9">
          <w:rPr>
            <w:rFonts w:eastAsia="DengXian"/>
            <w:snapToGrid w:val="0"/>
            <w:lang w:eastAsia="zh-CN"/>
          </w:rPr>
          <w:t>measurementTransferReporting</w:t>
        </w:r>
        <w:proofErr w:type="spellEnd"/>
        <w:r w:rsidRPr="00C806C9">
          <w:rPr>
            <w:rFonts w:eastAsia="DengXian"/>
            <w:snapToGrid w:val="0"/>
            <w:lang w:eastAsia="zh-CN"/>
          </w:rPr>
          <w:tab/>
        </w:r>
        <w:r w:rsidRPr="00C806C9">
          <w:rPr>
            <w:rFonts w:eastAsia="DengXian"/>
            <w:snapToGrid w:val="0"/>
            <w:lang w:eastAsia="zh-CN"/>
          </w:rPr>
          <w:tab/>
        </w:r>
        <w:r w:rsidRPr="00C806C9">
          <w:rPr>
            <w:rFonts w:eastAsia="DengXian"/>
            <w:snapToGrid w:val="0"/>
            <w:lang w:eastAsia="zh-CN"/>
          </w:rPr>
          <w:tab/>
          <w:t>,</w:t>
        </w:r>
      </w:ins>
    </w:p>
    <w:p w14:paraId="092049E0" w14:textId="77777777" w:rsidR="00C806C9" w:rsidRPr="00FD0425" w:rsidRDefault="00C806C9" w:rsidP="00840A24">
      <w:pPr>
        <w:pStyle w:val="PL"/>
        <w:rPr>
          <w:snapToGrid w:val="0"/>
        </w:rPr>
      </w:pPr>
    </w:p>
    <w:p w14:paraId="20B5BBEF" w14:textId="77777777" w:rsidR="00840A24" w:rsidRPr="00FD0425" w:rsidRDefault="00840A24" w:rsidP="00840A24">
      <w:pPr>
        <w:pStyle w:val="PL"/>
      </w:pPr>
      <w:r w:rsidRPr="00FD0425">
        <w:rPr>
          <w:snapToGrid w:val="0"/>
        </w:rPr>
        <w:tab/>
        <w:t>...</w:t>
      </w:r>
    </w:p>
    <w:p w14:paraId="76F781AF" w14:textId="77777777" w:rsidR="00840A24" w:rsidRPr="00FD0425" w:rsidRDefault="00840A24" w:rsidP="00840A24">
      <w:pPr>
        <w:pStyle w:val="PL"/>
        <w:rPr>
          <w:snapToGrid w:val="0"/>
        </w:rPr>
      </w:pPr>
    </w:p>
    <w:p w14:paraId="103709D1" w14:textId="77777777" w:rsidR="00840A24" w:rsidRPr="00FD0425" w:rsidRDefault="00840A24" w:rsidP="00840A2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36B8BFE" w14:textId="77777777" w:rsidR="00840A24" w:rsidRDefault="00840A24" w:rsidP="00D17013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14:paraId="6AF41AEA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1B9737A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8FDB86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Procedures</w:t>
      </w:r>
    </w:p>
    <w:p w14:paraId="53E5731A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47D9AF7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50D6EC2" w14:textId="3F5ED6ED" w:rsidR="00D17013" w:rsidRPr="00C806C9" w:rsidRDefault="00D17013" w:rsidP="00D17013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</w:p>
    <w:p w14:paraId="56DE9824" w14:textId="77777777" w:rsidR="00C806C9" w:rsidRPr="00C806C9" w:rsidRDefault="00C806C9" w:rsidP="00C806C9">
      <w:pPr>
        <w:spacing w:after="0"/>
        <w:rPr>
          <w:i/>
          <w:iCs/>
          <w:lang w:bidi="sa-IN"/>
        </w:rPr>
      </w:pPr>
      <w:r w:rsidRPr="00C806C9">
        <w:rPr>
          <w:i/>
          <w:iCs/>
          <w:lang w:bidi="sa-IN"/>
        </w:rPr>
        <w:t>&lt;Skip unchanged ASN.1 code&gt;</w:t>
      </w:r>
    </w:p>
    <w:p w14:paraId="346822C2" w14:textId="1A0A2C18" w:rsidR="00D17013" w:rsidRDefault="00D17013" w:rsidP="00D17013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14:paraId="24F9C9BE" w14:textId="77777777" w:rsidR="00D17013" w:rsidRDefault="00D17013" w:rsidP="00D17013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 Next Change ///////////////////////////////////////////////////////////////////////////</w:t>
      </w:r>
    </w:p>
    <w:p w14:paraId="5FD08AA8" w14:textId="77777777" w:rsidR="00C806C9" w:rsidRPr="00F35F02" w:rsidRDefault="00C806C9" w:rsidP="00C806C9">
      <w:pPr>
        <w:pStyle w:val="PL"/>
        <w:spacing w:line="0" w:lineRule="atLeast"/>
        <w:rPr>
          <w:snapToGrid w:val="0"/>
        </w:rPr>
      </w:pPr>
      <w:proofErr w:type="spellStart"/>
      <w:r w:rsidRPr="00F35F02">
        <w:rPr>
          <w:snapToGrid w:val="0"/>
        </w:rPr>
        <w:t>resourceStatusReportingInitiation</w:t>
      </w:r>
      <w:proofErr w:type="spellEnd"/>
      <w:r w:rsidRPr="00F35F02">
        <w:rPr>
          <w:snapToGrid w:val="0"/>
        </w:rPr>
        <w:tab/>
        <w:t>XNAP-ELEMENTARY-PROCEDURE ::= {</w:t>
      </w:r>
    </w:p>
    <w:p w14:paraId="5E643741" w14:textId="77777777" w:rsidR="00C806C9" w:rsidRPr="00F35F02" w:rsidRDefault="00C806C9" w:rsidP="00C806C9">
      <w:pPr>
        <w:pStyle w:val="PL"/>
        <w:spacing w:line="0" w:lineRule="atLeast"/>
        <w:rPr>
          <w:snapToGrid w:val="0"/>
        </w:rPr>
      </w:pPr>
      <w:r w:rsidRPr="00F35F02">
        <w:rPr>
          <w:snapToGrid w:val="0"/>
        </w:rPr>
        <w:tab/>
        <w:t>INITIATING MESSAGE</w:t>
      </w:r>
      <w:r w:rsidRPr="00F35F02">
        <w:rPr>
          <w:snapToGrid w:val="0"/>
        </w:rPr>
        <w:tab/>
      </w:r>
      <w:r w:rsidRPr="00F35F02">
        <w:rPr>
          <w:snapToGrid w:val="0"/>
        </w:rPr>
        <w:tab/>
      </w:r>
      <w:r w:rsidRPr="00F35F02">
        <w:rPr>
          <w:snapToGrid w:val="0"/>
        </w:rPr>
        <w:tab/>
      </w:r>
      <w:r w:rsidRPr="00F35F02">
        <w:rPr>
          <w:snapToGrid w:val="0"/>
        </w:rPr>
        <w:tab/>
      </w:r>
      <w:proofErr w:type="spellStart"/>
      <w:r w:rsidRPr="00F35F02">
        <w:rPr>
          <w:snapToGrid w:val="0"/>
        </w:rPr>
        <w:t>ResourceStatusRequest</w:t>
      </w:r>
      <w:proofErr w:type="spellEnd"/>
    </w:p>
    <w:p w14:paraId="45A8ABDA" w14:textId="77777777" w:rsidR="00C806C9" w:rsidRPr="00F35F02" w:rsidRDefault="00C806C9" w:rsidP="00C806C9">
      <w:pPr>
        <w:pStyle w:val="PL"/>
        <w:spacing w:line="0" w:lineRule="atLeast"/>
        <w:rPr>
          <w:snapToGrid w:val="0"/>
        </w:rPr>
      </w:pPr>
      <w:r w:rsidRPr="00F35F02">
        <w:rPr>
          <w:snapToGrid w:val="0"/>
        </w:rPr>
        <w:tab/>
        <w:t>SUCCESSFUL OUTCOME</w:t>
      </w:r>
      <w:r w:rsidRPr="00F35F02">
        <w:rPr>
          <w:snapToGrid w:val="0"/>
        </w:rPr>
        <w:tab/>
      </w:r>
      <w:r w:rsidRPr="00F35F02">
        <w:rPr>
          <w:snapToGrid w:val="0"/>
        </w:rPr>
        <w:tab/>
      </w:r>
      <w:r w:rsidRPr="00F35F02">
        <w:rPr>
          <w:snapToGrid w:val="0"/>
        </w:rPr>
        <w:tab/>
      </w:r>
      <w:r w:rsidRPr="00F35F02">
        <w:rPr>
          <w:snapToGrid w:val="0"/>
        </w:rPr>
        <w:tab/>
      </w:r>
      <w:proofErr w:type="spellStart"/>
      <w:r w:rsidRPr="00F35F02">
        <w:rPr>
          <w:snapToGrid w:val="0"/>
        </w:rPr>
        <w:t>ResourceStatusResponse</w:t>
      </w:r>
      <w:proofErr w:type="spellEnd"/>
    </w:p>
    <w:p w14:paraId="72D5B1F8" w14:textId="77777777" w:rsidR="00C806C9" w:rsidRPr="00F35F02" w:rsidRDefault="00C806C9" w:rsidP="00C806C9">
      <w:pPr>
        <w:pStyle w:val="PL"/>
        <w:tabs>
          <w:tab w:val="left" w:pos="3412"/>
          <w:tab w:val="left" w:pos="3872"/>
        </w:tabs>
        <w:spacing w:line="0" w:lineRule="atLeast"/>
        <w:rPr>
          <w:snapToGrid w:val="0"/>
        </w:rPr>
      </w:pPr>
      <w:r w:rsidRPr="00F35F02">
        <w:rPr>
          <w:snapToGrid w:val="0"/>
        </w:rPr>
        <w:tab/>
        <w:t>UNSUCCESSFUL OUTCOME</w:t>
      </w:r>
      <w:r w:rsidRPr="00F35F02">
        <w:rPr>
          <w:snapToGrid w:val="0"/>
        </w:rPr>
        <w:tab/>
      </w:r>
      <w:r w:rsidRPr="00F35F02">
        <w:rPr>
          <w:snapToGrid w:val="0"/>
        </w:rPr>
        <w:tab/>
      </w:r>
      <w:r w:rsidRPr="00F35F02">
        <w:rPr>
          <w:snapToGrid w:val="0"/>
        </w:rPr>
        <w:tab/>
      </w:r>
      <w:proofErr w:type="spellStart"/>
      <w:r w:rsidRPr="00F35F02">
        <w:rPr>
          <w:snapToGrid w:val="0"/>
        </w:rPr>
        <w:t>ResourceStatusFailure</w:t>
      </w:r>
      <w:proofErr w:type="spellEnd"/>
    </w:p>
    <w:p w14:paraId="0B1966E4" w14:textId="77777777" w:rsidR="00C806C9" w:rsidRPr="00F35F02" w:rsidRDefault="00C806C9" w:rsidP="00C806C9">
      <w:pPr>
        <w:pStyle w:val="PL"/>
        <w:spacing w:line="0" w:lineRule="atLeast"/>
        <w:rPr>
          <w:snapToGrid w:val="0"/>
        </w:rPr>
      </w:pPr>
      <w:r w:rsidRPr="00F35F02">
        <w:rPr>
          <w:snapToGrid w:val="0"/>
        </w:rPr>
        <w:tab/>
        <w:t>PROCEDURE CODE</w:t>
      </w:r>
      <w:r w:rsidRPr="00F35F02">
        <w:rPr>
          <w:snapToGrid w:val="0"/>
        </w:rPr>
        <w:tab/>
      </w:r>
      <w:r w:rsidRPr="00F35F02">
        <w:rPr>
          <w:snapToGrid w:val="0"/>
        </w:rPr>
        <w:tab/>
      </w:r>
      <w:r w:rsidRPr="00F35F02">
        <w:rPr>
          <w:snapToGrid w:val="0"/>
        </w:rPr>
        <w:tab/>
      </w:r>
      <w:r w:rsidRPr="00F35F02">
        <w:rPr>
          <w:snapToGrid w:val="0"/>
        </w:rPr>
        <w:tab/>
      </w:r>
      <w:r w:rsidRPr="00F35F02">
        <w:rPr>
          <w:snapToGrid w:val="0"/>
        </w:rPr>
        <w:tab/>
        <w:t>id-</w:t>
      </w:r>
      <w:proofErr w:type="spellStart"/>
      <w:r w:rsidRPr="00F35F02">
        <w:rPr>
          <w:snapToGrid w:val="0"/>
        </w:rPr>
        <w:t>resourceStatusReportingInitiation</w:t>
      </w:r>
      <w:proofErr w:type="spellEnd"/>
    </w:p>
    <w:p w14:paraId="688CEC9A" w14:textId="77777777" w:rsidR="00C806C9" w:rsidRPr="00F35F02" w:rsidRDefault="00C806C9" w:rsidP="00C806C9">
      <w:pPr>
        <w:pStyle w:val="PL"/>
        <w:spacing w:line="0" w:lineRule="atLeast"/>
        <w:rPr>
          <w:snapToGrid w:val="0"/>
        </w:rPr>
      </w:pPr>
      <w:r w:rsidRPr="00F35F02">
        <w:rPr>
          <w:snapToGrid w:val="0"/>
        </w:rPr>
        <w:tab/>
        <w:t>CRITICALITY</w:t>
      </w:r>
      <w:r w:rsidRPr="00F35F02">
        <w:rPr>
          <w:snapToGrid w:val="0"/>
        </w:rPr>
        <w:tab/>
      </w:r>
      <w:r w:rsidRPr="00F35F02">
        <w:rPr>
          <w:snapToGrid w:val="0"/>
        </w:rPr>
        <w:tab/>
      </w:r>
      <w:r w:rsidRPr="00F35F02">
        <w:rPr>
          <w:snapToGrid w:val="0"/>
        </w:rPr>
        <w:tab/>
      </w:r>
      <w:r w:rsidRPr="00F35F02">
        <w:rPr>
          <w:snapToGrid w:val="0"/>
        </w:rPr>
        <w:tab/>
      </w:r>
      <w:r w:rsidRPr="00F35F02">
        <w:rPr>
          <w:snapToGrid w:val="0"/>
        </w:rPr>
        <w:tab/>
      </w:r>
      <w:r w:rsidRPr="00F35F02">
        <w:rPr>
          <w:snapToGrid w:val="0"/>
        </w:rPr>
        <w:tab/>
        <w:t>reject</w:t>
      </w:r>
    </w:p>
    <w:p w14:paraId="015DBD7F" w14:textId="77777777" w:rsidR="00C806C9" w:rsidRPr="00F35F02" w:rsidRDefault="00C806C9" w:rsidP="00C806C9">
      <w:pPr>
        <w:pStyle w:val="PL"/>
        <w:spacing w:line="0" w:lineRule="atLeast"/>
        <w:rPr>
          <w:snapToGrid w:val="0"/>
        </w:rPr>
      </w:pPr>
      <w:r w:rsidRPr="00F35F02">
        <w:rPr>
          <w:snapToGrid w:val="0"/>
        </w:rPr>
        <w:t>}</w:t>
      </w:r>
    </w:p>
    <w:p w14:paraId="043B53AF" w14:textId="77777777" w:rsidR="00C806C9" w:rsidRPr="00F35F02" w:rsidRDefault="00C806C9" w:rsidP="00C806C9">
      <w:pPr>
        <w:pStyle w:val="PL"/>
        <w:rPr>
          <w:snapToGrid w:val="0"/>
        </w:rPr>
      </w:pPr>
    </w:p>
    <w:p w14:paraId="730609EF" w14:textId="77777777" w:rsidR="00C806C9" w:rsidRPr="00F35F02" w:rsidRDefault="00C806C9" w:rsidP="00C806C9">
      <w:pPr>
        <w:pStyle w:val="PL"/>
        <w:spacing w:line="0" w:lineRule="atLeast"/>
        <w:rPr>
          <w:snapToGrid w:val="0"/>
        </w:rPr>
      </w:pPr>
      <w:proofErr w:type="spellStart"/>
      <w:r w:rsidRPr="00F35F02">
        <w:rPr>
          <w:snapToGrid w:val="0"/>
        </w:rPr>
        <w:t>resourceStatusReporting</w:t>
      </w:r>
      <w:proofErr w:type="spellEnd"/>
      <w:r w:rsidRPr="00F35F02">
        <w:rPr>
          <w:snapToGrid w:val="0"/>
        </w:rPr>
        <w:t xml:space="preserve"> XNAP-ELEMENTARY-PROCEDURE ::= {</w:t>
      </w:r>
    </w:p>
    <w:p w14:paraId="49B8055A" w14:textId="77777777" w:rsidR="00C806C9" w:rsidRPr="00F35F02" w:rsidRDefault="00C806C9" w:rsidP="00C806C9">
      <w:pPr>
        <w:pStyle w:val="PL"/>
        <w:spacing w:line="0" w:lineRule="atLeast"/>
        <w:rPr>
          <w:snapToGrid w:val="0"/>
        </w:rPr>
      </w:pPr>
      <w:r w:rsidRPr="00F35F02">
        <w:rPr>
          <w:snapToGrid w:val="0"/>
        </w:rPr>
        <w:tab/>
        <w:t>INITIATING MESSAGE</w:t>
      </w:r>
      <w:r w:rsidRPr="00F35F02">
        <w:rPr>
          <w:snapToGrid w:val="0"/>
        </w:rPr>
        <w:tab/>
      </w:r>
      <w:r w:rsidRPr="00F35F02">
        <w:rPr>
          <w:snapToGrid w:val="0"/>
        </w:rPr>
        <w:tab/>
      </w:r>
      <w:proofErr w:type="spellStart"/>
      <w:r w:rsidRPr="00F35F02">
        <w:rPr>
          <w:snapToGrid w:val="0"/>
        </w:rPr>
        <w:t>ResourceStatusUpdate</w:t>
      </w:r>
      <w:proofErr w:type="spellEnd"/>
    </w:p>
    <w:p w14:paraId="33B21B19" w14:textId="77777777" w:rsidR="00C806C9" w:rsidRPr="00F35F02" w:rsidRDefault="00C806C9" w:rsidP="00C806C9">
      <w:pPr>
        <w:pStyle w:val="PL"/>
        <w:spacing w:line="0" w:lineRule="atLeast"/>
        <w:rPr>
          <w:snapToGrid w:val="0"/>
        </w:rPr>
      </w:pPr>
      <w:r w:rsidRPr="00F35F02">
        <w:rPr>
          <w:snapToGrid w:val="0"/>
        </w:rPr>
        <w:tab/>
        <w:t>PROCEDURE CODE</w:t>
      </w:r>
      <w:r w:rsidRPr="00F35F02">
        <w:rPr>
          <w:snapToGrid w:val="0"/>
        </w:rPr>
        <w:tab/>
      </w:r>
      <w:r w:rsidRPr="00F35F02">
        <w:rPr>
          <w:snapToGrid w:val="0"/>
        </w:rPr>
        <w:tab/>
      </w:r>
      <w:r w:rsidRPr="00F35F02">
        <w:rPr>
          <w:snapToGrid w:val="0"/>
        </w:rPr>
        <w:tab/>
        <w:t>id-</w:t>
      </w:r>
      <w:proofErr w:type="spellStart"/>
      <w:r w:rsidRPr="00F35F02">
        <w:rPr>
          <w:snapToGrid w:val="0"/>
        </w:rPr>
        <w:t>resourceStatusReporting</w:t>
      </w:r>
      <w:proofErr w:type="spellEnd"/>
    </w:p>
    <w:p w14:paraId="52C659E9" w14:textId="77777777" w:rsidR="00C806C9" w:rsidRPr="00F35F02" w:rsidRDefault="00C806C9" w:rsidP="00C806C9">
      <w:pPr>
        <w:pStyle w:val="PL"/>
        <w:spacing w:line="0" w:lineRule="atLeast"/>
        <w:rPr>
          <w:snapToGrid w:val="0"/>
        </w:rPr>
      </w:pPr>
      <w:r w:rsidRPr="00F35F02">
        <w:rPr>
          <w:snapToGrid w:val="0"/>
        </w:rPr>
        <w:tab/>
        <w:t>CRITICALITY</w:t>
      </w:r>
      <w:r w:rsidRPr="00F35F02">
        <w:rPr>
          <w:snapToGrid w:val="0"/>
        </w:rPr>
        <w:tab/>
      </w:r>
      <w:r w:rsidRPr="00F35F02">
        <w:rPr>
          <w:snapToGrid w:val="0"/>
        </w:rPr>
        <w:tab/>
      </w:r>
      <w:r w:rsidRPr="00F35F02">
        <w:rPr>
          <w:snapToGrid w:val="0"/>
        </w:rPr>
        <w:tab/>
      </w:r>
      <w:r w:rsidRPr="00F35F02">
        <w:rPr>
          <w:snapToGrid w:val="0"/>
        </w:rPr>
        <w:tab/>
        <w:t>ignore</w:t>
      </w:r>
    </w:p>
    <w:p w14:paraId="1E741298" w14:textId="77777777" w:rsidR="00C806C9" w:rsidRDefault="00C806C9" w:rsidP="00C806C9">
      <w:pPr>
        <w:pStyle w:val="PL"/>
        <w:spacing w:line="0" w:lineRule="atLeast"/>
        <w:rPr>
          <w:snapToGrid w:val="0"/>
        </w:rPr>
      </w:pPr>
      <w:r w:rsidRPr="00F35F02">
        <w:rPr>
          <w:snapToGrid w:val="0"/>
        </w:rPr>
        <w:t>}</w:t>
      </w:r>
    </w:p>
    <w:p w14:paraId="65FA079D" w14:textId="77777777" w:rsidR="00C806C9" w:rsidRDefault="00C806C9" w:rsidP="00C806C9">
      <w:pPr>
        <w:pStyle w:val="PL"/>
        <w:rPr>
          <w:snapToGrid w:val="0"/>
        </w:rPr>
      </w:pPr>
    </w:p>
    <w:p w14:paraId="44030D4B" w14:textId="77777777" w:rsidR="00C806C9" w:rsidRPr="00F35F02" w:rsidRDefault="00C806C9" w:rsidP="00C806C9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mobilitySettingsChange</w:t>
      </w:r>
      <w:proofErr w:type="spellEnd"/>
      <w:r w:rsidRPr="00F35F02">
        <w:rPr>
          <w:snapToGrid w:val="0"/>
        </w:rPr>
        <w:tab/>
        <w:t>XNAP-ELEMENTARY-PROCEDURE ::= {</w:t>
      </w:r>
    </w:p>
    <w:p w14:paraId="4421C85E" w14:textId="77777777" w:rsidR="00C806C9" w:rsidRPr="00F35F02" w:rsidRDefault="00C806C9" w:rsidP="00C806C9">
      <w:pPr>
        <w:pStyle w:val="PL"/>
        <w:spacing w:line="0" w:lineRule="atLeast"/>
        <w:rPr>
          <w:snapToGrid w:val="0"/>
        </w:rPr>
      </w:pPr>
      <w:r w:rsidRPr="00F35F02">
        <w:rPr>
          <w:snapToGrid w:val="0"/>
        </w:rPr>
        <w:tab/>
        <w:t>INITIATING MESSAGE</w:t>
      </w:r>
      <w:r w:rsidRPr="00F35F02">
        <w:rPr>
          <w:snapToGrid w:val="0"/>
        </w:rPr>
        <w:tab/>
      </w:r>
      <w:r w:rsidRPr="00F35F02">
        <w:rPr>
          <w:snapToGrid w:val="0"/>
        </w:rPr>
        <w:tab/>
      </w:r>
      <w:r w:rsidRPr="00F35F02">
        <w:rPr>
          <w:snapToGrid w:val="0"/>
        </w:rPr>
        <w:tab/>
      </w:r>
      <w:r w:rsidRPr="00F35F02">
        <w:rPr>
          <w:snapToGrid w:val="0"/>
        </w:rPr>
        <w:tab/>
      </w:r>
      <w:proofErr w:type="spellStart"/>
      <w:r>
        <w:rPr>
          <w:snapToGrid w:val="0"/>
        </w:rPr>
        <w:t>MobilityChange</w:t>
      </w:r>
      <w:r w:rsidRPr="00F35F02">
        <w:rPr>
          <w:snapToGrid w:val="0"/>
        </w:rPr>
        <w:t>Request</w:t>
      </w:r>
      <w:proofErr w:type="spellEnd"/>
    </w:p>
    <w:p w14:paraId="5F109AFC" w14:textId="77777777" w:rsidR="00C806C9" w:rsidRPr="00F35F02" w:rsidRDefault="00C806C9" w:rsidP="00C806C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MobilityChangeAcknowledge</w:t>
      </w:r>
      <w:proofErr w:type="spellEnd"/>
    </w:p>
    <w:p w14:paraId="1B169169" w14:textId="77777777" w:rsidR="00C806C9" w:rsidRPr="00F35F02" w:rsidRDefault="00C806C9" w:rsidP="00C806C9">
      <w:pPr>
        <w:pStyle w:val="PL"/>
        <w:tabs>
          <w:tab w:val="left" w:pos="3412"/>
          <w:tab w:val="left" w:pos="3872"/>
        </w:tabs>
        <w:spacing w:line="0" w:lineRule="atLeast"/>
        <w:rPr>
          <w:snapToGrid w:val="0"/>
        </w:rPr>
      </w:pPr>
      <w:r w:rsidRPr="00F35F02">
        <w:rPr>
          <w:snapToGrid w:val="0"/>
        </w:rPr>
        <w:tab/>
        <w:t>UNSUCCESSFUL OUTCOME</w:t>
      </w:r>
      <w:r w:rsidRPr="00F35F02">
        <w:rPr>
          <w:snapToGrid w:val="0"/>
        </w:rPr>
        <w:tab/>
      </w:r>
      <w:r w:rsidRPr="00F35F02">
        <w:rPr>
          <w:snapToGrid w:val="0"/>
        </w:rPr>
        <w:tab/>
      </w:r>
      <w:r w:rsidRPr="00F35F02">
        <w:rPr>
          <w:snapToGrid w:val="0"/>
        </w:rPr>
        <w:tab/>
      </w:r>
      <w:proofErr w:type="spellStart"/>
      <w:r>
        <w:rPr>
          <w:snapToGrid w:val="0"/>
        </w:rPr>
        <w:t>MobilityChange</w:t>
      </w:r>
      <w:r w:rsidRPr="00F35F02">
        <w:rPr>
          <w:snapToGrid w:val="0"/>
        </w:rPr>
        <w:t>Failure</w:t>
      </w:r>
      <w:proofErr w:type="spellEnd"/>
    </w:p>
    <w:p w14:paraId="4BD53725" w14:textId="77777777" w:rsidR="00C806C9" w:rsidRPr="00F35F02" w:rsidRDefault="00C806C9" w:rsidP="00C806C9">
      <w:pPr>
        <w:pStyle w:val="PL"/>
        <w:ind w:firstLine="384"/>
        <w:rPr>
          <w:snapToGrid w:val="0"/>
        </w:rPr>
      </w:pPr>
      <w:r w:rsidRPr="00F35F02">
        <w:rPr>
          <w:snapToGrid w:val="0"/>
        </w:rPr>
        <w:t>PROCEDURE CODE</w:t>
      </w:r>
      <w:r w:rsidRPr="00F35F02">
        <w:rPr>
          <w:snapToGrid w:val="0"/>
        </w:rPr>
        <w:tab/>
      </w:r>
      <w:r w:rsidRPr="00F35F02">
        <w:rPr>
          <w:snapToGrid w:val="0"/>
        </w:rPr>
        <w:tab/>
      </w:r>
      <w:r w:rsidRPr="00F35F02">
        <w:rPr>
          <w:snapToGrid w:val="0"/>
        </w:rPr>
        <w:tab/>
      </w:r>
      <w:r w:rsidRPr="00F35F02">
        <w:rPr>
          <w:snapToGrid w:val="0"/>
        </w:rPr>
        <w:tab/>
      </w:r>
      <w:r w:rsidRPr="00F35F02">
        <w:rPr>
          <w:snapToGrid w:val="0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mobilitySettingsChange</w:t>
      </w:r>
      <w:proofErr w:type="spellEnd"/>
    </w:p>
    <w:p w14:paraId="4DB163A7" w14:textId="77777777" w:rsidR="00C806C9" w:rsidRPr="00F35F02" w:rsidRDefault="00C806C9" w:rsidP="00C806C9">
      <w:pPr>
        <w:pStyle w:val="PL"/>
        <w:spacing w:line="0" w:lineRule="atLeast"/>
        <w:rPr>
          <w:snapToGrid w:val="0"/>
        </w:rPr>
      </w:pPr>
      <w:r w:rsidRPr="00F35F02">
        <w:rPr>
          <w:snapToGrid w:val="0"/>
        </w:rPr>
        <w:tab/>
        <w:t>CRITICALITY</w:t>
      </w:r>
      <w:r w:rsidRPr="00F35F02">
        <w:rPr>
          <w:snapToGrid w:val="0"/>
        </w:rPr>
        <w:tab/>
      </w:r>
      <w:r w:rsidRPr="00F35F02">
        <w:rPr>
          <w:snapToGrid w:val="0"/>
        </w:rPr>
        <w:tab/>
      </w:r>
      <w:r w:rsidRPr="00F35F02">
        <w:rPr>
          <w:snapToGrid w:val="0"/>
        </w:rPr>
        <w:tab/>
      </w:r>
      <w:r w:rsidRPr="00F35F02">
        <w:rPr>
          <w:snapToGrid w:val="0"/>
        </w:rPr>
        <w:tab/>
      </w:r>
      <w:r w:rsidRPr="00F35F02">
        <w:rPr>
          <w:snapToGrid w:val="0"/>
        </w:rPr>
        <w:tab/>
      </w:r>
      <w:r w:rsidRPr="00F35F02">
        <w:rPr>
          <w:snapToGrid w:val="0"/>
        </w:rPr>
        <w:tab/>
        <w:t>reject</w:t>
      </w:r>
    </w:p>
    <w:p w14:paraId="2948D603" w14:textId="77777777" w:rsidR="00C806C9" w:rsidRDefault="00C806C9" w:rsidP="00C806C9">
      <w:pPr>
        <w:pStyle w:val="PL"/>
        <w:spacing w:line="0" w:lineRule="atLeast"/>
        <w:rPr>
          <w:snapToGrid w:val="0"/>
        </w:rPr>
      </w:pPr>
      <w:r w:rsidRPr="00F35F02">
        <w:rPr>
          <w:snapToGrid w:val="0"/>
        </w:rPr>
        <w:t>}</w:t>
      </w:r>
    </w:p>
    <w:p w14:paraId="6A46EA7C" w14:textId="77777777" w:rsidR="00C806C9" w:rsidRDefault="00C806C9" w:rsidP="00C806C9">
      <w:pPr>
        <w:pStyle w:val="PL"/>
        <w:spacing w:line="0" w:lineRule="atLeast"/>
        <w:rPr>
          <w:snapToGrid w:val="0"/>
        </w:rPr>
      </w:pPr>
    </w:p>
    <w:p w14:paraId="3D9E7622" w14:textId="77777777" w:rsidR="00C806C9" w:rsidRPr="00F35F02" w:rsidRDefault="00C806C9" w:rsidP="00C806C9">
      <w:pPr>
        <w:pStyle w:val="PL"/>
        <w:spacing w:line="0" w:lineRule="atLeast"/>
        <w:rPr>
          <w:snapToGrid w:val="0"/>
        </w:rPr>
      </w:pPr>
    </w:p>
    <w:p w14:paraId="0326BD17" w14:textId="77777777" w:rsidR="00C806C9" w:rsidRDefault="00C806C9" w:rsidP="00C806C9">
      <w:pPr>
        <w:pStyle w:val="PL"/>
        <w:rPr>
          <w:snapToGrid w:val="0"/>
        </w:rPr>
      </w:pPr>
      <w:proofErr w:type="spellStart"/>
      <w:r>
        <w:rPr>
          <w:snapToGrid w:val="0"/>
        </w:rPr>
        <w:t>accessAndMobilityIndication</w:t>
      </w:r>
      <w:proofErr w:type="spellEnd"/>
      <w:r>
        <w:rPr>
          <w:snapToGrid w:val="0"/>
        </w:rPr>
        <w:t xml:space="preserve"> XNAP-</w:t>
      </w:r>
      <w:r w:rsidRPr="00F35F02">
        <w:rPr>
          <w:snapToGrid w:val="0"/>
        </w:rPr>
        <w:t>ELEMENTARY</w:t>
      </w:r>
      <w:r>
        <w:rPr>
          <w:snapToGrid w:val="0"/>
        </w:rPr>
        <w:t>-PROCEDURE ::={</w:t>
      </w:r>
    </w:p>
    <w:p w14:paraId="0030BA74" w14:textId="77777777" w:rsidR="00C806C9" w:rsidRDefault="00C806C9" w:rsidP="00C806C9">
      <w:pPr>
        <w:pStyle w:val="PL"/>
        <w:rPr>
          <w:snapToGrid w:val="0"/>
        </w:rPr>
      </w:pPr>
      <w:r>
        <w:rPr>
          <w:snapToGrid w:val="0"/>
        </w:rPr>
        <w:tab/>
        <w:t xml:space="preserve">INITIATING MESSAGE 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AccessAndMobilityIndication</w:t>
      </w:r>
      <w:proofErr w:type="spellEnd"/>
    </w:p>
    <w:p w14:paraId="686DB63A" w14:textId="77777777" w:rsidR="00C806C9" w:rsidRDefault="00C806C9" w:rsidP="00C806C9">
      <w:pPr>
        <w:pStyle w:val="PL"/>
        <w:rPr>
          <w:snapToGrid w:val="0"/>
        </w:rPr>
      </w:pPr>
      <w:r>
        <w:rPr>
          <w:snapToGrid w:val="0"/>
        </w:rPr>
        <w:lastRenderedPageBreak/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proofErr w:type="spellStart"/>
      <w:r>
        <w:rPr>
          <w:snapToGrid w:val="0"/>
        </w:rPr>
        <w:t>accessAndMobilityIndication</w:t>
      </w:r>
      <w:proofErr w:type="spellEnd"/>
    </w:p>
    <w:p w14:paraId="53F4C7D9" w14:textId="77777777" w:rsidR="00C806C9" w:rsidRDefault="00C806C9" w:rsidP="00C806C9">
      <w:pPr>
        <w:pStyle w:val="PL"/>
        <w:rPr>
          <w:snapToGrid w:val="0"/>
        </w:rPr>
      </w:pPr>
      <w:r>
        <w:rPr>
          <w:snapToGrid w:val="0"/>
        </w:rPr>
        <w:tab/>
        <w:t xml:space="preserve">CRITICALITY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70A3B848" w14:textId="77777777" w:rsidR="00C806C9" w:rsidRPr="00856CDF" w:rsidRDefault="00C806C9" w:rsidP="00C806C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3E183F0" w14:textId="77777777" w:rsidR="00C806C9" w:rsidRPr="00C863A2" w:rsidRDefault="00C806C9" w:rsidP="00C806C9">
      <w:pPr>
        <w:pStyle w:val="PL"/>
        <w:rPr>
          <w:snapToGrid w:val="0"/>
        </w:rPr>
      </w:pPr>
    </w:p>
    <w:p w14:paraId="502ACD7C" w14:textId="77777777" w:rsidR="00C806C9" w:rsidRPr="002D55E7" w:rsidRDefault="00C806C9" w:rsidP="00C806C9">
      <w:pPr>
        <w:pStyle w:val="PL"/>
        <w:rPr>
          <w:ins w:id="1272" w:author="Ericsson User" w:date="2020-08-12T14:42:00Z"/>
          <w:snapToGrid w:val="0"/>
        </w:rPr>
      </w:pPr>
      <w:proofErr w:type="spellStart"/>
      <w:ins w:id="1273" w:author="Ericsson User" w:date="2020-08-12T14:42:00Z">
        <w:r w:rsidRPr="002D55E7">
          <w:rPr>
            <w:snapToGrid w:val="0"/>
          </w:rPr>
          <w:t>measurementTransferReportingInitiation</w:t>
        </w:r>
        <w:proofErr w:type="spellEnd"/>
        <w:r w:rsidRPr="002D55E7">
          <w:rPr>
            <w:snapToGrid w:val="0"/>
          </w:rPr>
          <w:tab/>
          <w:t>XNAP-ELEMENTARY-PROCEDURE ::= {</w:t>
        </w:r>
      </w:ins>
    </w:p>
    <w:p w14:paraId="1519FCA5" w14:textId="77777777" w:rsidR="00C806C9" w:rsidRPr="002D55E7" w:rsidRDefault="00C806C9" w:rsidP="00C806C9">
      <w:pPr>
        <w:pStyle w:val="PL"/>
        <w:rPr>
          <w:ins w:id="1274" w:author="Ericsson User" w:date="2020-08-12T14:42:00Z"/>
          <w:snapToGrid w:val="0"/>
        </w:rPr>
      </w:pPr>
      <w:ins w:id="1275" w:author="Ericsson User" w:date="2020-08-12T14:42:00Z">
        <w:r w:rsidRPr="002D55E7">
          <w:rPr>
            <w:snapToGrid w:val="0"/>
          </w:rPr>
          <w:tab/>
          <w:t>INITIATING MESSAGE</w:t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</w:r>
        <w:proofErr w:type="spellStart"/>
        <w:r w:rsidRPr="002D55E7">
          <w:rPr>
            <w:snapToGrid w:val="0"/>
          </w:rPr>
          <w:t>MeasurementTransferRequest</w:t>
        </w:r>
        <w:proofErr w:type="spellEnd"/>
      </w:ins>
    </w:p>
    <w:p w14:paraId="20FDFD51" w14:textId="77777777" w:rsidR="00C806C9" w:rsidRPr="002D55E7" w:rsidRDefault="00C806C9" w:rsidP="00C806C9">
      <w:pPr>
        <w:pStyle w:val="PL"/>
        <w:rPr>
          <w:ins w:id="1276" w:author="Ericsson User" w:date="2020-08-12T14:42:00Z"/>
          <w:snapToGrid w:val="0"/>
        </w:rPr>
      </w:pPr>
      <w:ins w:id="1277" w:author="Ericsson User" w:date="2020-08-12T14:42:00Z">
        <w:r w:rsidRPr="002D55E7">
          <w:rPr>
            <w:snapToGrid w:val="0"/>
          </w:rPr>
          <w:tab/>
          <w:t>SUCCESSFUL OUTCOME</w:t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</w:r>
        <w:proofErr w:type="spellStart"/>
        <w:r w:rsidRPr="002D55E7">
          <w:rPr>
            <w:snapToGrid w:val="0"/>
          </w:rPr>
          <w:t>MeasurementTransferResponse</w:t>
        </w:r>
        <w:proofErr w:type="spellEnd"/>
      </w:ins>
    </w:p>
    <w:p w14:paraId="4AEBC8D1" w14:textId="77777777" w:rsidR="00C806C9" w:rsidRPr="002D55E7" w:rsidRDefault="00C806C9" w:rsidP="00C806C9">
      <w:pPr>
        <w:pStyle w:val="PL"/>
        <w:rPr>
          <w:ins w:id="1278" w:author="Ericsson User" w:date="2020-08-12T14:42:00Z"/>
          <w:snapToGrid w:val="0"/>
        </w:rPr>
      </w:pPr>
      <w:ins w:id="1279" w:author="Ericsson User" w:date="2020-08-12T14:42:00Z">
        <w:r w:rsidRPr="002D55E7">
          <w:rPr>
            <w:snapToGrid w:val="0"/>
          </w:rPr>
          <w:tab/>
          <w:t>UNSUCCESSFUL OUTCOME</w:t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</w:r>
        <w:proofErr w:type="spellStart"/>
        <w:r w:rsidRPr="002D55E7">
          <w:rPr>
            <w:snapToGrid w:val="0"/>
          </w:rPr>
          <w:t>MeasurementTransferFailure</w:t>
        </w:r>
        <w:proofErr w:type="spellEnd"/>
      </w:ins>
    </w:p>
    <w:p w14:paraId="5283E333" w14:textId="77777777" w:rsidR="00C806C9" w:rsidRPr="002D55E7" w:rsidRDefault="00C806C9" w:rsidP="00C806C9">
      <w:pPr>
        <w:pStyle w:val="PL"/>
        <w:rPr>
          <w:ins w:id="1280" w:author="Ericsson User" w:date="2020-08-12T14:42:00Z"/>
          <w:snapToGrid w:val="0"/>
        </w:rPr>
      </w:pPr>
      <w:ins w:id="1281" w:author="Ericsson User" w:date="2020-08-12T14:42:00Z">
        <w:r w:rsidRPr="002D55E7">
          <w:rPr>
            <w:snapToGrid w:val="0"/>
          </w:rPr>
          <w:tab/>
          <w:t>PROCEDURE CODE</w:t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  <w:t>id-</w:t>
        </w:r>
        <w:proofErr w:type="spellStart"/>
        <w:r w:rsidRPr="002D55E7">
          <w:rPr>
            <w:snapToGrid w:val="0"/>
          </w:rPr>
          <w:t>measurementTransferReportingInitiation</w:t>
        </w:r>
        <w:proofErr w:type="spellEnd"/>
      </w:ins>
    </w:p>
    <w:p w14:paraId="28AFFD3C" w14:textId="77777777" w:rsidR="00C806C9" w:rsidRPr="002D55E7" w:rsidRDefault="00C806C9" w:rsidP="00C806C9">
      <w:pPr>
        <w:pStyle w:val="PL"/>
        <w:rPr>
          <w:ins w:id="1282" w:author="Ericsson User" w:date="2020-08-12T14:42:00Z"/>
          <w:snapToGrid w:val="0"/>
        </w:rPr>
      </w:pPr>
      <w:ins w:id="1283" w:author="Ericsson User" w:date="2020-08-12T14:42:00Z">
        <w:r w:rsidRPr="002D55E7">
          <w:rPr>
            <w:snapToGrid w:val="0"/>
          </w:rPr>
          <w:tab/>
          <w:t>CRITICALITY</w:t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  <w:t>reject</w:t>
        </w:r>
      </w:ins>
    </w:p>
    <w:p w14:paraId="0292BB3F" w14:textId="77777777" w:rsidR="00C806C9" w:rsidRPr="002D55E7" w:rsidRDefault="00C806C9" w:rsidP="00C806C9">
      <w:pPr>
        <w:pStyle w:val="PL"/>
        <w:rPr>
          <w:ins w:id="1284" w:author="Ericsson User" w:date="2020-08-12T14:42:00Z"/>
          <w:snapToGrid w:val="0"/>
        </w:rPr>
      </w:pPr>
      <w:ins w:id="1285" w:author="Ericsson User" w:date="2020-08-12T14:42:00Z">
        <w:r w:rsidRPr="002D55E7">
          <w:rPr>
            <w:snapToGrid w:val="0"/>
          </w:rPr>
          <w:t>}</w:t>
        </w:r>
      </w:ins>
    </w:p>
    <w:p w14:paraId="52260833" w14:textId="77777777" w:rsidR="00C806C9" w:rsidRPr="002D55E7" w:rsidRDefault="00C806C9" w:rsidP="00C806C9">
      <w:pPr>
        <w:pStyle w:val="PL"/>
        <w:rPr>
          <w:ins w:id="1286" w:author="Ericsson User" w:date="2020-08-12T14:42:00Z"/>
          <w:snapToGrid w:val="0"/>
        </w:rPr>
      </w:pPr>
    </w:p>
    <w:p w14:paraId="18155BBB" w14:textId="77777777" w:rsidR="00C806C9" w:rsidRPr="002D55E7" w:rsidRDefault="00C806C9" w:rsidP="00C806C9">
      <w:pPr>
        <w:pStyle w:val="PL"/>
        <w:rPr>
          <w:ins w:id="1287" w:author="Ericsson User" w:date="2020-08-12T14:42:00Z"/>
          <w:snapToGrid w:val="0"/>
        </w:rPr>
      </w:pPr>
      <w:proofErr w:type="spellStart"/>
      <w:ins w:id="1288" w:author="Ericsson User" w:date="2020-08-12T14:42:00Z">
        <w:r w:rsidRPr="002D55E7">
          <w:rPr>
            <w:snapToGrid w:val="0"/>
          </w:rPr>
          <w:t>measurementTransferReporting</w:t>
        </w:r>
        <w:proofErr w:type="spellEnd"/>
        <w:r w:rsidRPr="002D55E7">
          <w:rPr>
            <w:snapToGrid w:val="0"/>
          </w:rPr>
          <w:t xml:space="preserve"> XNAP-ELEMENTARY-PROCEDURE ::= {</w:t>
        </w:r>
      </w:ins>
    </w:p>
    <w:p w14:paraId="066CDF31" w14:textId="77777777" w:rsidR="00C806C9" w:rsidRPr="002D55E7" w:rsidRDefault="00C806C9" w:rsidP="00C806C9">
      <w:pPr>
        <w:pStyle w:val="PL"/>
        <w:rPr>
          <w:ins w:id="1289" w:author="Ericsson User" w:date="2020-08-12T14:42:00Z"/>
          <w:snapToGrid w:val="0"/>
        </w:rPr>
      </w:pPr>
      <w:ins w:id="1290" w:author="Ericsson User" w:date="2020-08-12T14:42:00Z">
        <w:r w:rsidRPr="002D55E7">
          <w:rPr>
            <w:snapToGrid w:val="0"/>
          </w:rPr>
          <w:tab/>
          <w:t>INITIATING MESSAGE</w:t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</w:r>
        <w:proofErr w:type="spellStart"/>
        <w:r w:rsidRPr="002D55E7">
          <w:rPr>
            <w:snapToGrid w:val="0"/>
          </w:rPr>
          <w:t>MeasurementTransferUpdate</w:t>
        </w:r>
        <w:proofErr w:type="spellEnd"/>
      </w:ins>
    </w:p>
    <w:p w14:paraId="19BB0E81" w14:textId="77777777" w:rsidR="00C806C9" w:rsidRPr="002D55E7" w:rsidRDefault="00C806C9" w:rsidP="00C806C9">
      <w:pPr>
        <w:pStyle w:val="PL"/>
        <w:rPr>
          <w:ins w:id="1291" w:author="Ericsson User" w:date="2020-08-12T14:42:00Z"/>
          <w:snapToGrid w:val="0"/>
        </w:rPr>
      </w:pPr>
      <w:ins w:id="1292" w:author="Ericsson User" w:date="2020-08-12T14:42:00Z">
        <w:r w:rsidRPr="002D55E7">
          <w:rPr>
            <w:snapToGrid w:val="0"/>
          </w:rPr>
          <w:tab/>
          <w:t>PROCEDURE CODE</w:t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  <w:t>id-</w:t>
        </w:r>
        <w:proofErr w:type="spellStart"/>
        <w:r w:rsidRPr="002D55E7">
          <w:rPr>
            <w:snapToGrid w:val="0"/>
          </w:rPr>
          <w:t>measurementTransferReporting</w:t>
        </w:r>
        <w:proofErr w:type="spellEnd"/>
      </w:ins>
    </w:p>
    <w:p w14:paraId="38282B14" w14:textId="77777777" w:rsidR="00C806C9" w:rsidRPr="002D55E7" w:rsidRDefault="00C806C9" w:rsidP="00C806C9">
      <w:pPr>
        <w:pStyle w:val="PL"/>
        <w:rPr>
          <w:ins w:id="1293" w:author="Ericsson User" w:date="2020-08-12T14:42:00Z"/>
          <w:snapToGrid w:val="0"/>
        </w:rPr>
      </w:pPr>
      <w:ins w:id="1294" w:author="Ericsson User" w:date="2020-08-12T14:42:00Z">
        <w:r w:rsidRPr="002D55E7">
          <w:rPr>
            <w:snapToGrid w:val="0"/>
          </w:rPr>
          <w:tab/>
          <w:t>CRITICALITY</w:t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  <w:t>ignore</w:t>
        </w:r>
      </w:ins>
    </w:p>
    <w:p w14:paraId="78096B4A" w14:textId="77777777" w:rsidR="00C806C9" w:rsidRPr="00C863A2" w:rsidRDefault="00C806C9" w:rsidP="00C806C9">
      <w:pPr>
        <w:pStyle w:val="PL"/>
        <w:rPr>
          <w:ins w:id="1295" w:author="Ericsson User" w:date="2020-08-12T14:42:00Z"/>
          <w:snapToGrid w:val="0"/>
        </w:rPr>
      </w:pPr>
      <w:ins w:id="1296" w:author="Ericsson User" w:date="2020-08-12T14:42:00Z">
        <w:r w:rsidRPr="002D55E7">
          <w:rPr>
            <w:snapToGrid w:val="0"/>
          </w:rPr>
          <w:t>}</w:t>
        </w:r>
      </w:ins>
    </w:p>
    <w:p w14:paraId="134A505D" w14:textId="1DBD3C37" w:rsidR="00D17013" w:rsidRDefault="00D17013" w:rsidP="00D17013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14:paraId="4D57ED31" w14:textId="77777777" w:rsidR="00C806C9" w:rsidRPr="00FD0425" w:rsidRDefault="00C806C9" w:rsidP="00C806C9">
      <w:pPr>
        <w:pStyle w:val="PL"/>
      </w:pPr>
      <w:r w:rsidRPr="00FD0425">
        <w:rPr>
          <w:snapToGrid w:val="0"/>
        </w:rPr>
        <w:t>END</w:t>
      </w:r>
    </w:p>
    <w:p w14:paraId="41335A26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>-- ASN1STOP</w:t>
      </w:r>
    </w:p>
    <w:p w14:paraId="7FBBDAAD" w14:textId="64C110BD" w:rsidR="00D17013" w:rsidRDefault="00D17013" w:rsidP="00D17013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14:paraId="6178DFFE" w14:textId="77777777" w:rsidR="00C806C9" w:rsidRPr="00FD0425" w:rsidRDefault="00C806C9" w:rsidP="00C806C9">
      <w:pPr>
        <w:pStyle w:val="Heading3"/>
      </w:pPr>
      <w:bookmarkStart w:id="1297" w:name="_Toc20955407"/>
      <w:bookmarkStart w:id="1298" w:name="_Toc29991615"/>
      <w:bookmarkStart w:id="1299" w:name="_Toc36556018"/>
      <w:bookmarkStart w:id="1300" w:name="_Toc44497803"/>
      <w:bookmarkStart w:id="1301" w:name="_Toc45108190"/>
      <w:bookmarkStart w:id="1302" w:name="_Toc45901810"/>
      <w:r w:rsidRPr="00FD0425">
        <w:t>9.3.4</w:t>
      </w:r>
      <w:r w:rsidRPr="00FD0425">
        <w:tab/>
        <w:t>PDU Definitions</w:t>
      </w:r>
      <w:bookmarkEnd w:id="1297"/>
      <w:bookmarkEnd w:id="1298"/>
      <w:bookmarkEnd w:id="1299"/>
      <w:bookmarkEnd w:id="1300"/>
      <w:bookmarkEnd w:id="1301"/>
      <w:bookmarkEnd w:id="1302"/>
    </w:p>
    <w:p w14:paraId="52270C25" w14:textId="3F09BD16" w:rsidR="00C806C9" w:rsidRDefault="00C806C9" w:rsidP="00D17013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14:paraId="074E862B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6A7DDB09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948EA0B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D4798E9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3EC218A8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738C22B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3A7C011" w14:textId="4D858E86" w:rsidR="00C806C9" w:rsidRDefault="00C806C9" w:rsidP="00D17013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14:paraId="0A5FF7C5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1EB0E9DB" w14:textId="77777777" w:rsidR="00C806C9" w:rsidRPr="00FD0425" w:rsidRDefault="00C806C9" w:rsidP="00C806C9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itu-t</w:t>
      </w:r>
      <w:proofErr w:type="spellEnd"/>
      <w:r w:rsidRPr="00FD0425">
        <w:rPr>
          <w:snapToGrid w:val="0"/>
        </w:rPr>
        <w:t xml:space="preserve"> (0) identified-organization (4) </w:t>
      </w:r>
      <w:proofErr w:type="spellStart"/>
      <w:r w:rsidRPr="00FD0425">
        <w:rPr>
          <w:snapToGrid w:val="0"/>
        </w:rPr>
        <w:t>etsi</w:t>
      </w:r>
      <w:proofErr w:type="spellEnd"/>
      <w:r w:rsidRPr="00FD0425">
        <w:rPr>
          <w:snapToGrid w:val="0"/>
        </w:rPr>
        <w:t xml:space="preserve"> (0) </w:t>
      </w:r>
      <w:proofErr w:type="spellStart"/>
      <w:r w:rsidRPr="00FD0425">
        <w:rPr>
          <w:snapToGrid w:val="0"/>
        </w:rPr>
        <w:t>mobileDomain</w:t>
      </w:r>
      <w:proofErr w:type="spellEnd"/>
      <w:r w:rsidRPr="00FD0425">
        <w:rPr>
          <w:snapToGrid w:val="0"/>
        </w:rPr>
        <w:t xml:space="preserve"> (0)</w:t>
      </w:r>
    </w:p>
    <w:p w14:paraId="04082D43" w14:textId="77777777" w:rsidR="00C806C9" w:rsidRPr="00FD0425" w:rsidRDefault="00C806C9" w:rsidP="00C806C9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ngran</w:t>
      </w:r>
      <w:proofErr w:type="spellEnd"/>
      <w:r w:rsidRPr="00FD0425">
        <w:rPr>
          <w:snapToGrid w:val="0"/>
        </w:rPr>
        <w:t xml:space="preserve">-access (22) modules (3) </w:t>
      </w:r>
      <w:proofErr w:type="spellStart"/>
      <w:r w:rsidRPr="00FD0425">
        <w:rPr>
          <w:snapToGrid w:val="0"/>
        </w:rPr>
        <w:t>xnap</w:t>
      </w:r>
      <w:proofErr w:type="spellEnd"/>
      <w:r w:rsidRPr="00FD0425">
        <w:rPr>
          <w:snapToGrid w:val="0"/>
        </w:rPr>
        <w:t xml:space="preserve"> (2) version1 (1) </w:t>
      </w:r>
      <w:proofErr w:type="spellStart"/>
      <w:r w:rsidRPr="00FD0425">
        <w:rPr>
          <w:snapToGrid w:val="0"/>
        </w:rPr>
        <w:t>xnap</w:t>
      </w:r>
      <w:proofErr w:type="spellEnd"/>
      <w:r w:rsidRPr="00FD0425">
        <w:rPr>
          <w:snapToGrid w:val="0"/>
        </w:rPr>
        <w:t>-PDU-Contents (1) }</w:t>
      </w:r>
    </w:p>
    <w:p w14:paraId="48BD0761" w14:textId="77777777" w:rsidR="00C806C9" w:rsidRPr="00FD0425" w:rsidRDefault="00C806C9" w:rsidP="00C806C9">
      <w:pPr>
        <w:pStyle w:val="PL"/>
        <w:rPr>
          <w:snapToGrid w:val="0"/>
        </w:rPr>
      </w:pPr>
    </w:p>
    <w:p w14:paraId="16D0FC3E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6A698E7E" w14:textId="77777777" w:rsidR="00C806C9" w:rsidRPr="00FD0425" w:rsidRDefault="00C806C9" w:rsidP="00C806C9">
      <w:pPr>
        <w:pStyle w:val="PL"/>
        <w:rPr>
          <w:snapToGrid w:val="0"/>
        </w:rPr>
      </w:pPr>
    </w:p>
    <w:p w14:paraId="6E8C6BE9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1C14B851" w14:textId="77777777" w:rsidR="00C806C9" w:rsidRPr="00FD0425" w:rsidRDefault="00C806C9" w:rsidP="00C806C9">
      <w:pPr>
        <w:pStyle w:val="PL"/>
        <w:rPr>
          <w:snapToGrid w:val="0"/>
        </w:rPr>
      </w:pPr>
    </w:p>
    <w:p w14:paraId="61EFB9D7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4B952B5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4A6CF49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5E6ADBB7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47BDE29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F06AD33" w14:textId="77777777" w:rsidR="00C806C9" w:rsidRPr="00FD0425" w:rsidRDefault="00C806C9" w:rsidP="00C806C9">
      <w:pPr>
        <w:pStyle w:val="PL"/>
        <w:rPr>
          <w:snapToGrid w:val="0"/>
        </w:rPr>
      </w:pPr>
    </w:p>
    <w:p w14:paraId="1E2F635B" w14:textId="77777777" w:rsidR="00C806C9" w:rsidRPr="00FD0425" w:rsidRDefault="00C806C9" w:rsidP="00C806C9">
      <w:pPr>
        <w:pStyle w:val="PL"/>
      </w:pPr>
      <w:r w:rsidRPr="00FD0425">
        <w:t>IMPORTS</w:t>
      </w:r>
    </w:p>
    <w:p w14:paraId="1B036E21" w14:textId="77777777" w:rsidR="00C806C9" w:rsidRPr="00FD0425" w:rsidRDefault="00C806C9" w:rsidP="00C806C9">
      <w:pPr>
        <w:pStyle w:val="PL"/>
      </w:pPr>
    </w:p>
    <w:p w14:paraId="6DA4BA2F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ActivationIDforCellActivation</w:t>
      </w:r>
      <w:proofErr w:type="spellEnd"/>
      <w:r w:rsidRPr="00FD0425">
        <w:rPr>
          <w:snapToGrid w:val="0"/>
        </w:rPr>
        <w:t>,</w:t>
      </w:r>
    </w:p>
    <w:p w14:paraId="638780E0" w14:textId="77777777" w:rsidR="00C806C9" w:rsidRPr="00FD0425" w:rsidRDefault="00C806C9" w:rsidP="00C806C9">
      <w:pPr>
        <w:pStyle w:val="PL"/>
      </w:pPr>
      <w:r w:rsidRPr="00FD0425">
        <w:rPr>
          <w:snapToGrid w:val="0"/>
        </w:rPr>
        <w:lastRenderedPageBreak/>
        <w:tab/>
        <w:t>AMF-Region</w:t>
      </w:r>
      <w:r w:rsidRPr="00FD0425">
        <w:t>-Information,</w:t>
      </w:r>
    </w:p>
    <w:p w14:paraId="60680F7A" w14:textId="77777777" w:rsidR="00C806C9" w:rsidRPr="00FD0425" w:rsidRDefault="00C806C9" w:rsidP="00C806C9">
      <w:pPr>
        <w:pStyle w:val="PL"/>
      </w:pPr>
      <w:r w:rsidRPr="00FD0425">
        <w:tab/>
        <w:t>AMF-UE-NGAP-ID,</w:t>
      </w:r>
    </w:p>
    <w:p w14:paraId="1326B010" w14:textId="77777777" w:rsidR="00C806C9" w:rsidRPr="00FD0425" w:rsidRDefault="00C806C9" w:rsidP="00C806C9">
      <w:pPr>
        <w:pStyle w:val="PL"/>
      </w:pPr>
      <w:r w:rsidRPr="00FD0425">
        <w:tab/>
        <w:t>AS-</w:t>
      </w:r>
      <w:proofErr w:type="spellStart"/>
      <w:r w:rsidRPr="00FD0425">
        <w:t>SecurityInformation</w:t>
      </w:r>
      <w:proofErr w:type="spellEnd"/>
      <w:r w:rsidRPr="00FD0425">
        <w:t>,</w:t>
      </w:r>
    </w:p>
    <w:p w14:paraId="4E3D0923" w14:textId="77777777" w:rsidR="00C806C9" w:rsidRPr="002D55E7" w:rsidRDefault="00C806C9" w:rsidP="00C806C9">
      <w:pPr>
        <w:pStyle w:val="PL"/>
        <w:rPr>
          <w:snapToGrid w:val="0"/>
          <w:lang w:val="it-IT" w:eastAsia="zh-CN"/>
        </w:rPr>
      </w:pPr>
      <w:r w:rsidRPr="00FD0425">
        <w:rPr>
          <w:snapToGrid w:val="0"/>
          <w:lang w:eastAsia="zh-CN"/>
        </w:rPr>
        <w:tab/>
      </w:r>
      <w:r w:rsidRPr="002D55E7">
        <w:rPr>
          <w:snapToGrid w:val="0"/>
          <w:lang w:val="it-IT" w:eastAsia="zh-CN"/>
        </w:rPr>
        <w:t>AssistanceDataForRANPaging,</w:t>
      </w:r>
    </w:p>
    <w:p w14:paraId="16946DD1" w14:textId="77777777" w:rsidR="00C806C9" w:rsidRPr="002D55E7" w:rsidRDefault="00C806C9" w:rsidP="00C806C9">
      <w:pPr>
        <w:pStyle w:val="PL"/>
        <w:rPr>
          <w:snapToGrid w:val="0"/>
          <w:lang w:val="it-IT" w:eastAsia="zh-CN"/>
        </w:rPr>
      </w:pPr>
      <w:r w:rsidRPr="002D55E7">
        <w:rPr>
          <w:snapToGrid w:val="0"/>
          <w:lang w:val="it-IT" w:eastAsia="zh-CN"/>
        </w:rPr>
        <w:tab/>
        <w:t>BitRate,</w:t>
      </w:r>
    </w:p>
    <w:p w14:paraId="5745A631" w14:textId="77777777" w:rsidR="00C806C9" w:rsidRPr="002D55E7" w:rsidRDefault="00C806C9" w:rsidP="00C806C9">
      <w:pPr>
        <w:pStyle w:val="PL"/>
        <w:rPr>
          <w:lang w:val="it-IT"/>
        </w:rPr>
      </w:pPr>
      <w:r w:rsidRPr="002D55E7">
        <w:rPr>
          <w:lang w:val="it-IT"/>
        </w:rPr>
        <w:tab/>
        <w:t>Cause,</w:t>
      </w:r>
    </w:p>
    <w:p w14:paraId="260599A4" w14:textId="77777777" w:rsidR="00C806C9" w:rsidRPr="002D55E7" w:rsidRDefault="00C806C9" w:rsidP="00C806C9">
      <w:pPr>
        <w:pStyle w:val="PL"/>
        <w:rPr>
          <w:snapToGrid w:val="0"/>
          <w:lang w:val="it-IT" w:eastAsia="zh-CN"/>
        </w:rPr>
      </w:pPr>
      <w:bookmarkStart w:id="1303" w:name="_Hlk514062653"/>
      <w:r w:rsidRPr="002D55E7">
        <w:rPr>
          <w:snapToGrid w:val="0"/>
          <w:lang w:val="it-IT" w:eastAsia="zh-CN"/>
        </w:rPr>
        <w:tab/>
        <w:t>CellAndCapacityAssistanceInfo-EUTRA,</w:t>
      </w:r>
    </w:p>
    <w:p w14:paraId="3FE3FB60" w14:textId="77777777" w:rsidR="00C806C9" w:rsidRPr="002D55E7" w:rsidRDefault="00C806C9" w:rsidP="00C806C9">
      <w:pPr>
        <w:pStyle w:val="PL"/>
        <w:rPr>
          <w:snapToGrid w:val="0"/>
          <w:lang w:val="it-IT" w:eastAsia="zh-CN"/>
        </w:rPr>
      </w:pPr>
      <w:r w:rsidRPr="002D55E7">
        <w:rPr>
          <w:snapToGrid w:val="0"/>
          <w:lang w:val="it-IT" w:eastAsia="zh-CN"/>
        </w:rPr>
        <w:tab/>
        <w:t>CellAndCapacityAssistanceInfo-NR,</w:t>
      </w:r>
    </w:p>
    <w:p w14:paraId="282F60B4" w14:textId="77777777" w:rsidR="00C806C9" w:rsidRPr="00D82810" w:rsidRDefault="00C806C9" w:rsidP="00C806C9">
      <w:pPr>
        <w:pStyle w:val="PL"/>
        <w:rPr>
          <w:snapToGrid w:val="0"/>
          <w:lang w:val="en-GB" w:eastAsia="zh-CN"/>
        </w:rPr>
      </w:pPr>
      <w:r w:rsidRPr="002D55E7">
        <w:rPr>
          <w:snapToGrid w:val="0"/>
          <w:lang w:val="it-IT" w:eastAsia="zh-CN"/>
        </w:rPr>
        <w:tab/>
      </w:r>
      <w:proofErr w:type="spellStart"/>
      <w:r w:rsidRPr="00D82810">
        <w:rPr>
          <w:snapToGrid w:val="0"/>
          <w:lang w:val="en-GB" w:eastAsia="zh-CN"/>
        </w:rPr>
        <w:t>CellAssistanceInfo</w:t>
      </w:r>
      <w:proofErr w:type="spellEnd"/>
      <w:r w:rsidRPr="00D82810">
        <w:rPr>
          <w:snapToGrid w:val="0"/>
          <w:lang w:val="en-GB" w:eastAsia="zh-CN"/>
        </w:rPr>
        <w:t>-EUTRA,</w:t>
      </w:r>
    </w:p>
    <w:p w14:paraId="3C9D902A" w14:textId="77777777" w:rsidR="00C806C9" w:rsidRPr="00FD0425" w:rsidRDefault="00C806C9" w:rsidP="00C806C9">
      <w:pPr>
        <w:pStyle w:val="PL"/>
        <w:rPr>
          <w:snapToGrid w:val="0"/>
          <w:lang w:eastAsia="zh-CN"/>
        </w:rPr>
      </w:pPr>
      <w:r w:rsidRPr="00D82810">
        <w:rPr>
          <w:snapToGrid w:val="0"/>
          <w:lang w:val="en-GB" w:eastAsia="zh-CN"/>
        </w:rPr>
        <w:tab/>
      </w:r>
      <w:proofErr w:type="spellStart"/>
      <w:r w:rsidRPr="00FD0425">
        <w:rPr>
          <w:snapToGrid w:val="0"/>
          <w:lang w:eastAsia="zh-CN"/>
        </w:rPr>
        <w:t>CellAssistanceInfo</w:t>
      </w:r>
      <w:proofErr w:type="spellEnd"/>
      <w:r w:rsidRPr="00FD0425">
        <w:rPr>
          <w:snapToGrid w:val="0"/>
          <w:lang w:eastAsia="zh-CN"/>
        </w:rPr>
        <w:t>-NR,</w:t>
      </w:r>
    </w:p>
    <w:bookmarkEnd w:id="1303"/>
    <w:p w14:paraId="03B06CA2" w14:textId="77777777" w:rsidR="00C806C9" w:rsidRDefault="00C806C9" w:rsidP="00C806C9">
      <w:pPr>
        <w:pStyle w:val="PL"/>
      </w:pPr>
      <w:r>
        <w:tab/>
      </w:r>
      <w:proofErr w:type="spellStart"/>
      <w:r>
        <w:t>CHOinformation</w:t>
      </w:r>
      <w:proofErr w:type="spellEnd"/>
      <w:r>
        <w:t>-Req,</w:t>
      </w:r>
    </w:p>
    <w:p w14:paraId="2244405F" w14:textId="77777777" w:rsidR="00C806C9" w:rsidRDefault="00C806C9" w:rsidP="00C806C9">
      <w:pPr>
        <w:pStyle w:val="PL"/>
      </w:pPr>
      <w:r>
        <w:tab/>
      </w:r>
      <w:proofErr w:type="spellStart"/>
      <w:r>
        <w:t>CHOinformation</w:t>
      </w:r>
      <w:proofErr w:type="spellEnd"/>
      <w:r>
        <w:t>-Ack,</w:t>
      </w:r>
    </w:p>
    <w:p w14:paraId="2F6634DC" w14:textId="77777777" w:rsidR="00C806C9" w:rsidRPr="00B818AB" w:rsidRDefault="00C806C9" w:rsidP="00C806C9">
      <w:pPr>
        <w:pStyle w:val="PL"/>
      </w:pPr>
      <w:r w:rsidRPr="009354E2">
        <w:tab/>
        <w:t>CHO-MRDC-Indicator,</w:t>
      </w:r>
    </w:p>
    <w:p w14:paraId="7F06A62C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tab/>
      </w:r>
      <w:proofErr w:type="spellStart"/>
      <w:r w:rsidRPr="00FD0425">
        <w:rPr>
          <w:snapToGrid w:val="0"/>
        </w:rPr>
        <w:t>CPTransportLayerInformation</w:t>
      </w:r>
      <w:proofErr w:type="spellEnd"/>
      <w:r w:rsidRPr="00FD0425">
        <w:rPr>
          <w:snapToGrid w:val="0"/>
        </w:rPr>
        <w:t>,</w:t>
      </w:r>
    </w:p>
    <w:p w14:paraId="3D21E669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589130DF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550CB5F9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63ADFEED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2519B266" w14:textId="77777777" w:rsidR="00C806C9" w:rsidRPr="00FD0425" w:rsidRDefault="00C806C9" w:rsidP="00C806C9">
      <w:pPr>
        <w:pStyle w:val="PL"/>
      </w:pPr>
      <w:r w:rsidRPr="00FD0425">
        <w:rPr>
          <w:snapToGrid w:val="0"/>
        </w:rPr>
        <w:tab/>
        <w:t>TNLA-Failed-To-Setup-List,</w:t>
      </w:r>
    </w:p>
    <w:p w14:paraId="65DDC6E6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CriticalityDiagnostics</w:t>
      </w:r>
      <w:proofErr w:type="spellEnd"/>
      <w:r w:rsidRPr="00FD0425">
        <w:rPr>
          <w:snapToGrid w:val="0"/>
        </w:rPr>
        <w:t>,</w:t>
      </w:r>
    </w:p>
    <w:p w14:paraId="08244937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XnUAddressInfoperPDUSession</w:t>
      </w:r>
      <w:proofErr w:type="spellEnd"/>
      <w:r w:rsidRPr="00FD0425">
        <w:rPr>
          <w:snapToGrid w:val="0"/>
        </w:rPr>
        <w:t>-List,</w:t>
      </w:r>
    </w:p>
    <w:p w14:paraId="7319666B" w14:textId="77777777" w:rsidR="00C806C9" w:rsidRPr="00A14F77" w:rsidRDefault="00C806C9" w:rsidP="00C806C9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proofErr w:type="spellEnd"/>
      <w:r>
        <w:rPr>
          <w:lang w:eastAsia="ja-JP"/>
        </w:rPr>
        <w:t>-List</w:t>
      </w:r>
      <w:r>
        <w:rPr>
          <w:rFonts w:hint="eastAsia"/>
          <w:lang w:eastAsia="zh-CN"/>
        </w:rPr>
        <w:t>,</w:t>
      </w:r>
    </w:p>
    <w:p w14:paraId="307B13DA" w14:textId="77777777" w:rsidR="00C806C9" w:rsidRPr="00FD0425" w:rsidRDefault="00C806C9" w:rsidP="00C806C9">
      <w:pPr>
        <w:pStyle w:val="PL"/>
      </w:pPr>
      <w:r w:rsidRPr="00FD0425">
        <w:tab/>
      </w:r>
      <w:proofErr w:type="spellStart"/>
      <w:r w:rsidRPr="00FD0425">
        <w:t>DataTrafficResourceIndication</w:t>
      </w:r>
      <w:proofErr w:type="spellEnd"/>
      <w:r w:rsidRPr="00FD0425">
        <w:t>,</w:t>
      </w:r>
    </w:p>
    <w:p w14:paraId="7CB56B22" w14:textId="77777777" w:rsidR="00C806C9" w:rsidRPr="00FD0425" w:rsidRDefault="00C806C9" w:rsidP="00C806C9">
      <w:pPr>
        <w:pStyle w:val="PL"/>
      </w:pPr>
      <w:r w:rsidRPr="00FD0425">
        <w:rPr>
          <w:snapToGrid w:val="0"/>
        </w:rPr>
        <w:tab/>
      </w:r>
      <w:proofErr w:type="spellStart"/>
      <w:r w:rsidRPr="00FD0425">
        <w:t>DeliveryStatus</w:t>
      </w:r>
      <w:proofErr w:type="spellEnd"/>
      <w:r w:rsidRPr="00FD0425">
        <w:t>,</w:t>
      </w:r>
    </w:p>
    <w:p w14:paraId="56DBE87E" w14:textId="77777777" w:rsidR="00C806C9" w:rsidRPr="00FD0425" w:rsidRDefault="00C806C9" w:rsidP="00C806C9">
      <w:pPr>
        <w:pStyle w:val="PL"/>
      </w:pPr>
      <w:r w:rsidRPr="00FD0425">
        <w:tab/>
      </w:r>
      <w:proofErr w:type="spellStart"/>
      <w:r w:rsidRPr="00FD0425">
        <w:t>DesiredActNotificationLevel</w:t>
      </w:r>
      <w:proofErr w:type="spellEnd"/>
      <w:r w:rsidRPr="00FD0425">
        <w:t>,</w:t>
      </w:r>
    </w:p>
    <w:p w14:paraId="4D730E67" w14:textId="77777777" w:rsidR="00C806C9" w:rsidRPr="00FD0425" w:rsidRDefault="00C806C9" w:rsidP="00C806C9">
      <w:pPr>
        <w:pStyle w:val="PL"/>
      </w:pPr>
      <w:r w:rsidRPr="00FD0425">
        <w:tab/>
        <w:t>DRB-ID,</w:t>
      </w:r>
    </w:p>
    <w:p w14:paraId="51FC5D15" w14:textId="77777777" w:rsidR="00C806C9" w:rsidRPr="00FD0425" w:rsidRDefault="00C806C9" w:rsidP="00C806C9">
      <w:pPr>
        <w:pStyle w:val="PL"/>
      </w:pPr>
      <w:r w:rsidRPr="00FD0425">
        <w:tab/>
        <w:t>DRB-List,</w:t>
      </w:r>
    </w:p>
    <w:p w14:paraId="598BDC66" w14:textId="77777777" w:rsidR="00C806C9" w:rsidRPr="00FD0425" w:rsidRDefault="00C806C9" w:rsidP="00C806C9">
      <w:pPr>
        <w:pStyle w:val="PL"/>
      </w:pPr>
      <w:r w:rsidRPr="00FD0425">
        <w:tab/>
        <w:t>DRB-Number,</w:t>
      </w:r>
    </w:p>
    <w:p w14:paraId="659312DD" w14:textId="77777777" w:rsidR="00C806C9" w:rsidRDefault="00C806C9" w:rsidP="00C806C9">
      <w:pPr>
        <w:pStyle w:val="PL"/>
      </w:pPr>
      <w:r>
        <w:rPr>
          <w:snapToGrid w:val="0"/>
        </w:rPr>
        <w:tab/>
      </w:r>
      <w:proofErr w:type="spellStart"/>
      <w:r>
        <w:rPr>
          <w:snapToGrid w:val="0"/>
        </w:rPr>
        <w:t>DRBsSubjectToDLDiscarding</w:t>
      </w:r>
      <w:proofErr w:type="spellEnd"/>
      <w:r>
        <w:rPr>
          <w:snapToGrid w:val="0"/>
        </w:rPr>
        <w:t>-List,</w:t>
      </w:r>
    </w:p>
    <w:p w14:paraId="56479202" w14:textId="77777777" w:rsidR="00C806C9" w:rsidRDefault="00C806C9" w:rsidP="00C806C9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DRBsSubjectToEarlyStatusTransfer</w:t>
      </w:r>
      <w:proofErr w:type="spellEnd"/>
      <w:r>
        <w:rPr>
          <w:snapToGrid w:val="0"/>
        </w:rPr>
        <w:t>-List,</w:t>
      </w:r>
    </w:p>
    <w:p w14:paraId="12B93BE2" w14:textId="77777777" w:rsidR="00C806C9" w:rsidRPr="00FD0425" w:rsidRDefault="00C806C9" w:rsidP="00C806C9">
      <w:pPr>
        <w:pStyle w:val="PL"/>
      </w:pPr>
      <w:r w:rsidRPr="00FD0425">
        <w:tab/>
      </w:r>
      <w:proofErr w:type="spellStart"/>
      <w:r w:rsidRPr="00FD0425">
        <w:rPr>
          <w:snapToGrid w:val="0"/>
        </w:rPr>
        <w:t>DRBsSubjectToStatusTransfer</w:t>
      </w:r>
      <w:proofErr w:type="spellEnd"/>
      <w:r w:rsidRPr="00FD0425">
        <w:rPr>
          <w:snapToGrid w:val="0"/>
        </w:rPr>
        <w:t>-List,</w:t>
      </w:r>
    </w:p>
    <w:p w14:paraId="673B08D1" w14:textId="77777777" w:rsidR="00C806C9" w:rsidRPr="00FD0425" w:rsidRDefault="00C806C9" w:rsidP="00C806C9">
      <w:pPr>
        <w:pStyle w:val="PL"/>
      </w:pPr>
      <w:r w:rsidRPr="00FD0425">
        <w:tab/>
      </w:r>
      <w:proofErr w:type="spellStart"/>
      <w:r w:rsidRPr="00FD0425">
        <w:rPr>
          <w:snapToGrid w:val="0"/>
        </w:rPr>
        <w:t>DRBToQoSFlowMapping</w:t>
      </w:r>
      <w:proofErr w:type="spellEnd"/>
      <w:r w:rsidRPr="00FD0425">
        <w:rPr>
          <w:snapToGrid w:val="0"/>
        </w:rPr>
        <w:t>-List,</w:t>
      </w:r>
    </w:p>
    <w:p w14:paraId="5ECE3136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2742C50D" w14:textId="77777777" w:rsidR="00C806C9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ExpectedUEBehaviour</w:t>
      </w:r>
      <w:proofErr w:type="spellEnd"/>
      <w:r w:rsidRPr="00FD0425">
        <w:rPr>
          <w:snapToGrid w:val="0"/>
        </w:rPr>
        <w:t>,</w:t>
      </w:r>
    </w:p>
    <w:p w14:paraId="478E54CC" w14:textId="77777777" w:rsidR="00C806C9" w:rsidRPr="00FD0425" w:rsidRDefault="00C806C9" w:rsidP="00C806C9">
      <w:pPr>
        <w:pStyle w:val="PL"/>
        <w:rPr>
          <w:snapToGrid w:val="0"/>
        </w:rPr>
      </w:pPr>
      <w:r w:rsidRPr="005B601F">
        <w:rPr>
          <w:snapToGrid w:val="0"/>
        </w:rPr>
        <w:tab/>
      </w:r>
      <w:proofErr w:type="spellStart"/>
      <w:r w:rsidRPr="005B601F">
        <w:rPr>
          <w:snapToGrid w:val="0"/>
        </w:rPr>
        <w:t>FiveGCMobilityRestrictionListContainer</w:t>
      </w:r>
      <w:proofErr w:type="spellEnd"/>
      <w:r w:rsidRPr="005B601F">
        <w:rPr>
          <w:snapToGrid w:val="0"/>
        </w:rPr>
        <w:t>,</w:t>
      </w:r>
    </w:p>
    <w:p w14:paraId="3A57DE1E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tab/>
      </w:r>
      <w:proofErr w:type="spellStart"/>
      <w:r w:rsidRPr="00FD0425">
        <w:t>GlobalNG</w:t>
      </w:r>
      <w:proofErr w:type="spellEnd"/>
      <w:r w:rsidRPr="00FD0425">
        <w:t>-</w:t>
      </w:r>
      <w:proofErr w:type="spellStart"/>
      <w:r w:rsidRPr="00FD0425">
        <w:t>RANNode</w:t>
      </w:r>
      <w:proofErr w:type="spellEnd"/>
      <w:r w:rsidRPr="00FD0425">
        <w:t>-ID</w:t>
      </w:r>
      <w:r w:rsidRPr="00FD0425">
        <w:rPr>
          <w:snapToGrid w:val="0"/>
        </w:rPr>
        <w:t>,</w:t>
      </w:r>
    </w:p>
    <w:p w14:paraId="57F0EDBA" w14:textId="77777777" w:rsidR="00C806C9" w:rsidRPr="00FD0425" w:rsidRDefault="00C806C9" w:rsidP="00C806C9">
      <w:pPr>
        <w:pStyle w:val="PL"/>
      </w:pPr>
      <w:r w:rsidRPr="00FD0425">
        <w:tab/>
      </w:r>
      <w:proofErr w:type="spellStart"/>
      <w:r w:rsidRPr="00FD0425">
        <w:t>GlobalNG</w:t>
      </w:r>
      <w:proofErr w:type="spellEnd"/>
      <w:r w:rsidRPr="00FD0425">
        <w:t>-</w:t>
      </w:r>
      <w:proofErr w:type="spellStart"/>
      <w:r w:rsidRPr="00FD0425">
        <w:t>RANCell</w:t>
      </w:r>
      <w:proofErr w:type="spellEnd"/>
      <w:r w:rsidRPr="00FD0425">
        <w:t>-ID,</w:t>
      </w:r>
    </w:p>
    <w:p w14:paraId="50DCE7B0" w14:textId="77777777" w:rsidR="00C806C9" w:rsidRPr="00FD0425" w:rsidRDefault="00C806C9" w:rsidP="00C806C9">
      <w:pPr>
        <w:pStyle w:val="PL"/>
      </w:pPr>
      <w:r w:rsidRPr="00FD0425">
        <w:tab/>
        <w:t>GUAMI,</w:t>
      </w:r>
    </w:p>
    <w:p w14:paraId="45B13316" w14:textId="77777777" w:rsidR="00C806C9" w:rsidRPr="00FD0425" w:rsidRDefault="00C806C9" w:rsidP="00C806C9">
      <w:pPr>
        <w:pStyle w:val="PL"/>
      </w:pPr>
      <w:r w:rsidRPr="00FD0425">
        <w:tab/>
      </w:r>
      <w:proofErr w:type="spellStart"/>
      <w:r w:rsidRPr="00FD0425">
        <w:rPr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  <w:lang w:eastAsia="zh-CN"/>
        </w:rPr>
        <w:t>,</w:t>
      </w:r>
    </w:p>
    <w:p w14:paraId="3A01BF44" w14:textId="77777777" w:rsidR="00C806C9" w:rsidRPr="00FD0425" w:rsidRDefault="00C806C9" w:rsidP="00C806C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7013593C" w14:textId="77777777" w:rsidR="00C806C9" w:rsidRPr="00FD0425" w:rsidRDefault="00C806C9" w:rsidP="00C806C9">
      <w:pPr>
        <w:pStyle w:val="PL"/>
        <w:rPr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</w:r>
      <w:proofErr w:type="spellStart"/>
      <w:r w:rsidRPr="00FD0425">
        <w:rPr>
          <w:rFonts w:eastAsia="DengXian"/>
          <w:snapToGrid w:val="0"/>
          <w:lang w:eastAsia="zh-CN"/>
        </w:rPr>
        <w:t>LocationInformationSNReporting</w:t>
      </w:r>
      <w:proofErr w:type="spellEnd"/>
      <w:r w:rsidRPr="00FD0425">
        <w:rPr>
          <w:rFonts w:eastAsia="DengXian"/>
          <w:snapToGrid w:val="0"/>
          <w:lang w:eastAsia="zh-CN"/>
        </w:rPr>
        <w:t>,</w:t>
      </w:r>
    </w:p>
    <w:p w14:paraId="31534237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proofErr w:type="spellStart"/>
      <w:r w:rsidRPr="00FD0425">
        <w:rPr>
          <w:snapToGrid w:val="0"/>
        </w:rPr>
        <w:t>LocationReportingInformation</w:t>
      </w:r>
      <w:proofErr w:type="spellEnd"/>
      <w:r w:rsidRPr="00FD0425">
        <w:rPr>
          <w:snapToGrid w:val="0"/>
        </w:rPr>
        <w:t>,</w:t>
      </w:r>
    </w:p>
    <w:p w14:paraId="622015B7" w14:textId="77777777" w:rsidR="00C806C9" w:rsidRPr="00FD0425" w:rsidRDefault="00C806C9" w:rsidP="00C806C9">
      <w:pPr>
        <w:pStyle w:val="PL"/>
      </w:pPr>
      <w:r w:rsidRPr="00FD0425">
        <w:tab/>
      </w:r>
      <w:proofErr w:type="spellStart"/>
      <w:r w:rsidRPr="00FD0425">
        <w:t>LowerLayerPresenceStatusChange</w:t>
      </w:r>
      <w:proofErr w:type="spellEnd"/>
      <w:r w:rsidRPr="00FD0425">
        <w:t>,</w:t>
      </w:r>
    </w:p>
    <w:p w14:paraId="03EDF03D" w14:textId="77777777" w:rsidR="00C806C9" w:rsidRPr="00DA6DDA" w:rsidRDefault="00C806C9" w:rsidP="00C806C9">
      <w:pPr>
        <w:pStyle w:val="PL"/>
      </w:pPr>
      <w:r w:rsidRPr="00FD0425">
        <w:tab/>
      </w:r>
      <w:proofErr w:type="spellStart"/>
      <w:r w:rsidRPr="009354E2">
        <w:t>LTEUESidelinkAggregateMaximumBitRate</w:t>
      </w:r>
      <w:proofErr w:type="spellEnd"/>
      <w:r w:rsidRPr="009354E2">
        <w:t>,</w:t>
      </w:r>
    </w:p>
    <w:p w14:paraId="5A261712" w14:textId="77777777" w:rsidR="00C806C9" w:rsidRPr="00DA6DDA" w:rsidRDefault="00C806C9" w:rsidP="00C806C9">
      <w:pPr>
        <w:pStyle w:val="PL"/>
      </w:pPr>
      <w:r w:rsidRPr="00FD0425">
        <w:tab/>
      </w:r>
      <w:r w:rsidRPr="009354E2">
        <w:t>LTEV2XServicesAuthorized,</w:t>
      </w:r>
    </w:p>
    <w:p w14:paraId="024FEF40" w14:textId="77777777" w:rsidR="00C806C9" w:rsidRPr="00FD0425" w:rsidRDefault="00C806C9" w:rsidP="00C806C9">
      <w:pPr>
        <w:pStyle w:val="PL"/>
      </w:pPr>
      <w:r w:rsidRPr="00FD0425">
        <w:tab/>
        <w:t>MR-DC-</w:t>
      </w:r>
      <w:proofErr w:type="spellStart"/>
      <w:r w:rsidRPr="00FD0425">
        <w:t>ResourceCoordinationInfo</w:t>
      </w:r>
      <w:proofErr w:type="spellEnd"/>
      <w:r w:rsidRPr="00FD0425">
        <w:t>,</w:t>
      </w:r>
    </w:p>
    <w:p w14:paraId="4F9A1855" w14:textId="77777777" w:rsidR="00C806C9" w:rsidRPr="002D55E7" w:rsidRDefault="00C806C9" w:rsidP="00C806C9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</w:r>
      <w:r w:rsidRPr="002D55E7">
        <w:rPr>
          <w:snapToGrid w:val="0"/>
          <w:lang w:val="it-IT"/>
        </w:rPr>
        <w:t>ServedCells-E-UTRA,</w:t>
      </w:r>
    </w:p>
    <w:p w14:paraId="65A4438E" w14:textId="77777777" w:rsidR="00C806C9" w:rsidRPr="002D55E7" w:rsidRDefault="00C806C9" w:rsidP="00C806C9">
      <w:pPr>
        <w:pStyle w:val="PL"/>
        <w:rPr>
          <w:snapToGrid w:val="0"/>
          <w:lang w:val="it-IT"/>
        </w:rPr>
      </w:pPr>
      <w:r w:rsidRPr="002D55E7">
        <w:rPr>
          <w:snapToGrid w:val="0"/>
          <w:lang w:val="it-IT"/>
        </w:rPr>
        <w:tab/>
        <w:t>ServedCells-NR,</w:t>
      </w:r>
    </w:p>
    <w:p w14:paraId="69C084C9" w14:textId="77777777" w:rsidR="00C806C9" w:rsidRPr="002D55E7" w:rsidRDefault="00C806C9" w:rsidP="00C806C9">
      <w:pPr>
        <w:pStyle w:val="PL"/>
        <w:rPr>
          <w:snapToGrid w:val="0"/>
          <w:lang w:val="it-IT"/>
        </w:rPr>
      </w:pPr>
      <w:r w:rsidRPr="002D55E7">
        <w:rPr>
          <w:snapToGrid w:val="0"/>
          <w:lang w:val="it-IT"/>
        </w:rPr>
        <w:tab/>
        <w:t>ServedCellsToUpdate-E-UTRA,</w:t>
      </w:r>
    </w:p>
    <w:p w14:paraId="19B309EF" w14:textId="77777777" w:rsidR="00C806C9" w:rsidRPr="002D55E7" w:rsidRDefault="00C806C9" w:rsidP="00C806C9">
      <w:pPr>
        <w:pStyle w:val="PL"/>
        <w:rPr>
          <w:snapToGrid w:val="0"/>
          <w:lang w:val="it-IT"/>
        </w:rPr>
      </w:pPr>
      <w:r w:rsidRPr="002D55E7">
        <w:rPr>
          <w:snapToGrid w:val="0"/>
          <w:lang w:val="it-IT"/>
        </w:rPr>
        <w:tab/>
        <w:t>ServedCellsToUpdate-NR,</w:t>
      </w:r>
    </w:p>
    <w:p w14:paraId="0490D36B" w14:textId="77777777" w:rsidR="00C806C9" w:rsidRPr="00FD0425" w:rsidRDefault="00C806C9" w:rsidP="00C806C9">
      <w:pPr>
        <w:pStyle w:val="PL"/>
        <w:rPr>
          <w:snapToGrid w:val="0"/>
          <w:lang w:eastAsia="zh-CN"/>
        </w:rPr>
      </w:pPr>
      <w:r w:rsidRPr="002D55E7">
        <w:rPr>
          <w:snapToGrid w:val="0"/>
          <w:lang w:val="it-IT" w:eastAsia="zh-CN"/>
        </w:rPr>
        <w:tab/>
      </w:r>
      <w:r w:rsidRPr="00FD0425">
        <w:rPr>
          <w:snapToGrid w:val="0"/>
          <w:lang w:eastAsia="zh-CN"/>
        </w:rPr>
        <w:t>MAC-I,</w:t>
      </w:r>
    </w:p>
    <w:p w14:paraId="430B6F30" w14:textId="77777777" w:rsidR="00C806C9" w:rsidRPr="00FD0425" w:rsidRDefault="00C806C9" w:rsidP="00C806C9">
      <w:pPr>
        <w:pStyle w:val="PL"/>
      </w:pPr>
      <w:r w:rsidRPr="00FD0425">
        <w:tab/>
      </w:r>
      <w:bookmarkStart w:id="1304" w:name="_Hlk515435313"/>
      <w:proofErr w:type="spellStart"/>
      <w:r w:rsidRPr="00FD0425">
        <w:t>MaskedIMEISV</w:t>
      </w:r>
      <w:bookmarkEnd w:id="1304"/>
      <w:proofErr w:type="spellEnd"/>
      <w:r w:rsidRPr="00FD0425">
        <w:t>,</w:t>
      </w:r>
    </w:p>
    <w:p w14:paraId="28B54A92" w14:textId="77777777" w:rsidR="00C806C9" w:rsidRDefault="00C806C9" w:rsidP="00C806C9">
      <w:pPr>
        <w:pStyle w:val="PL"/>
        <w:rPr>
          <w:snapToGrid w:val="0"/>
        </w:rPr>
      </w:pPr>
      <w:r>
        <w:rPr>
          <w:snapToGrid w:val="0"/>
        </w:rPr>
        <w:tab/>
      </w:r>
      <w:r w:rsidRPr="00567372">
        <w:rPr>
          <w:snapToGrid w:val="0"/>
        </w:rPr>
        <w:t>MDT</w:t>
      </w:r>
      <w:r>
        <w:rPr>
          <w:snapToGrid w:val="0"/>
        </w:rPr>
        <w:t>-</w:t>
      </w:r>
      <w:r w:rsidRPr="00567372">
        <w:rPr>
          <w:snapToGrid w:val="0"/>
        </w:rPr>
        <w:t>Configuration</w:t>
      </w:r>
      <w:r>
        <w:rPr>
          <w:snapToGrid w:val="0"/>
        </w:rPr>
        <w:t>,</w:t>
      </w:r>
    </w:p>
    <w:p w14:paraId="4DFA9D7A" w14:textId="77777777" w:rsidR="00C806C9" w:rsidRPr="00283AA6" w:rsidRDefault="00C806C9" w:rsidP="00C806C9">
      <w:pPr>
        <w:pStyle w:val="PL"/>
      </w:pPr>
      <w:r>
        <w:rPr>
          <w:snapToGrid w:val="0"/>
        </w:rPr>
        <w:tab/>
      </w:r>
      <w:proofErr w:type="spellStart"/>
      <w:r>
        <w:rPr>
          <w:snapToGrid w:val="0"/>
        </w:rPr>
        <w:t>MDTPLMNList</w:t>
      </w:r>
      <w:proofErr w:type="spellEnd"/>
      <w:r>
        <w:rPr>
          <w:snapToGrid w:val="0"/>
        </w:rPr>
        <w:t>,</w:t>
      </w:r>
    </w:p>
    <w:p w14:paraId="22783461" w14:textId="77777777" w:rsidR="00C806C9" w:rsidRPr="00FD0425" w:rsidRDefault="00C806C9" w:rsidP="00C806C9">
      <w:pPr>
        <w:pStyle w:val="PL"/>
      </w:pPr>
      <w:r w:rsidRPr="00FD0425">
        <w:lastRenderedPageBreak/>
        <w:tab/>
      </w:r>
      <w:proofErr w:type="spellStart"/>
      <w:r w:rsidRPr="00FD0425">
        <w:t>MobilityRestrictionList</w:t>
      </w:r>
      <w:proofErr w:type="spellEnd"/>
      <w:r w:rsidRPr="00FD0425">
        <w:t>,</w:t>
      </w:r>
    </w:p>
    <w:p w14:paraId="787E25A8" w14:textId="77777777" w:rsidR="00C806C9" w:rsidRPr="00FD0425" w:rsidRDefault="00C806C9" w:rsidP="00C806C9">
      <w:pPr>
        <w:pStyle w:val="PL"/>
      </w:pPr>
      <w:r w:rsidRPr="00FD0425">
        <w:tab/>
        <w:t>NG-RAN-Cell-Identity,</w:t>
      </w:r>
    </w:p>
    <w:p w14:paraId="1A77959F" w14:textId="77777777" w:rsidR="00C806C9" w:rsidRPr="00FD0425" w:rsidRDefault="00C806C9" w:rsidP="00C806C9">
      <w:pPr>
        <w:pStyle w:val="PL"/>
      </w:pPr>
      <w:r w:rsidRPr="00FD0425">
        <w:tab/>
      </w:r>
      <w:r w:rsidRPr="00FD0425">
        <w:rPr>
          <w:rFonts w:eastAsia="Batang"/>
        </w:rPr>
        <w:t>NG-</w:t>
      </w:r>
      <w:proofErr w:type="spellStart"/>
      <w:r w:rsidRPr="00FD0425">
        <w:rPr>
          <w:rFonts w:eastAsia="Batang"/>
        </w:rPr>
        <w:t>RANnodeUEXnAPID</w:t>
      </w:r>
      <w:proofErr w:type="spellEnd"/>
      <w:r w:rsidRPr="00FD0425">
        <w:t>,</w:t>
      </w:r>
    </w:p>
    <w:p w14:paraId="78B3A457" w14:textId="77777777" w:rsidR="00C806C9" w:rsidRPr="002D55E7" w:rsidRDefault="00C806C9" w:rsidP="00C806C9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</w:r>
      <w:r w:rsidRPr="002D55E7">
        <w:rPr>
          <w:snapToGrid w:val="0"/>
          <w:lang w:val="it-IT"/>
        </w:rPr>
        <w:t>NR-CGI,</w:t>
      </w:r>
    </w:p>
    <w:p w14:paraId="1EB4848F" w14:textId="77777777" w:rsidR="00C806C9" w:rsidRPr="002D55E7" w:rsidRDefault="00C806C9" w:rsidP="00C806C9">
      <w:pPr>
        <w:pStyle w:val="PL"/>
        <w:rPr>
          <w:snapToGrid w:val="0"/>
          <w:lang w:val="it-IT"/>
        </w:rPr>
      </w:pPr>
      <w:r w:rsidRPr="002D55E7">
        <w:rPr>
          <w:snapToGrid w:val="0"/>
          <w:lang w:val="it-IT"/>
        </w:rPr>
        <w:tab/>
        <w:t>NE-DC-TDM-Pattern,</w:t>
      </w:r>
    </w:p>
    <w:p w14:paraId="0E4E2B9B" w14:textId="77777777" w:rsidR="00C806C9" w:rsidRPr="00DA6DDA" w:rsidRDefault="00C806C9" w:rsidP="00C806C9">
      <w:pPr>
        <w:pStyle w:val="PL"/>
        <w:rPr>
          <w:snapToGrid w:val="0"/>
        </w:rPr>
      </w:pPr>
      <w:r w:rsidRPr="002D55E7">
        <w:rPr>
          <w:snapToGrid w:val="0"/>
          <w:lang w:val="it-IT"/>
        </w:rPr>
        <w:tab/>
      </w:r>
      <w:proofErr w:type="spellStart"/>
      <w:r w:rsidRPr="00DA6DDA">
        <w:rPr>
          <w:snapToGrid w:val="0"/>
        </w:rPr>
        <w:t>NRUESidelinkAggregateMaximumBitRate</w:t>
      </w:r>
      <w:proofErr w:type="spellEnd"/>
      <w:r w:rsidRPr="00DA6DDA">
        <w:rPr>
          <w:snapToGrid w:val="0"/>
        </w:rPr>
        <w:t>,</w:t>
      </w:r>
    </w:p>
    <w:p w14:paraId="67EBA1FD" w14:textId="77777777" w:rsidR="00C806C9" w:rsidRPr="00DA6DDA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NRV2XServicesAuthorized,</w:t>
      </w:r>
    </w:p>
    <w:p w14:paraId="55B24817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PagingDRX</w:t>
      </w:r>
      <w:proofErr w:type="spellEnd"/>
      <w:r w:rsidRPr="00FD0425">
        <w:rPr>
          <w:snapToGrid w:val="0"/>
        </w:rPr>
        <w:t>,</w:t>
      </w:r>
    </w:p>
    <w:p w14:paraId="33848AC0" w14:textId="77777777" w:rsidR="00C806C9" w:rsidRPr="00FD0425" w:rsidRDefault="00C806C9" w:rsidP="00C806C9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  <w:lang w:eastAsia="zh-CN"/>
        </w:rPr>
        <w:t>PagingPriority</w:t>
      </w:r>
      <w:proofErr w:type="spellEnd"/>
      <w:r w:rsidRPr="00FD0425">
        <w:rPr>
          <w:snapToGrid w:val="0"/>
          <w:lang w:eastAsia="zh-CN"/>
        </w:rPr>
        <w:t>,</w:t>
      </w:r>
    </w:p>
    <w:p w14:paraId="7ECBACE8" w14:textId="77777777" w:rsidR="00C806C9" w:rsidRDefault="00C806C9" w:rsidP="00C806C9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</w:r>
      <w:proofErr w:type="spellStart"/>
      <w:r w:rsidRPr="00BF5E7B">
        <w:rPr>
          <w:snapToGrid w:val="0"/>
          <w:lang w:eastAsia="zh-CN"/>
        </w:rPr>
        <w:t>PartialListIndicator</w:t>
      </w:r>
      <w:proofErr w:type="spellEnd"/>
      <w:r w:rsidRPr="00BF5E7B">
        <w:rPr>
          <w:snapToGrid w:val="0"/>
          <w:lang w:eastAsia="zh-CN"/>
        </w:rPr>
        <w:t>,</w:t>
      </w:r>
    </w:p>
    <w:p w14:paraId="66B53338" w14:textId="77777777" w:rsidR="00C806C9" w:rsidRPr="00FD0425" w:rsidRDefault="00C806C9" w:rsidP="00C806C9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PLMN-Identity,</w:t>
      </w:r>
    </w:p>
    <w:p w14:paraId="507ADDC2" w14:textId="77777777" w:rsidR="00C806C9" w:rsidRPr="00FD0425" w:rsidRDefault="00C806C9" w:rsidP="00C806C9">
      <w:pPr>
        <w:pStyle w:val="PL"/>
      </w:pPr>
      <w:r w:rsidRPr="00FD0425">
        <w:tab/>
      </w:r>
      <w:proofErr w:type="spellStart"/>
      <w:r w:rsidRPr="00FD0425">
        <w:t>PDCPChangeIndication</w:t>
      </w:r>
      <w:proofErr w:type="spellEnd"/>
      <w:r w:rsidRPr="00FD0425">
        <w:t>,</w:t>
      </w:r>
    </w:p>
    <w:p w14:paraId="149A4355" w14:textId="77777777" w:rsidR="00C806C9" w:rsidRPr="00FD0425" w:rsidRDefault="00C806C9" w:rsidP="00C806C9">
      <w:pPr>
        <w:pStyle w:val="PL"/>
        <w:rPr>
          <w:snapToGrid w:val="0"/>
          <w:lang w:eastAsia="zh-CN"/>
        </w:rPr>
      </w:pPr>
      <w:r w:rsidRPr="00FD0425">
        <w:tab/>
      </w:r>
      <w:proofErr w:type="spellStart"/>
      <w:r w:rsidRPr="00FD0425">
        <w:t>PDUSessionAggregateMaximumBitRate</w:t>
      </w:r>
      <w:proofErr w:type="spellEnd"/>
      <w:r w:rsidRPr="00FD0425">
        <w:t>,</w:t>
      </w:r>
    </w:p>
    <w:p w14:paraId="7D15BDE9" w14:textId="77777777" w:rsidR="00C806C9" w:rsidRPr="00FD0425" w:rsidRDefault="00C806C9" w:rsidP="00C806C9">
      <w:pPr>
        <w:pStyle w:val="PL"/>
      </w:pPr>
      <w:r w:rsidRPr="00FD0425">
        <w:tab/>
      </w:r>
      <w:proofErr w:type="spellStart"/>
      <w:r w:rsidRPr="00FD0425">
        <w:rPr>
          <w:snapToGrid w:val="0"/>
        </w:rPr>
        <w:t>PDUSession</w:t>
      </w:r>
      <w:proofErr w:type="spellEnd"/>
      <w:r w:rsidRPr="00FD0425">
        <w:t>-ID,</w:t>
      </w:r>
    </w:p>
    <w:p w14:paraId="46239007" w14:textId="77777777" w:rsidR="00C806C9" w:rsidRPr="00FD0425" w:rsidRDefault="00C806C9" w:rsidP="00C806C9">
      <w:pPr>
        <w:pStyle w:val="PL"/>
      </w:pPr>
      <w:r w:rsidRPr="00FD0425">
        <w:tab/>
      </w:r>
      <w:proofErr w:type="spellStart"/>
      <w:r w:rsidRPr="00FD0425">
        <w:t>PDUSession</w:t>
      </w:r>
      <w:proofErr w:type="spellEnd"/>
      <w:r w:rsidRPr="00FD0425">
        <w:t>-List,</w:t>
      </w:r>
    </w:p>
    <w:p w14:paraId="5D592419" w14:textId="77777777" w:rsidR="00C806C9" w:rsidRPr="00FD0425" w:rsidRDefault="00C806C9" w:rsidP="00C806C9">
      <w:pPr>
        <w:pStyle w:val="PL"/>
      </w:pPr>
      <w:r w:rsidRPr="00FD0425">
        <w:tab/>
      </w:r>
      <w:proofErr w:type="spellStart"/>
      <w:r w:rsidRPr="00FD0425">
        <w:t>PDUSession</w:t>
      </w:r>
      <w:proofErr w:type="spellEnd"/>
      <w:r w:rsidRPr="00FD0425">
        <w:t>-List-</w:t>
      </w:r>
      <w:proofErr w:type="spellStart"/>
      <w:r w:rsidRPr="00FD0425">
        <w:t>withCause</w:t>
      </w:r>
      <w:proofErr w:type="spellEnd"/>
      <w:r w:rsidRPr="00FD0425">
        <w:t>,</w:t>
      </w:r>
    </w:p>
    <w:p w14:paraId="3FCABED4" w14:textId="77777777" w:rsidR="00C806C9" w:rsidRPr="00FD0425" w:rsidRDefault="00C806C9" w:rsidP="00C806C9">
      <w:pPr>
        <w:pStyle w:val="PL"/>
      </w:pPr>
      <w:r w:rsidRPr="00FD0425">
        <w:tab/>
      </w:r>
      <w:proofErr w:type="spellStart"/>
      <w:r w:rsidRPr="00FD0425">
        <w:t>PDUSession</w:t>
      </w:r>
      <w:proofErr w:type="spellEnd"/>
      <w:r w:rsidRPr="00FD0425">
        <w:t>-List-</w:t>
      </w:r>
      <w:proofErr w:type="spellStart"/>
      <w:r w:rsidRPr="00FD0425">
        <w:t>withDataForwardingFromTarget</w:t>
      </w:r>
      <w:proofErr w:type="spellEnd"/>
      <w:r w:rsidRPr="00FD0425">
        <w:t>,</w:t>
      </w:r>
    </w:p>
    <w:p w14:paraId="6007AC7F" w14:textId="77777777" w:rsidR="00C806C9" w:rsidRPr="00FD0425" w:rsidRDefault="00C806C9" w:rsidP="00C806C9">
      <w:pPr>
        <w:pStyle w:val="PL"/>
      </w:pPr>
      <w:r w:rsidRPr="00FD0425">
        <w:tab/>
      </w:r>
      <w:proofErr w:type="spellStart"/>
      <w:r w:rsidRPr="00FD0425">
        <w:t>PDUSession</w:t>
      </w:r>
      <w:proofErr w:type="spellEnd"/>
      <w:r w:rsidRPr="00FD0425">
        <w:t>-List-</w:t>
      </w:r>
      <w:proofErr w:type="spellStart"/>
      <w:r w:rsidRPr="00FD0425">
        <w:t>withDataForwardingRequest</w:t>
      </w:r>
      <w:proofErr w:type="spellEnd"/>
      <w:r w:rsidRPr="00FD0425">
        <w:t>,</w:t>
      </w:r>
    </w:p>
    <w:p w14:paraId="21716A0B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PDUSessionResourcesAdmitted</w:t>
      </w:r>
      <w:proofErr w:type="spellEnd"/>
      <w:r w:rsidRPr="00FD0425">
        <w:rPr>
          <w:snapToGrid w:val="0"/>
        </w:rPr>
        <w:t>-List,</w:t>
      </w:r>
    </w:p>
    <w:p w14:paraId="16FDDCAC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PDUSessionResourcesNotAdmitted</w:t>
      </w:r>
      <w:proofErr w:type="spellEnd"/>
      <w:r w:rsidRPr="00FD0425">
        <w:rPr>
          <w:snapToGrid w:val="0"/>
        </w:rPr>
        <w:t>-List,</w:t>
      </w:r>
    </w:p>
    <w:p w14:paraId="24078090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PDUSessionResourcesToBeSetup</w:t>
      </w:r>
      <w:proofErr w:type="spellEnd"/>
      <w:r w:rsidRPr="00FD0425">
        <w:rPr>
          <w:snapToGrid w:val="0"/>
        </w:rPr>
        <w:t>-List,</w:t>
      </w:r>
    </w:p>
    <w:p w14:paraId="4EDBD221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PDUSessionResourceChangeRequiredInfo-SNterminated</w:t>
      </w:r>
      <w:proofErr w:type="spellEnd"/>
      <w:r w:rsidRPr="00FD0425">
        <w:rPr>
          <w:snapToGrid w:val="0"/>
        </w:rPr>
        <w:t>,</w:t>
      </w:r>
    </w:p>
    <w:p w14:paraId="62191035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PDUSessionResourceChangeRequiredInfo-MNterminated</w:t>
      </w:r>
      <w:proofErr w:type="spellEnd"/>
      <w:r w:rsidRPr="00FD0425">
        <w:rPr>
          <w:snapToGrid w:val="0"/>
        </w:rPr>
        <w:t>,</w:t>
      </w:r>
    </w:p>
    <w:p w14:paraId="768FA162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PDUSessionResourceChangeConfirmInfo-SNterminated</w:t>
      </w:r>
      <w:proofErr w:type="spellEnd"/>
      <w:r w:rsidRPr="00FD0425">
        <w:rPr>
          <w:snapToGrid w:val="0"/>
        </w:rPr>
        <w:t>,</w:t>
      </w:r>
    </w:p>
    <w:p w14:paraId="7F2F2E86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PDUSessionResourceChangeConfirmInfo-MNterminated</w:t>
      </w:r>
      <w:proofErr w:type="spellEnd"/>
      <w:r w:rsidRPr="00FD0425">
        <w:rPr>
          <w:snapToGrid w:val="0"/>
        </w:rPr>
        <w:t>,</w:t>
      </w:r>
    </w:p>
    <w:p w14:paraId="5018C9AF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PDUSessionResourceSecondaryRATUsageList</w:t>
      </w:r>
      <w:proofErr w:type="spellEnd"/>
      <w:r w:rsidRPr="00FD0425">
        <w:rPr>
          <w:snapToGrid w:val="0"/>
        </w:rPr>
        <w:t>,</w:t>
      </w:r>
    </w:p>
    <w:p w14:paraId="61FE13EA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PDUSessionResourceSetupInfo-SNterminated</w:t>
      </w:r>
      <w:proofErr w:type="spellEnd"/>
      <w:r w:rsidRPr="00FD0425">
        <w:rPr>
          <w:snapToGrid w:val="0"/>
        </w:rPr>
        <w:t>,</w:t>
      </w:r>
    </w:p>
    <w:p w14:paraId="6B4EF3F0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PDUSessionResourceSetupInfo-MNterminated</w:t>
      </w:r>
      <w:proofErr w:type="spellEnd"/>
      <w:r w:rsidRPr="00FD0425">
        <w:rPr>
          <w:snapToGrid w:val="0"/>
        </w:rPr>
        <w:t>,</w:t>
      </w:r>
    </w:p>
    <w:p w14:paraId="4EF128A9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PDUSessionResourceSetupResponseInfo-SNterminated</w:t>
      </w:r>
      <w:proofErr w:type="spellEnd"/>
      <w:r w:rsidRPr="00FD0425">
        <w:rPr>
          <w:snapToGrid w:val="0"/>
        </w:rPr>
        <w:t>,</w:t>
      </w:r>
    </w:p>
    <w:p w14:paraId="14B1B995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PDUSessionResourceSetupResponseInfo-MNterminated</w:t>
      </w:r>
      <w:proofErr w:type="spellEnd"/>
      <w:r w:rsidRPr="00FD0425">
        <w:rPr>
          <w:snapToGrid w:val="0"/>
        </w:rPr>
        <w:t>,</w:t>
      </w:r>
    </w:p>
    <w:p w14:paraId="012948F9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PDUSessionResourceModificationInfo-SNterminated</w:t>
      </w:r>
      <w:proofErr w:type="spellEnd"/>
      <w:r w:rsidRPr="00FD0425">
        <w:rPr>
          <w:snapToGrid w:val="0"/>
        </w:rPr>
        <w:t>,</w:t>
      </w:r>
    </w:p>
    <w:p w14:paraId="27E122A5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PDUSessionResourceModificationInfo-MNterminated</w:t>
      </w:r>
      <w:proofErr w:type="spellEnd"/>
      <w:r w:rsidRPr="00FD0425">
        <w:rPr>
          <w:snapToGrid w:val="0"/>
        </w:rPr>
        <w:t>,</w:t>
      </w:r>
    </w:p>
    <w:p w14:paraId="02FAD18A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PDUSessionResourceModificationResponseInfo-SNterminated</w:t>
      </w:r>
      <w:proofErr w:type="spellEnd"/>
      <w:r w:rsidRPr="00FD0425">
        <w:rPr>
          <w:snapToGrid w:val="0"/>
        </w:rPr>
        <w:t>,</w:t>
      </w:r>
    </w:p>
    <w:p w14:paraId="6B453F95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PDUSessionResourceModificationResponseInfo-MNterminated</w:t>
      </w:r>
      <w:proofErr w:type="spellEnd"/>
      <w:r w:rsidRPr="00FD0425">
        <w:rPr>
          <w:snapToGrid w:val="0"/>
        </w:rPr>
        <w:t>,</w:t>
      </w:r>
    </w:p>
    <w:p w14:paraId="5AA53246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PDUSessionResourceModConfirmInfo-SNterminated</w:t>
      </w:r>
      <w:proofErr w:type="spellEnd"/>
      <w:r w:rsidRPr="00FD0425">
        <w:rPr>
          <w:snapToGrid w:val="0"/>
        </w:rPr>
        <w:t>,</w:t>
      </w:r>
    </w:p>
    <w:p w14:paraId="0E869966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PDUSessionResourceModConfirmInfo-MNterminated</w:t>
      </w:r>
      <w:proofErr w:type="spellEnd"/>
      <w:r w:rsidRPr="00FD0425">
        <w:rPr>
          <w:snapToGrid w:val="0"/>
        </w:rPr>
        <w:t>,</w:t>
      </w:r>
    </w:p>
    <w:p w14:paraId="5CB79C18" w14:textId="77777777" w:rsidR="00C806C9" w:rsidRPr="00FD0425" w:rsidRDefault="00C806C9" w:rsidP="00C806C9">
      <w:pPr>
        <w:pStyle w:val="PL"/>
      </w:pPr>
      <w:r w:rsidRPr="00FD0425">
        <w:tab/>
      </w:r>
      <w:proofErr w:type="spellStart"/>
      <w:r w:rsidRPr="00FD0425">
        <w:t>PDUSessionResourceModRqdInfo-SNterminated</w:t>
      </w:r>
      <w:proofErr w:type="spellEnd"/>
      <w:r w:rsidRPr="00FD0425">
        <w:t>,</w:t>
      </w:r>
    </w:p>
    <w:p w14:paraId="0AEC2DD9" w14:textId="77777777" w:rsidR="00C806C9" w:rsidRPr="00FD0425" w:rsidRDefault="00C806C9" w:rsidP="00C806C9">
      <w:pPr>
        <w:pStyle w:val="PL"/>
      </w:pPr>
      <w:r w:rsidRPr="00FD0425">
        <w:tab/>
      </w:r>
      <w:proofErr w:type="spellStart"/>
      <w:r w:rsidRPr="00FD0425">
        <w:t>PDUSessionResourceModRqdInfo-MNterminated</w:t>
      </w:r>
      <w:proofErr w:type="spellEnd"/>
      <w:r w:rsidRPr="00FD0425">
        <w:t>,</w:t>
      </w:r>
    </w:p>
    <w:p w14:paraId="21A78B3E" w14:textId="77777777" w:rsidR="00C806C9" w:rsidRPr="00FD0425" w:rsidRDefault="00C806C9" w:rsidP="00C806C9">
      <w:pPr>
        <w:pStyle w:val="PL"/>
      </w:pPr>
      <w:r w:rsidRPr="00FD0425">
        <w:tab/>
      </w:r>
      <w:proofErr w:type="spellStart"/>
      <w:r w:rsidRPr="00FD0425">
        <w:t>PDUSessionType</w:t>
      </w:r>
      <w:proofErr w:type="spellEnd"/>
      <w:r w:rsidRPr="00FD0425">
        <w:t>,</w:t>
      </w:r>
    </w:p>
    <w:p w14:paraId="33957FD9" w14:textId="77777777" w:rsidR="00C806C9" w:rsidRPr="00DA6DDA" w:rsidRDefault="00C806C9" w:rsidP="00C806C9">
      <w:pPr>
        <w:pStyle w:val="PL"/>
        <w:rPr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PC5QoSParameters,</w:t>
      </w:r>
    </w:p>
    <w:p w14:paraId="095675C3" w14:textId="77777777" w:rsidR="00C806C9" w:rsidRPr="00FD0425" w:rsidRDefault="00C806C9" w:rsidP="00C806C9">
      <w:pPr>
        <w:pStyle w:val="PL"/>
      </w:pPr>
      <w:r w:rsidRPr="00FD0425">
        <w:tab/>
      </w:r>
      <w:proofErr w:type="spellStart"/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proofErr w:type="spellEnd"/>
      <w:r w:rsidRPr="00FD0425">
        <w:t>,</w:t>
      </w:r>
    </w:p>
    <w:p w14:paraId="54F069B8" w14:textId="77777777" w:rsidR="00C806C9" w:rsidRPr="00FD0425" w:rsidRDefault="00C806C9" w:rsidP="00C806C9">
      <w:pPr>
        <w:pStyle w:val="PL"/>
      </w:pPr>
      <w:r w:rsidRPr="00FD0425">
        <w:tab/>
      </w:r>
      <w:proofErr w:type="spellStart"/>
      <w:r w:rsidRPr="00FD0425">
        <w:t>QoSFlowNotificationControlIndicationInfo</w:t>
      </w:r>
      <w:proofErr w:type="spellEnd"/>
      <w:r w:rsidRPr="00FD0425">
        <w:t>,</w:t>
      </w:r>
    </w:p>
    <w:p w14:paraId="2614944F" w14:textId="77777777" w:rsidR="00C806C9" w:rsidRPr="00FD0425" w:rsidRDefault="00C806C9" w:rsidP="00C806C9">
      <w:pPr>
        <w:pStyle w:val="PL"/>
      </w:pPr>
      <w:r w:rsidRPr="00FD0425">
        <w:tab/>
      </w:r>
      <w:proofErr w:type="spellStart"/>
      <w:r w:rsidRPr="00FD0425">
        <w:t>QoSFlows</w:t>
      </w:r>
      <w:proofErr w:type="spellEnd"/>
      <w:r w:rsidRPr="00FD0425">
        <w:t>-List,</w:t>
      </w:r>
    </w:p>
    <w:p w14:paraId="7E8A53B7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  <w:lang w:eastAsia="zh-CN"/>
        </w:rPr>
        <w:t>RANPagingArea</w:t>
      </w:r>
      <w:proofErr w:type="spellEnd"/>
      <w:r w:rsidRPr="00FD0425">
        <w:rPr>
          <w:snapToGrid w:val="0"/>
        </w:rPr>
        <w:t>,</w:t>
      </w:r>
    </w:p>
    <w:p w14:paraId="1BBA9C74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t>ResetRequestTypeInfo</w:t>
      </w:r>
      <w:proofErr w:type="spellEnd"/>
      <w:r w:rsidRPr="00FD0425">
        <w:t>,</w:t>
      </w:r>
    </w:p>
    <w:p w14:paraId="6110C31D" w14:textId="77777777" w:rsidR="00C806C9" w:rsidRPr="00FD0425" w:rsidRDefault="00C806C9" w:rsidP="00C806C9">
      <w:pPr>
        <w:pStyle w:val="PL"/>
      </w:pPr>
      <w:r w:rsidRPr="00FD0425">
        <w:tab/>
      </w:r>
      <w:proofErr w:type="spellStart"/>
      <w:r w:rsidRPr="00FD0425">
        <w:t>ResetResponseTypeInfo</w:t>
      </w:r>
      <w:proofErr w:type="spellEnd"/>
      <w:r w:rsidRPr="00FD0425">
        <w:t>,</w:t>
      </w:r>
    </w:p>
    <w:p w14:paraId="5B1A197C" w14:textId="77777777" w:rsidR="00C806C9" w:rsidRPr="00FD0425" w:rsidRDefault="00C806C9" w:rsidP="00C806C9">
      <w:pPr>
        <w:pStyle w:val="PL"/>
      </w:pPr>
      <w:r w:rsidRPr="00FD0425">
        <w:tab/>
        <w:t>RFSP-Index,</w:t>
      </w:r>
    </w:p>
    <w:p w14:paraId="13507DBF" w14:textId="77777777" w:rsidR="00C806C9" w:rsidRPr="00FD0425" w:rsidRDefault="00C806C9" w:rsidP="00C806C9">
      <w:pPr>
        <w:pStyle w:val="PL"/>
      </w:pPr>
      <w:r w:rsidRPr="00FD0425">
        <w:tab/>
      </w:r>
      <w:proofErr w:type="spellStart"/>
      <w:r w:rsidRPr="00FD0425">
        <w:t>RRCConfigIndication</w:t>
      </w:r>
      <w:proofErr w:type="spellEnd"/>
      <w:r w:rsidRPr="00FD0425">
        <w:t>,</w:t>
      </w:r>
    </w:p>
    <w:p w14:paraId="11F4B7BF" w14:textId="77777777" w:rsidR="00C806C9" w:rsidRPr="00FD0425" w:rsidRDefault="00C806C9" w:rsidP="00C806C9">
      <w:pPr>
        <w:pStyle w:val="PL"/>
      </w:pPr>
      <w:r w:rsidRPr="00FD0425">
        <w:tab/>
      </w:r>
      <w:proofErr w:type="spellStart"/>
      <w:r w:rsidRPr="00FD0425">
        <w:t>RRCResumeCause</w:t>
      </w:r>
      <w:proofErr w:type="spellEnd"/>
      <w:r w:rsidRPr="00FD0425">
        <w:t>,</w:t>
      </w:r>
    </w:p>
    <w:p w14:paraId="7439C611" w14:textId="77777777" w:rsidR="00C806C9" w:rsidRPr="00FD0425" w:rsidRDefault="00C806C9" w:rsidP="00C806C9">
      <w:pPr>
        <w:pStyle w:val="PL"/>
      </w:pPr>
      <w:r w:rsidRPr="00FD0425">
        <w:tab/>
      </w:r>
      <w:proofErr w:type="spellStart"/>
      <w:r w:rsidRPr="00FD0425">
        <w:t>SCGConfigurationQuery</w:t>
      </w:r>
      <w:proofErr w:type="spellEnd"/>
      <w:r w:rsidRPr="00FD0425">
        <w:t>,</w:t>
      </w:r>
    </w:p>
    <w:p w14:paraId="67707668" w14:textId="77777777" w:rsidR="00C806C9" w:rsidRPr="00FD0425" w:rsidRDefault="00C806C9" w:rsidP="00C806C9">
      <w:pPr>
        <w:pStyle w:val="PL"/>
      </w:pPr>
      <w:r w:rsidRPr="00FD0425">
        <w:tab/>
      </w:r>
      <w:proofErr w:type="spellStart"/>
      <w:r w:rsidRPr="00FD0425">
        <w:t>SecurityIndication</w:t>
      </w:r>
      <w:proofErr w:type="spellEnd"/>
      <w:r w:rsidRPr="00FD0425">
        <w:t>,</w:t>
      </w:r>
    </w:p>
    <w:p w14:paraId="607B53EA" w14:textId="77777777" w:rsidR="00C806C9" w:rsidRPr="00FD0425" w:rsidRDefault="00C806C9" w:rsidP="00C806C9">
      <w:pPr>
        <w:pStyle w:val="PL"/>
      </w:pPr>
      <w:r w:rsidRPr="00FD0425">
        <w:tab/>
        <w:t>S-NG-</w:t>
      </w:r>
      <w:proofErr w:type="spellStart"/>
      <w:r w:rsidRPr="00FD0425">
        <w:t>RANnode</w:t>
      </w:r>
      <w:proofErr w:type="spellEnd"/>
      <w:r w:rsidRPr="00FD0425">
        <w:t>-</w:t>
      </w:r>
      <w:proofErr w:type="spellStart"/>
      <w:r w:rsidRPr="00FD0425">
        <w:t>SecurityKey</w:t>
      </w:r>
      <w:proofErr w:type="spellEnd"/>
      <w:r w:rsidRPr="00FD0425">
        <w:t>,</w:t>
      </w:r>
    </w:p>
    <w:p w14:paraId="764F1391" w14:textId="77777777" w:rsidR="00C806C9" w:rsidRPr="00FD0425" w:rsidRDefault="00C806C9" w:rsidP="00C806C9">
      <w:pPr>
        <w:pStyle w:val="PL"/>
      </w:pPr>
      <w:r w:rsidRPr="00FD0425">
        <w:tab/>
      </w:r>
      <w:proofErr w:type="spellStart"/>
      <w:r w:rsidRPr="00FD0425">
        <w:t>SpectrumSharingGroupID</w:t>
      </w:r>
      <w:proofErr w:type="spellEnd"/>
      <w:r w:rsidRPr="00FD0425">
        <w:t>,</w:t>
      </w:r>
    </w:p>
    <w:p w14:paraId="52AEA087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tab/>
      </w:r>
      <w:proofErr w:type="spellStart"/>
      <w:r w:rsidRPr="00FD0425">
        <w:rPr>
          <w:snapToGrid w:val="0"/>
        </w:rPr>
        <w:t>SplitSRBsTypes</w:t>
      </w:r>
      <w:proofErr w:type="spellEnd"/>
      <w:r w:rsidRPr="00FD0425">
        <w:rPr>
          <w:snapToGrid w:val="0"/>
        </w:rPr>
        <w:t>,</w:t>
      </w:r>
    </w:p>
    <w:p w14:paraId="105148D1" w14:textId="77777777" w:rsidR="00C806C9" w:rsidRPr="00FD0425" w:rsidRDefault="00C806C9" w:rsidP="00C806C9">
      <w:pPr>
        <w:pStyle w:val="PL"/>
      </w:pPr>
      <w:r w:rsidRPr="00FD0425">
        <w:lastRenderedPageBreak/>
        <w:tab/>
        <w:t>S-NG-</w:t>
      </w:r>
      <w:proofErr w:type="spellStart"/>
      <w:r w:rsidRPr="00FD0425">
        <w:t>RANnode</w:t>
      </w:r>
      <w:proofErr w:type="spellEnd"/>
      <w:r w:rsidRPr="00FD0425">
        <w:t>-Addition-Trigger-Ind,</w:t>
      </w:r>
    </w:p>
    <w:p w14:paraId="19633160" w14:textId="77777777" w:rsidR="00C806C9" w:rsidRPr="00FD0425" w:rsidRDefault="00C806C9" w:rsidP="00C806C9">
      <w:pPr>
        <w:pStyle w:val="PL"/>
      </w:pPr>
      <w:r w:rsidRPr="00FD0425">
        <w:tab/>
        <w:t>S-NSSAI,</w:t>
      </w:r>
    </w:p>
    <w:p w14:paraId="0D69F33D" w14:textId="77777777" w:rsidR="00C806C9" w:rsidRDefault="00C806C9" w:rsidP="00C806C9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TargetCellList</w:t>
      </w:r>
      <w:proofErr w:type="spellEnd"/>
      <w:r>
        <w:rPr>
          <w:snapToGrid w:val="0"/>
        </w:rPr>
        <w:t>,</w:t>
      </w:r>
    </w:p>
    <w:p w14:paraId="34A529F3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TAISupport</w:t>
      </w:r>
      <w:proofErr w:type="spellEnd"/>
      <w:r w:rsidRPr="00FD0425">
        <w:rPr>
          <w:snapToGrid w:val="0"/>
        </w:rPr>
        <w:t>-List,</w:t>
      </w:r>
    </w:p>
    <w:p w14:paraId="3F47315C" w14:textId="77777777" w:rsidR="00C806C9" w:rsidRPr="00FD0425" w:rsidRDefault="00C806C9" w:rsidP="00C806C9">
      <w:pPr>
        <w:pStyle w:val="PL"/>
      </w:pPr>
      <w:r w:rsidRPr="00FD0425">
        <w:tab/>
        <w:t>Target-CGI,</w:t>
      </w:r>
    </w:p>
    <w:p w14:paraId="293D6759" w14:textId="77777777" w:rsidR="00C806C9" w:rsidRPr="00FD0425" w:rsidRDefault="00C806C9" w:rsidP="00C806C9">
      <w:pPr>
        <w:pStyle w:val="PL"/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TimeToWait</w:t>
      </w:r>
      <w:proofErr w:type="spellEnd"/>
      <w:r w:rsidRPr="00FD0425">
        <w:rPr>
          <w:snapToGrid w:val="0"/>
        </w:rPr>
        <w:t>,</w:t>
      </w:r>
    </w:p>
    <w:p w14:paraId="33B27B67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rFonts w:eastAsia="Batang"/>
        </w:rPr>
        <w:t>TraceActivation</w:t>
      </w:r>
      <w:proofErr w:type="spellEnd"/>
      <w:r w:rsidRPr="00FD0425">
        <w:rPr>
          <w:rFonts w:eastAsia="Batang"/>
        </w:rPr>
        <w:t>,</w:t>
      </w:r>
    </w:p>
    <w:p w14:paraId="6134EF7D" w14:textId="77777777" w:rsidR="00C806C9" w:rsidRPr="00FD0425" w:rsidRDefault="00C806C9" w:rsidP="00C806C9">
      <w:pPr>
        <w:pStyle w:val="PL"/>
      </w:pPr>
      <w:r w:rsidRPr="00FD0425">
        <w:tab/>
      </w:r>
      <w:proofErr w:type="spellStart"/>
      <w:r w:rsidRPr="00FD0425">
        <w:t>UEAggregateMaximumBitRate</w:t>
      </w:r>
      <w:proofErr w:type="spellEnd"/>
      <w:r w:rsidRPr="00FD0425">
        <w:t>,</w:t>
      </w:r>
    </w:p>
    <w:p w14:paraId="46D47CC8" w14:textId="77777777" w:rsidR="00C806C9" w:rsidRPr="00FD0425" w:rsidRDefault="00C806C9" w:rsidP="00C806C9">
      <w:pPr>
        <w:pStyle w:val="PL"/>
      </w:pPr>
      <w:r w:rsidRPr="00FD0425">
        <w:tab/>
      </w:r>
      <w:proofErr w:type="spellStart"/>
      <w:r w:rsidRPr="00FD0425">
        <w:t>UEContextID</w:t>
      </w:r>
      <w:proofErr w:type="spellEnd"/>
      <w:r w:rsidRPr="00FD0425">
        <w:t>,</w:t>
      </w:r>
    </w:p>
    <w:p w14:paraId="60C3CD7C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UEContextInfoRetrUECtxtResp</w:t>
      </w:r>
      <w:proofErr w:type="spellEnd"/>
      <w:r w:rsidRPr="00FD0425">
        <w:rPr>
          <w:snapToGrid w:val="0"/>
        </w:rPr>
        <w:t>,</w:t>
      </w:r>
    </w:p>
    <w:p w14:paraId="52AEFD2A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t>UEContextKeptIndicator</w:t>
      </w:r>
      <w:proofErr w:type="spellEnd"/>
      <w:r w:rsidRPr="00FD0425">
        <w:t>,</w:t>
      </w:r>
    </w:p>
    <w:p w14:paraId="1E331C69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zCs w:val="16"/>
        </w:rPr>
        <w:t>UEHistoryInformation</w:t>
      </w:r>
      <w:proofErr w:type="spellEnd"/>
      <w:r w:rsidRPr="00FD0425">
        <w:rPr>
          <w:szCs w:val="16"/>
        </w:rPr>
        <w:t>,</w:t>
      </w:r>
    </w:p>
    <w:p w14:paraId="29D5AE0E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UEIdentityIndexValue</w:t>
      </w:r>
      <w:proofErr w:type="spellEnd"/>
      <w:r w:rsidRPr="00FD0425">
        <w:rPr>
          <w:snapToGrid w:val="0"/>
        </w:rPr>
        <w:t>,</w:t>
      </w:r>
    </w:p>
    <w:p w14:paraId="058314A0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UERadioCapabilityForPaging</w:t>
      </w:r>
      <w:proofErr w:type="spellEnd"/>
      <w:r w:rsidRPr="00FD0425">
        <w:rPr>
          <w:snapToGrid w:val="0"/>
        </w:rPr>
        <w:t>,</w:t>
      </w:r>
    </w:p>
    <w:p w14:paraId="10BAE0D2" w14:textId="77777777" w:rsidR="00C806C9" w:rsidRPr="000C6E99" w:rsidRDefault="00C806C9" w:rsidP="00C806C9">
      <w:pPr>
        <w:pStyle w:val="PL"/>
      </w:pPr>
      <w:r w:rsidRPr="00FD0425">
        <w:tab/>
      </w:r>
      <w:proofErr w:type="spellStart"/>
      <w:r w:rsidRPr="000C6E99">
        <w:rPr>
          <w:rFonts w:hint="eastAsia"/>
        </w:rPr>
        <w:t>UERadioCapabilityID</w:t>
      </w:r>
      <w:proofErr w:type="spellEnd"/>
      <w:r>
        <w:t>,</w:t>
      </w:r>
    </w:p>
    <w:p w14:paraId="6C4F8F95" w14:textId="77777777" w:rsidR="00C806C9" w:rsidRPr="00FD0425" w:rsidRDefault="00C806C9" w:rsidP="00C806C9">
      <w:pPr>
        <w:pStyle w:val="PL"/>
      </w:pPr>
      <w:r w:rsidRPr="00FD0425">
        <w:rPr>
          <w:snapToGrid w:val="0"/>
        </w:rPr>
        <w:tab/>
      </w:r>
      <w:proofErr w:type="spellStart"/>
      <w:r w:rsidRPr="00FD0425">
        <w:t>UERANPagingIdentity</w:t>
      </w:r>
      <w:proofErr w:type="spellEnd"/>
      <w:r w:rsidRPr="00FD0425">
        <w:t>,</w:t>
      </w:r>
    </w:p>
    <w:p w14:paraId="43444948" w14:textId="77777777" w:rsidR="00C806C9" w:rsidRPr="00FD0425" w:rsidRDefault="00C806C9" w:rsidP="00C806C9">
      <w:pPr>
        <w:pStyle w:val="PL"/>
      </w:pPr>
      <w:r w:rsidRPr="00FD0425">
        <w:tab/>
      </w:r>
      <w:proofErr w:type="spellStart"/>
      <w:r w:rsidRPr="00FD0425">
        <w:t>UESecurityCapabilities</w:t>
      </w:r>
      <w:proofErr w:type="spellEnd"/>
      <w:r w:rsidRPr="00FD0425">
        <w:t>,</w:t>
      </w:r>
    </w:p>
    <w:p w14:paraId="2DBC1644" w14:textId="77777777" w:rsidR="00C806C9" w:rsidRPr="00FD0425" w:rsidRDefault="00C806C9" w:rsidP="00C806C9">
      <w:pPr>
        <w:pStyle w:val="PL"/>
      </w:pPr>
      <w:r w:rsidRPr="00FD0425">
        <w:tab/>
      </w:r>
      <w:proofErr w:type="spellStart"/>
      <w:r w:rsidRPr="00FD0425">
        <w:t>UPTransportLayerInformation</w:t>
      </w:r>
      <w:proofErr w:type="spellEnd"/>
      <w:r w:rsidRPr="00FD0425">
        <w:t>,</w:t>
      </w:r>
    </w:p>
    <w:p w14:paraId="23AEF0A4" w14:textId="77777777" w:rsidR="00C806C9" w:rsidRPr="00FD0425" w:rsidRDefault="00C806C9" w:rsidP="00C806C9">
      <w:pPr>
        <w:pStyle w:val="PL"/>
      </w:pPr>
      <w:r w:rsidRPr="00FD0425">
        <w:tab/>
      </w:r>
      <w:proofErr w:type="spellStart"/>
      <w:r w:rsidRPr="00FD0425">
        <w:rPr>
          <w:snapToGrid w:val="0"/>
        </w:rPr>
        <w:t>UserPlaneTrafficActivityReport</w:t>
      </w:r>
      <w:proofErr w:type="spellEnd"/>
      <w:r w:rsidRPr="00FD0425">
        <w:rPr>
          <w:snapToGrid w:val="0"/>
        </w:rPr>
        <w:t>,</w:t>
      </w:r>
    </w:p>
    <w:p w14:paraId="0952976D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tab/>
      </w:r>
      <w:proofErr w:type="spellStart"/>
      <w:r w:rsidRPr="00FD0425">
        <w:rPr>
          <w:snapToGrid w:val="0"/>
        </w:rPr>
        <w:t>XnBenefitValue</w:t>
      </w:r>
      <w:proofErr w:type="spellEnd"/>
      <w:r w:rsidRPr="00FD0425">
        <w:rPr>
          <w:snapToGrid w:val="0"/>
        </w:rPr>
        <w:t>,</w:t>
      </w:r>
    </w:p>
    <w:p w14:paraId="4087EDE4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RANPagingFailure</w:t>
      </w:r>
      <w:proofErr w:type="spellEnd"/>
      <w:r w:rsidRPr="00FD0425">
        <w:rPr>
          <w:snapToGrid w:val="0"/>
        </w:rPr>
        <w:t>,</w:t>
      </w:r>
    </w:p>
    <w:p w14:paraId="39BE0DA2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TNLConfigurationInfo</w:t>
      </w:r>
      <w:proofErr w:type="spellEnd"/>
      <w:r w:rsidRPr="00FD0425">
        <w:rPr>
          <w:snapToGrid w:val="0"/>
        </w:rPr>
        <w:t>,</w:t>
      </w:r>
    </w:p>
    <w:p w14:paraId="4B1DD678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MaximumCellListSize</w:t>
      </w:r>
      <w:proofErr w:type="spellEnd"/>
      <w:r w:rsidRPr="00FD0425">
        <w:rPr>
          <w:snapToGrid w:val="0"/>
        </w:rPr>
        <w:t>,</w:t>
      </w:r>
    </w:p>
    <w:p w14:paraId="52B99288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MessageOversizeNotification</w:t>
      </w:r>
      <w:proofErr w:type="spellEnd"/>
      <w:r w:rsidRPr="00FD0425">
        <w:rPr>
          <w:snapToGrid w:val="0"/>
        </w:rPr>
        <w:t>,</w:t>
      </w:r>
    </w:p>
    <w:p w14:paraId="34375C8D" w14:textId="77777777" w:rsidR="00C806C9" w:rsidRPr="00FD0425" w:rsidRDefault="00C806C9" w:rsidP="00C806C9">
      <w:pPr>
        <w:pStyle w:val="PL"/>
      </w:pPr>
      <w:r w:rsidRPr="00FD0425">
        <w:rPr>
          <w:snapToGrid w:val="0"/>
        </w:rPr>
        <w:tab/>
        <w:t>NG-</w:t>
      </w:r>
      <w:proofErr w:type="spellStart"/>
      <w:r w:rsidRPr="00FD0425">
        <w:rPr>
          <w:snapToGrid w:val="0"/>
        </w:rPr>
        <w:t>RANTraceID</w:t>
      </w:r>
      <w:proofErr w:type="spellEnd"/>
      <w:r>
        <w:rPr>
          <w:snapToGrid w:val="0"/>
        </w:rPr>
        <w:t>,</w:t>
      </w:r>
    </w:p>
    <w:p w14:paraId="4AE64B56" w14:textId="77777777" w:rsidR="00C806C9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9354E2">
        <w:rPr>
          <w:snapToGrid w:val="0"/>
        </w:rPr>
        <w:t>Mobility</w:t>
      </w:r>
      <w:r w:rsidRPr="00F35F02">
        <w:rPr>
          <w:snapToGrid w:val="0"/>
        </w:rPr>
        <w:t>Information</w:t>
      </w:r>
      <w:proofErr w:type="spellEnd"/>
      <w:r w:rsidRPr="00F35F02">
        <w:rPr>
          <w:snapToGrid w:val="0"/>
        </w:rPr>
        <w:t>,</w:t>
      </w:r>
    </w:p>
    <w:p w14:paraId="7FE51255" w14:textId="77777777" w:rsidR="00C806C9" w:rsidRPr="00F35F02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35F02">
        <w:rPr>
          <w:snapToGrid w:val="0"/>
        </w:rPr>
        <w:t>InitiatingCondition-FailureIndication</w:t>
      </w:r>
      <w:proofErr w:type="spellEnd"/>
      <w:r w:rsidRPr="00F35F02">
        <w:rPr>
          <w:snapToGrid w:val="0"/>
        </w:rPr>
        <w:t>,</w:t>
      </w:r>
    </w:p>
    <w:p w14:paraId="11FD3CE5" w14:textId="77777777" w:rsidR="00C806C9" w:rsidRPr="00F35F02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35F02">
        <w:rPr>
          <w:snapToGrid w:val="0"/>
        </w:rPr>
        <w:t>HandoverReportType</w:t>
      </w:r>
      <w:proofErr w:type="spellEnd"/>
      <w:r w:rsidRPr="00F35F02">
        <w:rPr>
          <w:snapToGrid w:val="0"/>
        </w:rPr>
        <w:t>,</w:t>
      </w:r>
    </w:p>
    <w:p w14:paraId="3B15D3F7" w14:textId="77777777" w:rsidR="00C806C9" w:rsidRPr="009354E2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9354E2">
        <w:rPr>
          <w:snapToGrid w:val="0"/>
        </w:rPr>
        <w:t>TargetCellinEUTRAN</w:t>
      </w:r>
      <w:proofErr w:type="spellEnd"/>
      <w:r w:rsidRPr="009354E2">
        <w:rPr>
          <w:snapToGrid w:val="0"/>
        </w:rPr>
        <w:t>,</w:t>
      </w:r>
    </w:p>
    <w:p w14:paraId="4F717C1A" w14:textId="77777777" w:rsidR="00C806C9" w:rsidRPr="00F35F02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C-RNTI,</w:t>
      </w:r>
    </w:p>
    <w:p w14:paraId="4FB2D553" w14:textId="77777777" w:rsidR="00C806C9" w:rsidRPr="009354E2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9354E2">
        <w:rPr>
          <w:snapToGrid w:val="0"/>
        </w:rPr>
        <w:t>UERLFReportContainer</w:t>
      </w:r>
      <w:proofErr w:type="spellEnd"/>
      <w:r w:rsidRPr="009354E2">
        <w:rPr>
          <w:snapToGrid w:val="0"/>
        </w:rPr>
        <w:t>,</w:t>
      </w:r>
    </w:p>
    <w:p w14:paraId="1AAEAFDD" w14:textId="77777777" w:rsidR="00C806C9" w:rsidRPr="00F35F02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Measurement-ID,</w:t>
      </w:r>
    </w:p>
    <w:p w14:paraId="3A9D7B8A" w14:textId="77777777" w:rsidR="00C806C9" w:rsidRPr="00F35F02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35F02">
        <w:rPr>
          <w:snapToGrid w:val="0"/>
        </w:rPr>
        <w:t>RegistrationRequest</w:t>
      </w:r>
      <w:proofErr w:type="spellEnd"/>
      <w:r w:rsidRPr="00F35F02">
        <w:rPr>
          <w:snapToGrid w:val="0"/>
        </w:rPr>
        <w:t>,</w:t>
      </w:r>
    </w:p>
    <w:p w14:paraId="46993732" w14:textId="77777777" w:rsidR="00C806C9" w:rsidRPr="00F35F02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35F02">
        <w:rPr>
          <w:snapToGrid w:val="0"/>
        </w:rPr>
        <w:t>ReportCharacteristics</w:t>
      </w:r>
      <w:proofErr w:type="spellEnd"/>
      <w:r w:rsidRPr="00F35F02">
        <w:rPr>
          <w:snapToGrid w:val="0"/>
        </w:rPr>
        <w:t>,</w:t>
      </w:r>
    </w:p>
    <w:p w14:paraId="7EE75FBD" w14:textId="77777777" w:rsidR="00C806C9" w:rsidRPr="00F35F02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35F02">
        <w:rPr>
          <w:snapToGrid w:val="0"/>
        </w:rPr>
        <w:t>CellToReport</w:t>
      </w:r>
      <w:proofErr w:type="spellEnd"/>
      <w:r w:rsidRPr="00F35F02">
        <w:rPr>
          <w:snapToGrid w:val="0"/>
        </w:rPr>
        <w:t>,</w:t>
      </w:r>
    </w:p>
    <w:p w14:paraId="0D50C90E" w14:textId="77777777" w:rsidR="00C806C9" w:rsidRPr="00F35F02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35F02">
        <w:rPr>
          <w:snapToGrid w:val="0"/>
        </w:rPr>
        <w:t>ReportingPeriodicity</w:t>
      </w:r>
      <w:proofErr w:type="spellEnd"/>
      <w:r w:rsidRPr="00F35F02">
        <w:rPr>
          <w:snapToGrid w:val="0"/>
        </w:rPr>
        <w:t>,</w:t>
      </w:r>
    </w:p>
    <w:p w14:paraId="6F3DC712" w14:textId="77777777" w:rsidR="00C806C9" w:rsidRPr="00D826C0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35F02">
        <w:rPr>
          <w:snapToGrid w:val="0"/>
        </w:rPr>
        <w:t>CellMeasurementResult</w:t>
      </w:r>
      <w:proofErr w:type="spellEnd"/>
      <w:r>
        <w:rPr>
          <w:snapToGrid w:val="0"/>
        </w:rPr>
        <w:t>,</w:t>
      </w:r>
    </w:p>
    <w:p w14:paraId="300AE517" w14:textId="77777777" w:rsidR="00C806C9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C37D2B">
        <w:rPr>
          <w:snapToGrid w:val="0"/>
        </w:rPr>
        <w:t>UEHistoryInformationFromTheUE</w:t>
      </w:r>
      <w:proofErr w:type="spellEnd"/>
      <w:r>
        <w:rPr>
          <w:snapToGrid w:val="0"/>
        </w:rPr>
        <w:t>,</w:t>
      </w:r>
    </w:p>
    <w:p w14:paraId="2D037E65" w14:textId="77777777" w:rsidR="00C806C9" w:rsidRPr="009354E2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9354E2">
        <w:rPr>
          <w:snapToGrid w:val="0"/>
        </w:rPr>
        <w:t>MobilityParametersInformation</w:t>
      </w:r>
      <w:proofErr w:type="spellEnd"/>
      <w:r w:rsidRPr="009354E2">
        <w:rPr>
          <w:snapToGrid w:val="0"/>
        </w:rPr>
        <w:t>,</w:t>
      </w:r>
    </w:p>
    <w:p w14:paraId="7A14B6C3" w14:textId="77777777" w:rsidR="00C806C9" w:rsidRPr="009354E2" w:rsidRDefault="00C806C9" w:rsidP="00C806C9">
      <w:pPr>
        <w:pStyle w:val="PL"/>
        <w:rPr>
          <w:snapToGrid w:val="0"/>
        </w:rPr>
      </w:pPr>
      <w:r w:rsidRPr="009354E2">
        <w:rPr>
          <w:rFonts w:hint="eastAsia"/>
          <w:snapToGrid w:val="0"/>
        </w:rPr>
        <w:tab/>
      </w:r>
      <w:proofErr w:type="spellStart"/>
      <w:r w:rsidRPr="009354E2">
        <w:rPr>
          <w:snapToGrid w:val="0"/>
        </w:rPr>
        <w:t>MobilityParametersModificationRange</w:t>
      </w:r>
      <w:proofErr w:type="spellEnd"/>
      <w:r w:rsidRPr="009354E2">
        <w:rPr>
          <w:snapToGrid w:val="0"/>
        </w:rPr>
        <w:t>,</w:t>
      </w:r>
    </w:p>
    <w:p w14:paraId="07B46163" w14:textId="77777777" w:rsidR="00C806C9" w:rsidRPr="00F35F02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142FCD">
        <w:rPr>
          <w:rFonts w:hint="eastAsia"/>
          <w:snapToGrid w:val="0"/>
        </w:rPr>
        <w:t>R</w:t>
      </w:r>
      <w:r w:rsidRPr="00142FCD">
        <w:rPr>
          <w:snapToGrid w:val="0"/>
        </w:rPr>
        <w:t>ACHReportInformation</w:t>
      </w:r>
      <w:proofErr w:type="spellEnd"/>
      <w:r>
        <w:rPr>
          <w:snapToGrid w:val="0"/>
        </w:rPr>
        <w:t>,</w:t>
      </w:r>
    </w:p>
    <w:p w14:paraId="2E08C0E6" w14:textId="77777777" w:rsidR="00C806C9" w:rsidDel="00572A3A" w:rsidRDefault="00C806C9" w:rsidP="00C806C9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IABNodeIndication</w:t>
      </w:r>
      <w:proofErr w:type="spellEnd"/>
      <w:r>
        <w:rPr>
          <w:snapToGrid w:val="0"/>
        </w:rPr>
        <w:t>,</w:t>
      </w:r>
    </w:p>
    <w:p w14:paraId="582E2CB0" w14:textId="45CCC798" w:rsidR="00C806C9" w:rsidRPr="00FD0425" w:rsidRDefault="00C806C9" w:rsidP="00C806C9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rFonts w:hint="eastAsia"/>
          <w:snapToGrid w:val="0"/>
          <w:lang w:eastAsia="zh-CN"/>
        </w:rPr>
        <w:t>SNTriggered</w:t>
      </w:r>
      <w:proofErr w:type="spellEnd"/>
    </w:p>
    <w:p w14:paraId="7E7534CD" w14:textId="77777777" w:rsidR="00C806C9" w:rsidRPr="00FD0425" w:rsidRDefault="00C806C9" w:rsidP="00C806C9">
      <w:pPr>
        <w:pStyle w:val="PL"/>
      </w:pPr>
    </w:p>
    <w:p w14:paraId="717786A5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14:paraId="17B9839F" w14:textId="67EFE0AD" w:rsidR="00C806C9" w:rsidRDefault="00C806C9" w:rsidP="00D17013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14:paraId="10435DFD" w14:textId="77777777" w:rsidR="00C806C9" w:rsidRPr="00D82810" w:rsidRDefault="00C806C9" w:rsidP="00C806C9">
      <w:pPr>
        <w:pStyle w:val="PL"/>
        <w:rPr>
          <w:snapToGrid w:val="0"/>
          <w:lang w:val="en-GB"/>
        </w:rPr>
      </w:pPr>
      <w:r w:rsidRPr="00FD0425">
        <w:rPr>
          <w:snapToGrid w:val="0"/>
        </w:rPr>
        <w:tab/>
      </w:r>
      <w:proofErr w:type="spellStart"/>
      <w:r w:rsidRPr="00D82810">
        <w:rPr>
          <w:snapToGrid w:val="0"/>
          <w:lang w:val="en-GB"/>
        </w:rPr>
        <w:t>PrivateIE</w:t>
      </w:r>
      <w:proofErr w:type="spellEnd"/>
      <w:r w:rsidRPr="00D82810">
        <w:rPr>
          <w:snapToGrid w:val="0"/>
          <w:lang w:val="en-GB"/>
        </w:rPr>
        <w:t>-Container{},</w:t>
      </w:r>
    </w:p>
    <w:p w14:paraId="037968CA" w14:textId="77777777" w:rsidR="00C806C9" w:rsidRPr="002D55E7" w:rsidRDefault="00C806C9" w:rsidP="00C806C9">
      <w:pPr>
        <w:pStyle w:val="PL"/>
        <w:rPr>
          <w:snapToGrid w:val="0"/>
          <w:lang w:val="it-IT"/>
        </w:rPr>
      </w:pPr>
      <w:r w:rsidRPr="00D82810">
        <w:rPr>
          <w:snapToGrid w:val="0"/>
          <w:lang w:val="en-GB"/>
        </w:rPr>
        <w:tab/>
      </w:r>
      <w:r w:rsidRPr="002D55E7">
        <w:rPr>
          <w:snapToGrid w:val="0"/>
          <w:lang w:val="it-IT"/>
        </w:rPr>
        <w:t>ProtocolExtensionContainer{},</w:t>
      </w:r>
    </w:p>
    <w:p w14:paraId="63B5B17F" w14:textId="77777777" w:rsidR="00C806C9" w:rsidRPr="002D55E7" w:rsidRDefault="00C806C9" w:rsidP="00C806C9">
      <w:pPr>
        <w:pStyle w:val="PL"/>
        <w:rPr>
          <w:snapToGrid w:val="0"/>
          <w:lang w:val="it-IT"/>
        </w:rPr>
      </w:pPr>
      <w:r w:rsidRPr="002D55E7">
        <w:rPr>
          <w:snapToGrid w:val="0"/>
          <w:lang w:val="it-IT"/>
        </w:rPr>
        <w:tab/>
        <w:t>ProtocolIE-Container{},</w:t>
      </w:r>
    </w:p>
    <w:p w14:paraId="4C67441B" w14:textId="77777777" w:rsidR="00C806C9" w:rsidRPr="002D55E7" w:rsidRDefault="00C806C9" w:rsidP="00C806C9">
      <w:pPr>
        <w:pStyle w:val="PL"/>
        <w:rPr>
          <w:snapToGrid w:val="0"/>
          <w:lang w:val="it-IT"/>
        </w:rPr>
      </w:pPr>
      <w:r w:rsidRPr="002D55E7">
        <w:rPr>
          <w:snapToGrid w:val="0"/>
          <w:lang w:val="it-IT"/>
        </w:rPr>
        <w:tab/>
        <w:t>ProtocolIE-ContainerList{},</w:t>
      </w:r>
    </w:p>
    <w:p w14:paraId="30AC9A06" w14:textId="77777777" w:rsidR="00C806C9" w:rsidRPr="002D55E7" w:rsidRDefault="00C806C9" w:rsidP="00C806C9">
      <w:pPr>
        <w:pStyle w:val="PL"/>
        <w:rPr>
          <w:snapToGrid w:val="0"/>
          <w:lang w:val="it-IT"/>
        </w:rPr>
      </w:pPr>
      <w:r w:rsidRPr="002D55E7">
        <w:rPr>
          <w:snapToGrid w:val="0"/>
          <w:lang w:val="it-IT"/>
        </w:rPr>
        <w:tab/>
        <w:t>ProtocolIE-ContainerPair{},</w:t>
      </w:r>
    </w:p>
    <w:p w14:paraId="689DA654" w14:textId="77777777" w:rsidR="00C806C9" w:rsidRPr="002D55E7" w:rsidRDefault="00C806C9" w:rsidP="00C806C9">
      <w:pPr>
        <w:pStyle w:val="PL"/>
        <w:rPr>
          <w:snapToGrid w:val="0"/>
          <w:lang w:val="it-IT"/>
        </w:rPr>
      </w:pPr>
      <w:r w:rsidRPr="002D55E7">
        <w:rPr>
          <w:snapToGrid w:val="0"/>
          <w:lang w:val="it-IT"/>
        </w:rPr>
        <w:tab/>
        <w:t>ProtocolIE-ContainerPairList{},</w:t>
      </w:r>
    </w:p>
    <w:p w14:paraId="0302CFAB" w14:textId="77777777" w:rsidR="00C806C9" w:rsidRPr="002D55E7" w:rsidRDefault="00C806C9" w:rsidP="00C806C9">
      <w:pPr>
        <w:pStyle w:val="PL"/>
        <w:rPr>
          <w:snapToGrid w:val="0"/>
          <w:lang w:val="it-IT"/>
        </w:rPr>
      </w:pPr>
      <w:r w:rsidRPr="002D55E7">
        <w:rPr>
          <w:snapToGrid w:val="0"/>
          <w:lang w:val="it-IT"/>
        </w:rPr>
        <w:tab/>
        <w:t>ProtocolIE-Single-Container{},</w:t>
      </w:r>
    </w:p>
    <w:p w14:paraId="1DE57CDC" w14:textId="77777777" w:rsidR="00C806C9" w:rsidRPr="002D55E7" w:rsidRDefault="00C806C9" w:rsidP="00C806C9">
      <w:pPr>
        <w:pStyle w:val="PL"/>
        <w:rPr>
          <w:snapToGrid w:val="0"/>
          <w:lang w:val="it-IT"/>
        </w:rPr>
      </w:pPr>
      <w:r w:rsidRPr="002D55E7">
        <w:rPr>
          <w:snapToGrid w:val="0"/>
          <w:lang w:val="it-IT"/>
        </w:rPr>
        <w:lastRenderedPageBreak/>
        <w:tab/>
        <w:t>XNAP-PRIVATE-IES,</w:t>
      </w:r>
    </w:p>
    <w:p w14:paraId="07F3BE13" w14:textId="77777777" w:rsidR="00C806C9" w:rsidRPr="002D55E7" w:rsidRDefault="00C806C9" w:rsidP="00C806C9">
      <w:pPr>
        <w:pStyle w:val="PL"/>
        <w:rPr>
          <w:snapToGrid w:val="0"/>
          <w:lang w:val="it-IT"/>
        </w:rPr>
      </w:pPr>
      <w:r w:rsidRPr="002D55E7">
        <w:rPr>
          <w:snapToGrid w:val="0"/>
          <w:lang w:val="it-IT"/>
        </w:rPr>
        <w:tab/>
        <w:t>XNAP-PROTOCOL-EXTENSION,</w:t>
      </w:r>
    </w:p>
    <w:p w14:paraId="2CCF8139" w14:textId="77777777" w:rsidR="00C806C9" w:rsidRPr="002D55E7" w:rsidRDefault="00C806C9" w:rsidP="00C806C9">
      <w:pPr>
        <w:pStyle w:val="PL"/>
        <w:rPr>
          <w:snapToGrid w:val="0"/>
          <w:lang w:val="it-IT"/>
        </w:rPr>
      </w:pPr>
      <w:r w:rsidRPr="002D55E7">
        <w:rPr>
          <w:snapToGrid w:val="0"/>
          <w:lang w:val="it-IT"/>
        </w:rPr>
        <w:tab/>
        <w:t>XNAP-PROTOCOL-IES,</w:t>
      </w:r>
    </w:p>
    <w:p w14:paraId="2F9D2287" w14:textId="77777777" w:rsidR="00C806C9" w:rsidRPr="002D55E7" w:rsidRDefault="00C806C9" w:rsidP="00C806C9">
      <w:pPr>
        <w:pStyle w:val="PL"/>
        <w:rPr>
          <w:snapToGrid w:val="0"/>
          <w:lang w:val="it-IT"/>
        </w:rPr>
      </w:pPr>
      <w:r w:rsidRPr="002D55E7">
        <w:rPr>
          <w:snapToGrid w:val="0"/>
          <w:lang w:val="it-IT"/>
        </w:rPr>
        <w:tab/>
        <w:t>XNAP-PROTOCOL-IES-PAIR</w:t>
      </w:r>
    </w:p>
    <w:p w14:paraId="3A425F13" w14:textId="77777777" w:rsidR="00C806C9" w:rsidRPr="00D82810" w:rsidRDefault="00C806C9" w:rsidP="00C806C9">
      <w:pPr>
        <w:pStyle w:val="PL"/>
        <w:rPr>
          <w:snapToGrid w:val="0"/>
          <w:lang w:val="it-IT"/>
        </w:rPr>
      </w:pPr>
      <w:r w:rsidRPr="00D82810">
        <w:rPr>
          <w:snapToGrid w:val="0"/>
          <w:lang w:val="it-IT"/>
        </w:rPr>
        <w:t>FROM XnAP-Containers</w:t>
      </w:r>
    </w:p>
    <w:p w14:paraId="1F462110" w14:textId="77777777" w:rsidR="00C806C9" w:rsidRPr="00D82810" w:rsidRDefault="00C806C9" w:rsidP="00C806C9">
      <w:pPr>
        <w:pStyle w:val="PL"/>
        <w:rPr>
          <w:snapToGrid w:val="0"/>
          <w:lang w:val="it-IT"/>
        </w:rPr>
      </w:pPr>
    </w:p>
    <w:p w14:paraId="606F2F63" w14:textId="77777777" w:rsidR="00C806C9" w:rsidRPr="00D82810" w:rsidRDefault="00C806C9" w:rsidP="00C806C9">
      <w:pPr>
        <w:pStyle w:val="PL"/>
        <w:rPr>
          <w:lang w:val="it-IT"/>
        </w:rPr>
      </w:pPr>
    </w:p>
    <w:p w14:paraId="2479DB3C" w14:textId="77777777" w:rsidR="00C806C9" w:rsidRPr="00FD0425" w:rsidRDefault="00C806C9" w:rsidP="00C806C9">
      <w:pPr>
        <w:pStyle w:val="PL"/>
      </w:pPr>
      <w:r w:rsidRPr="00D82810">
        <w:rPr>
          <w:lang w:val="it-IT"/>
        </w:rPr>
        <w:tab/>
      </w:r>
      <w:r w:rsidRPr="00FD0425">
        <w:t>id-</w:t>
      </w:r>
      <w:proofErr w:type="spellStart"/>
      <w:r w:rsidRPr="00FD0425">
        <w:t>ActivatedServedCells</w:t>
      </w:r>
      <w:proofErr w:type="spellEnd"/>
      <w:r w:rsidRPr="00FD0425">
        <w:t>,</w:t>
      </w:r>
    </w:p>
    <w:p w14:paraId="71DC4058" w14:textId="77777777" w:rsidR="00C806C9" w:rsidRPr="00FD0425" w:rsidRDefault="00C806C9" w:rsidP="00C806C9">
      <w:pPr>
        <w:pStyle w:val="PL"/>
      </w:pPr>
      <w:r w:rsidRPr="00FD0425">
        <w:tab/>
        <w:t>id-</w:t>
      </w:r>
      <w:proofErr w:type="spellStart"/>
      <w:r w:rsidRPr="00FD0425">
        <w:t>ActivationIDforCellActivation</w:t>
      </w:r>
      <w:proofErr w:type="spellEnd"/>
      <w:r w:rsidRPr="00FD0425">
        <w:t>,</w:t>
      </w:r>
    </w:p>
    <w:p w14:paraId="299D6EF9" w14:textId="77777777" w:rsidR="00C806C9" w:rsidRPr="00FD0425" w:rsidRDefault="00C806C9" w:rsidP="00C806C9">
      <w:pPr>
        <w:pStyle w:val="PL"/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AdditionalDRBIDs</w:t>
      </w:r>
      <w:proofErr w:type="spellEnd"/>
      <w:r w:rsidRPr="00FD0425">
        <w:rPr>
          <w:snapToGrid w:val="0"/>
        </w:rPr>
        <w:t>,</w:t>
      </w:r>
    </w:p>
    <w:p w14:paraId="17B71BCE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66B25D0A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63A8331B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46BD70EB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AssistanceDataForRANPaging</w:t>
      </w:r>
      <w:proofErr w:type="spellEnd"/>
      <w:r w:rsidRPr="00FD0425">
        <w:rPr>
          <w:snapToGrid w:val="0"/>
        </w:rPr>
        <w:t>,</w:t>
      </w:r>
    </w:p>
    <w:p w14:paraId="6CA1C69A" w14:textId="77777777" w:rsidR="00C806C9" w:rsidRPr="00FD0425" w:rsidRDefault="00C806C9" w:rsidP="00C806C9">
      <w:pPr>
        <w:pStyle w:val="PL"/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AvailableDRBIDs</w:t>
      </w:r>
      <w:proofErr w:type="spellEnd"/>
      <w:r w:rsidRPr="00FD0425">
        <w:t>,</w:t>
      </w:r>
    </w:p>
    <w:p w14:paraId="154CFCFB" w14:textId="77777777" w:rsidR="00C806C9" w:rsidRPr="00FD0425" w:rsidRDefault="00C806C9" w:rsidP="00C806C9">
      <w:pPr>
        <w:pStyle w:val="PL"/>
      </w:pPr>
      <w:r w:rsidRPr="00FD0425">
        <w:tab/>
        <w:t>id-Cause,</w:t>
      </w:r>
    </w:p>
    <w:p w14:paraId="4591E68D" w14:textId="77777777" w:rsidR="00C806C9" w:rsidRDefault="00C806C9" w:rsidP="00C806C9">
      <w:pPr>
        <w:pStyle w:val="PL"/>
        <w:rPr>
          <w:snapToGrid w:val="0"/>
        </w:rPr>
      </w:pPr>
      <w:r>
        <w:rPr>
          <w:snapToGrid w:val="0"/>
        </w:rPr>
        <w:tab/>
      </w:r>
      <w:r w:rsidRPr="009354E2">
        <w:rPr>
          <w:snapToGrid w:val="0"/>
        </w:rPr>
        <w:t>id-</w:t>
      </w:r>
      <w:proofErr w:type="spellStart"/>
      <w:r w:rsidRPr="009354E2">
        <w:rPr>
          <w:snapToGrid w:val="0"/>
        </w:rPr>
        <w:t>cellAssistanceInfo</w:t>
      </w:r>
      <w:proofErr w:type="spellEnd"/>
      <w:r w:rsidRPr="009354E2">
        <w:rPr>
          <w:snapToGrid w:val="0"/>
        </w:rPr>
        <w:t>-EUTRA,</w:t>
      </w:r>
    </w:p>
    <w:p w14:paraId="09468000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cellAssistanceInfo</w:t>
      </w:r>
      <w:proofErr w:type="spellEnd"/>
      <w:r w:rsidRPr="00FD0425">
        <w:rPr>
          <w:snapToGrid w:val="0"/>
        </w:rPr>
        <w:t>-NR,</w:t>
      </w:r>
    </w:p>
    <w:p w14:paraId="70A92C21" w14:textId="77777777" w:rsidR="00C806C9" w:rsidRDefault="00C806C9" w:rsidP="00C806C9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CellAndCapacityAssistanceInfo</w:t>
      </w:r>
      <w:proofErr w:type="spellEnd"/>
      <w:r>
        <w:rPr>
          <w:snapToGrid w:val="0"/>
        </w:rPr>
        <w:t>-EUTRA,</w:t>
      </w:r>
    </w:p>
    <w:p w14:paraId="250EEDAB" w14:textId="77777777" w:rsidR="00C806C9" w:rsidRDefault="00C806C9" w:rsidP="00C806C9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CellAndCapacityAssistanceInfo</w:t>
      </w:r>
      <w:proofErr w:type="spellEnd"/>
      <w:r>
        <w:rPr>
          <w:snapToGrid w:val="0"/>
        </w:rPr>
        <w:t>-NR,</w:t>
      </w:r>
    </w:p>
    <w:p w14:paraId="48C08061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ConfigurationUpdateInitiatingNodeChoice</w:t>
      </w:r>
      <w:proofErr w:type="spellEnd"/>
      <w:r w:rsidRPr="00FD0425">
        <w:rPr>
          <w:snapToGrid w:val="0"/>
        </w:rPr>
        <w:t>,</w:t>
      </w:r>
    </w:p>
    <w:p w14:paraId="1C09D91D" w14:textId="77777777" w:rsidR="00C806C9" w:rsidRPr="00FD0425" w:rsidRDefault="00C806C9" w:rsidP="00C806C9">
      <w:pPr>
        <w:pStyle w:val="PL"/>
      </w:pPr>
      <w:r w:rsidRPr="00FD0425">
        <w:tab/>
        <w:t>id-</w:t>
      </w:r>
      <w:proofErr w:type="spellStart"/>
      <w:r w:rsidRPr="00FD0425">
        <w:t>UEContextID</w:t>
      </w:r>
      <w:proofErr w:type="spellEnd"/>
      <w:r w:rsidRPr="00FD0425">
        <w:t>,</w:t>
      </w:r>
    </w:p>
    <w:p w14:paraId="40DAF923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CriticalityDiagnostics</w:t>
      </w:r>
      <w:proofErr w:type="spellEnd"/>
      <w:r w:rsidRPr="00FD0425">
        <w:rPr>
          <w:snapToGrid w:val="0"/>
        </w:rPr>
        <w:t>,</w:t>
      </w:r>
    </w:p>
    <w:p w14:paraId="2B94981F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XnUAddressInfoperPDUSession</w:t>
      </w:r>
      <w:proofErr w:type="spellEnd"/>
      <w:r w:rsidRPr="00FD0425">
        <w:rPr>
          <w:snapToGrid w:val="0"/>
        </w:rPr>
        <w:t>-List,</w:t>
      </w:r>
    </w:p>
    <w:p w14:paraId="7E9CA005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DesiredActNotificationLevel</w:t>
      </w:r>
      <w:proofErr w:type="spellEnd"/>
      <w:r w:rsidRPr="00FD0425">
        <w:rPr>
          <w:snapToGrid w:val="0"/>
        </w:rPr>
        <w:t>,</w:t>
      </w:r>
    </w:p>
    <w:p w14:paraId="59B3D9F3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proofErr w:type="spellStart"/>
      <w:r w:rsidRPr="00FD0425">
        <w:rPr>
          <w:snapToGrid w:val="0"/>
        </w:rPr>
        <w:t>DRBsSubjectToStatusTransfer</w:t>
      </w:r>
      <w:proofErr w:type="spellEnd"/>
      <w:r w:rsidRPr="00FD0425">
        <w:rPr>
          <w:snapToGrid w:val="0"/>
        </w:rPr>
        <w:t>-List,</w:t>
      </w:r>
    </w:p>
    <w:p w14:paraId="63BD1C1D" w14:textId="77777777" w:rsidR="00C806C9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ExpectedUEBehaviour</w:t>
      </w:r>
      <w:proofErr w:type="spellEnd"/>
      <w:r w:rsidRPr="00FD0425">
        <w:rPr>
          <w:snapToGrid w:val="0"/>
        </w:rPr>
        <w:t>,</w:t>
      </w:r>
    </w:p>
    <w:p w14:paraId="68EC6065" w14:textId="77777777" w:rsidR="00C806C9" w:rsidRPr="00FD0425" w:rsidRDefault="00C806C9" w:rsidP="00C806C9">
      <w:pPr>
        <w:pStyle w:val="PL"/>
        <w:rPr>
          <w:snapToGrid w:val="0"/>
        </w:rPr>
      </w:pPr>
      <w:r w:rsidRPr="005B601F">
        <w:rPr>
          <w:snapToGrid w:val="0"/>
        </w:rPr>
        <w:tab/>
        <w:t>id-</w:t>
      </w:r>
      <w:proofErr w:type="spellStart"/>
      <w:r w:rsidRPr="005B601F">
        <w:rPr>
          <w:snapToGrid w:val="0"/>
        </w:rPr>
        <w:t>FiveGCMobilityRestrictionListContainer</w:t>
      </w:r>
      <w:proofErr w:type="spellEnd"/>
      <w:r w:rsidRPr="005B601F">
        <w:rPr>
          <w:snapToGrid w:val="0"/>
        </w:rPr>
        <w:t>,</w:t>
      </w:r>
    </w:p>
    <w:p w14:paraId="4F3AF70E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GlobalNG</w:t>
      </w:r>
      <w:proofErr w:type="spellEnd"/>
      <w:r w:rsidRPr="00FD0425">
        <w:rPr>
          <w:snapToGrid w:val="0"/>
        </w:rPr>
        <w:t>-RAN-node-ID,</w:t>
      </w:r>
    </w:p>
    <w:p w14:paraId="2424B14C" w14:textId="77777777" w:rsidR="00C806C9" w:rsidRPr="00FD0425" w:rsidRDefault="00C806C9" w:rsidP="00C806C9">
      <w:pPr>
        <w:pStyle w:val="PL"/>
      </w:pPr>
      <w:r w:rsidRPr="00FD0425">
        <w:tab/>
        <w:t>id-GUAMI,</w:t>
      </w:r>
    </w:p>
    <w:p w14:paraId="2EB288F4" w14:textId="77777777" w:rsidR="00C806C9" w:rsidRPr="00FD0425" w:rsidRDefault="00C806C9" w:rsidP="00C806C9">
      <w:pPr>
        <w:pStyle w:val="PL"/>
      </w:pPr>
      <w:r w:rsidRPr="00FD0425">
        <w:tab/>
      </w:r>
      <w:r w:rsidRPr="00FD0425">
        <w:rPr>
          <w:snapToGrid w:val="0"/>
        </w:rPr>
        <w:t>id-</w:t>
      </w:r>
      <w:proofErr w:type="spellStart"/>
      <w:r w:rsidRPr="00FD0425">
        <w:t>indexToRatFrequSelectionPriority</w:t>
      </w:r>
      <w:proofErr w:type="spellEnd"/>
      <w:r w:rsidRPr="00FD0425">
        <w:t>,</w:t>
      </w:r>
    </w:p>
    <w:p w14:paraId="123CB20A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3D86E25B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7AA683CA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LocationInformationSN</w:t>
      </w:r>
      <w:proofErr w:type="spellEnd"/>
      <w:r w:rsidRPr="00FD0425">
        <w:rPr>
          <w:snapToGrid w:val="0"/>
        </w:rPr>
        <w:t>,</w:t>
      </w:r>
    </w:p>
    <w:p w14:paraId="611AC834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LocationInformationSNReporting</w:t>
      </w:r>
      <w:proofErr w:type="spellEnd"/>
      <w:r w:rsidRPr="00FD0425">
        <w:rPr>
          <w:snapToGrid w:val="0"/>
        </w:rPr>
        <w:t>,</w:t>
      </w:r>
    </w:p>
    <w:p w14:paraId="5B7F5B6A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LocationReportingInformation</w:t>
      </w:r>
      <w:proofErr w:type="spellEnd"/>
      <w:r w:rsidRPr="00FD0425">
        <w:rPr>
          <w:snapToGrid w:val="0"/>
        </w:rPr>
        <w:t>,</w:t>
      </w:r>
    </w:p>
    <w:p w14:paraId="3FE2DA42" w14:textId="77777777" w:rsidR="00C806C9" w:rsidRPr="00DA6DDA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</w:t>
      </w:r>
      <w:proofErr w:type="spellStart"/>
      <w:r w:rsidRPr="00DA6DDA">
        <w:rPr>
          <w:snapToGrid w:val="0"/>
        </w:rPr>
        <w:t>LTEUESidelinkAggregateMaximumBitRate</w:t>
      </w:r>
      <w:proofErr w:type="spellEnd"/>
      <w:r w:rsidRPr="00DA6DDA">
        <w:rPr>
          <w:snapToGrid w:val="0"/>
        </w:rPr>
        <w:t>,</w:t>
      </w:r>
    </w:p>
    <w:p w14:paraId="7CDBED44" w14:textId="77777777" w:rsidR="00C806C9" w:rsidRPr="00DA6DDA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id-LTEV2XServicesAuthorized,</w:t>
      </w:r>
    </w:p>
    <w:p w14:paraId="1C2A3AFF" w14:textId="77777777" w:rsidR="00C806C9" w:rsidRPr="00FD0425" w:rsidRDefault="00C806C9" w:rsidP="00C806C9">
      <w:pPr>
        <w:pStyle w:val="PL"/>
      </w:pPr>
      <w:r w:rsidRPr="00FD0425">
        <w:tab/>
        <w:t>id-MAC-I,</w:t>
      </w:r>
    </w:p>
    <w:p w14:paraId="1B2614B1" w14:textId="77777777" w:rsidR="00C806C9" w:rsidRPr="00FD0425" w:rsidRDefault="00C806C9" w:rsidP="00C806C9">
      <w:pPr>
        <w:pStyle w:val="PL"/>
      </w:pPr>
      <w:r w:rsidRPr="00FD0425">
        <w:tab/>
        <w:t>id-</w:t>
      </w:r>
      <w:proofErr w:type="spellStart"/>
      <w:r w:rsidRPr="00FD0425">
        <w:t>MaskedIMEISV</w:t>
      </w:r>
      <w:proofErr w:type="spellEnd"/>
      <w:r w:rsidRPr="00FD0425">
        <w:t>,</w:t>
      </w:r>
    </w:p>
    <w:p w14:paraId="1EF48BCA" w14:textId="77777777" w:rsidR="00C806C9" w:rsidRDefault="00C806C9" w:rsidP="00C806C9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567372">
        <w:rPr>
          <w:snapToGrid w:val="0"/>
        </w:rPr>
        <w:t>MDT</w:t>
      </w:r>
      <w:r>
        <w:rPr>
          <w:snapToGrid w:val="0"/>
        </w:rPr>
        <w:t>-</w:t>
      </w:r>
      <w:r w:rsidRPr="00567372">
        <w:rPr>
          <w:snapToGrid w:val="0"/>
        </w:rPr>
        <w:t>Configuration</w:t>
      </w:r>
      <w:r>
        <w:rPr>
          <w:snapToGrid w:val="0"/>
        </w:rPr>
        <w:t>,</w:t>
      </w:r>
    </w:p>
    <w:p w14:paraId="26A394C8" w14:textId="77777777" w:rsidR="00C806C9" w:rsidRDefault="00C806C9" w:rsidP="00C806C9">
      <w:pPr>
        <w:pStyle w:val="PL"/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MDTPLMNList</w:t>
      </w:r>
      <w:proofErr w:type="spellEnd"/>
      <w:r w:rsidRPr="00283AA6">
        <w:t>,</w:t>
      </w:r>
    </w:p>
    <w:p w14:paraId="6C8F92AC" w14:textId="77777777" w:rsidR="00C806C9" w:rsidRPr="00FD0425" w:rsidRDefault="00C806C9" w:rsidP="00C806C9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5AFABE67" w14:textId="77777777" w:rsidR="00C806C9" w:rsidRPr="00FD0425" w:rsidRDefault="00C806C9" w:rsidP="00C806C9">
      <w:pPr>
        <w:pStyle w:val="PL"/>
      </w:pPr>
      <w:r w:rsidRPr="00FD0425">
        <w:tab/>
      </w: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MobilityRestrictionList</w:t>
      </w:r>
      <w:proofErr w:type="spellEnd"/>
      <w:r w:rsidRPr="00FD0425">
        <w:rPr>
          <w:snapToGrid w:val="0"/>
        </w:rPr>
        <w:t>,</w:t>
      </w:r>
    </w:p>
    <w:p w14:paraId="6067613D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  <w:t>id-M-NG-</w:t>
      </w:r>
      <w:proofErr w:type="spellStart"/>
      <w:r w:rsidRPr="00FD0425">
        <w:rPr>
          <w:snapToGrid w:val="0"/>
        </w:rPr>
        <w:t>RANnodeUEXnAPID</w:t>
      </w:r>
      <w:proofErr w:type="spellEnd"/>
      <w:r w:rsidRPr="00FD0425">
        <w:rPr>
          <w:snapToGrid w:val="0"/>
        </w:rPr>
        <w:t>,</w:t>
      </w:r>
    </w:p>
    <w:p w14:paraId="790A499B" w14:textId="77777777" w:rsidR="00C806C9" w:rsidRPr="00FD0425" w:rsidRDefault="00C806C9" w:rsidP="00C806C9">
      <w:pPr>
        <w:pStyle w:val="PL"/>
      </w:pPr>
      <w:r w:rsidRPr="00FD0425">
        <w:tab/>
        <w:t>id-new-NG-RAN-Cell-Identity,</w:t>
      </w:r>
    </w:p>
    <w:p w14:paraId="1AB6C775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newNG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RANnodeUEXnAPID</w:t>
      </w:r>
      <w:proofErr w:type="spellEnd"/>
      <w:r w:rsidRPr="00FD0425">
        <w:rPr>
          <w:snapToGrid w:val="0"/>
        </w:rPr>
        <w:t>,</w:t>
      </w:r>
    </w:p>
    <w:p w14:paraId="710E88A0" w14:textId="77777777" w:rsidR="00C806C9" w:rsidRPr="00DA6DDA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</w:t>
      </w:r>
      <w:proofErr w:type="spellStart"/>
      <w:r w:rsidRPr="00DA6DDA">
        <w:rPr>
          <w:snapToGrid w:val="0"/>
        </w:rPr>
        <w:t>NRUESidelinkAggregateMaximumBitRate</w:t>
      </w:r>
      <w:proofErr w:type="spellEnd"/>
      <w:r w:rsidRPr="00DA6DDA">
        <w:rPr>
          <w:snapToGrid w:val="0"/>
        </w:rPr>
        <w:t>,</w:t>
      </w:r>
    </w:p>
    <w:p w14:paraId="559C5A02" w14:textId="77777777" w:rsidR="00C806C9" w:rsidRPr="00DA6DDA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id-NRV2XServicesAuthorized,</w:t>
      </w:r>
    </w:p>
    <w:p w14:paraId="6A35F08A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oldNG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RANnodeUEXnAPID</w:t>
      </w:r>
      <w:proofErr w:type="spellEnd"/>
      <w:r w:rsidRPr="00FD0425">
        <w:rPr>
          <w:snapToGrid w:val="0"/>
        </w:rPr>
        <w:t>,</w:t>
      </w:r>
    </w:p>
    <w:p w14:paraId="3259DAF7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OldtoNewNG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RANnodeResumeContainer</w:t>
      </w:r>
      <w:proofErr w:type="spellEnd"/>
      <w:r w:rsidRPr="00FD0425">
        <w:rPr>
          <w:snapToGrid w:val="0"/>
        </w:rPr>
        <w:t>,</w:t>
      </w:r>
    </w:p>
    <w:p w14:paraId="3C3200BC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PagingDRX</w:t>
      </w:r>
      <w:proofErr w:type="spellEnd"/>
      <w:r w:rsidRPr="00FD0425">
        <w:rPr>
          <w:snapToGrid w:val="0"/>
        </w:rPr>
        <w:t>,</w:t>
      </w:r>
    </w:p>
    <w:p w14:paraId="6552FF51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  <w:lang w:eastAsia="zh-CN"/>
        </w:rPr>
        <w:t>PagingPriority</w:t>
      </w:r>
      <w:proofErr w:type="spellEnd"/>
      <w:r w:rsidRPr="00FD0425">
        <w:rPr>
          <w:snapToGrid w:val="0"/>
        </w:rPr>
        <w:t>,</w:t>
      </w:r>
    </w:p>
    <w:p w14:paraId="3C19AA28" w14:textId="77777777" w:rsidR="00C806C9" w:rsidRDefault="00C806C9" w:rsidP="00C806C9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PartialListIndicator</w:t>
      </w:r>
      <w:proofErr w:type="spellEnd"/>
      <w:r>
        <w:rPr>
          <w:snapToGrid w:val="0"/>
        </w:rPr>
        <w:t>-EUTRA,</w:t>
      </w:r>
    </w:p>
    <w:p w14:paraId="3FA1914E" w14:textId="77777777" w:rsidR="00C806C9" w:rsidRDefault="00C806C9" w:rsidP="00C806C9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PartialListIndicator</w:t>
      </w:r>
      <w:proofErr w:type="spellEnd"/>
      <w:r>
        <w:rPr>
          <w:snapToGrid w:val="0"/>
        </w:rPr>
        <w:t>-NR,</w:t>
      </w:r>
    </w:p>
    <w:p w14:paraId="34502FD5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PCellID</w:t>
      </w:r>
      <w:proofErr w:type="spellEnd"/>
      <w:r w:rsidRPr="00FD0425">
        <w:rPr>
          <w:snapToGrid w:val="0"/>
        </w:rPr>
        <w:t>,</w:t>
      </w:r>
    </w:p>
    <w:p w14:paraId="0347D7B3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PDUSessionResourceSecondaryRATUsageList</w:t>
      </w:r>
      <w:proofErr w:type="spellEnd"/>
      <w:r w:rsidRPr="00FD0425">
        <w:rPr>
          <w:snapToGrid w:val="0"/>
        </w:rPr>
        <w:t>,</w:t>
      </w:r>
    </w:p>
    <w:p w14:paraId="762A8EEB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PDUSessionResourcesActivityNotifyList</w:t>
      </w:r>
      <w:proofErr w:type="spellEnd"/>
      <w:r w:rsidRPr="00FD0425">
        <w:t>,</w:t>
      </w:r>
    </w:p>
    <w:p w14:paraId="59B9C39C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PDUSessionResourcesAdmitted</w:t>
      </w:r>
      <w:proofErr w:type="spellEnd"/>
      <w:r w:rsidRPr="00FD0425">
        <w:rPr>
          <w:snapToGrid w:val="0"/>
        </w:rPr>
        <w:t>-List,</w:t>
      </w:r>
    </w:p>
    <w:p w14:paraId="46921A5A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PDUSessionResourcesNotAdmitted</w:t>
      </w:r>
      <w:proofErr w:type="spellEnd"/>
      <w:r w:rsidRPr="00FD0425">
        <w:rPr>
          <w:snapToGrid w:val="0"/>
        </w:rPr>
        <w:t>-List,</w:t>
      </w:r>
    </w:p>
    <w:p w14:paraId="6E09D100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PDUSessionResourcesNotifyList</w:t>
      </w:r>
      <w:proofErr w:type="spellEnd"/>
      <w:r w:rsidRPr="00FD0425">
        <w:rPr>
          <w:snapToGrid w:val="0"/>
        </w:rPr>
        <w:t>,</w:t>
      </w:r>
    </w:p>
    <w:p w14:paraId="09A3D2D5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PDUSessionToBeAddedAddReq</w:t>
      </w:r>
      <w:proofErr w:type="spellEnd"/>
      <w:r w:rsidRPr="00FD0425">
        <w:rPr>
          <w:snapToGrid w:val="0"/>
        </w:rPr>
        <w:t>,</w:t>
      </w:r>
    </w:p>
    <w:p w14:paraId="6CDBE328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PDUSessionToBeReleased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RelReqAck</w:t>
      </w:r>
      <w:proofErr w:type="spellEnd"/>
      <w:r w:rsidRPr="00FD0425">
        <w:rPr>
          <w:snapToGrid w:val="0"/>
        </w:rPr>
        <w:t>,</w:t>
      </w:r>
    </w:p>
    <w:p w14:paraId="4AA6750F" w14:textId="77777777" w:rsidR="00C806C9" w:rsidRDefault="00C806C9" w:rsidP="00C806C9">
      <w:pPr>
        <w:pStyle w:val="PL"/>
        <w:rPr>
          <w:snapToGrid w:val="0"/>
        </w:rPr>
      </w:pPr>
      <w:r>
        <w:rPr>
          <w:snapToGrid w:val="0"/>
        </w:rPr>
        <w:tab/>
      </w:r>
      <w:r w:rsidRPr="00117C2A">
        <w:rPr>
          <w:snapToGrid w:val="0"/>
        </w:rPr>
        <w:t>id-</w:t>
      </w:r>
      <w:proofErr w:type="spellStart"/>
      <w:r>
        <w:rPr>
          <w:snapToGrid w:val="0"/>
        </w:rPr>
        <w:t>procedureStage</w:t>
      </w:r>
      <w:proofErr w:type="spellEnd"/>
      <w:r>
        <w:rPr>
          <w:snapToGrid w:val="0"/>
        </w:rPr>
        <w:t>,</w:t>
      </w:r>
    </w:p>
    <w:p w14:paraId="6EE5A048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  <w:lang w:eastAsia="zh-CN"/>
        </w:rPr>
        <w:t>RANPagingArea</w:t>
      </w:r>
      <w:proofErr w:type="spellEnd"/>
      <w:r w:rsidRPr="00FD0425">
        <w:rPr>
          <w:snapToGrid w:val="0"/>
        </w:rPr>
        <w:t>,</w:t>
      </w:r>
    </w:p>
    <w:p w14:paraId="7A42D035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requestedSplitSRB</w:t>
      </w:r>
      <w:proofErr w:type="spellEnd"/>
      <w:r w:rsidRPr="00FD0425">
        <w:rPr>
          <w:snapToGrid w:val="0"/>
        </w:rPr>
        <w:t>,</w:t>
      </w:r>
    </w:p>
    <w:p w14:paraId="703A6A60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RequiredNumberOfDRBIDs</w:t>
      </w:r>
      <w:proofErr w:type="spellEnd"/>
      <w:r w:rsidRPr="00FD0425">
        <w:rPr>
          <w:snapToGrid w:val="0"/>
        </w:rPr>
        <w:t>,</w:t>
      </w:r>
    </w:p>
    <w:p w14:paraId="0C0FDF16" w14:textId="77777777" w:rsidR="00C806C9" w:rsidRPr="00FD0425" w:rsidRDefault="00C806C9" w:rsidP="00C806C9">
      <w:pPr>
        <w:pStyle w:val="PL"/>
      </w:pPr>
      <w:r w:rsidRPr="00FD0425">
        <w:rPr>
          <w:snapToGrid w:val="0"/>
        </w:rPr>
        <w:tab/>
      </w:r>
      <w:r w:rsidRPr="00FD0425">
        <w:t>id-</w:t>
      </w:r>
      <w:proofErr w:type="spellStart"/>
      <w:r w:rsidRPr="00FD0425">
        <w:t>ResetRequestTypeInfo</w:t>
      </w:r>
      <w:proofErr w:type="spellEnd"/>
      <w:r w:rsidRPr="00FD0425">
        <w:t>,</w:t>
      </w:r>
    </w:p>
    <w:p w14:paraId="57EE0C5B" w14:textId="77777777" w:rsidR="00C806C9" w:rsidRPr="00FD0425" w:rsidRDefault="00C806C9" w:rsidP="00C806C9">
      <w:pPr>
        <w:pStyle w:val="PL"/>
      </w:pPr>
      <w:r w:rsidRPr="00FD0425">
        <w:rPr>
          <w:snapToGrid w:val="0"/>
        </w:rPr>
        <w:tab/>
      </w:r>
      <w:r w:rsidRPr="00FD0425">
        <w:t>id-</w:t>
      </w:r>
      <w:proofErr w:type="spellStart"/>
      <w:r w:rsidRPr="00FD0425">
        <w:t>ResetResponseTypeInfo</w:t>
      </w:r>
      <w:proofErr w:type="spellEnd"/>
      <w:r w:rsidRPr="00FD0425">
        <w:t>,</w:t>
      </w:r>
    </w:p>
    <w:p w14:paraId="625CF631" w14:textId="77777777" w:rsidR="00C806C9" w:rsidRPr="00FD0425" w:rsidRDefault="00C806C9" w:rsidP="00C806C9">
      <w:pPr>
        <w:pStyle w:val="PL"/>
      </w:pPr>
      <w:r w:rsidRPr="00FD0425">
        <w:tab/>
        <w:t>id-</w:t>
      </w:r>
      <w:proofErr w:type="spellStart"/>
      <w:r w:rsidRPr="00FD0425">
        <w:t>RespondingNodeTypeConfigUpdateAck</w:t>
      </w:r>
      <w:proofErr w:type="spellEnd"/>
      <w:r w:rsidRPr="00FD0425">
        <w:t>,</w:t>
      </w:r>
    </w:p>
    <w:p w14:paraId="235DAEAA" w14:textId="77777777" w:rsidR="00C806C9" w:rsidRPr="00FD0425" w:rsidRDefault="00C806C9" w:rsidP="00C806C9">
      <w:pPr>
        <w:pStyle w:val="PL"/>
      </w:pPr>
      <w:bookmarkStart w:id="1305" w:name="_Hlk519075372"/>
      <w:r w:rsidRPr="00FD0425">
        <w:rPr>
          <w:snapToGrid w:val="0"/>
        </w:rPr>
        <w:tab/>
        <w:t>id-</w:t>
      </w:r>
      <w:proofErr w:type="spellStart"/>
      <w:r w:rsidRPr="00FD0425">
        <w:t>RRCResumeCause</w:t>
      </w:r>
      <w:proofErr w:type="spellEnd"/>
      <w:r w:rsidRPr="00FD0425">
        <w:t>,</w:t>
      </w:r>
    </w:p>
    <w:p w14:paraId="5C0262B5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</w:t>
      </w:r>
      <w:proofErr w:type="spellStart"/>
      <w:r w:rsidRPr="00FD0425">
        <w:rPr>
          <w:rStyle w:val="PLChar"/>
        </w:rPr>
        <w:t>selectedPLMN</w:t>
      </w:r>
      <w:proofErr w:type="spellEnd"/>
      <w:r w:rsidRPr="00FD0425">
        <w:rPr>
          <w:rStyle w:val="PLChar"/>
        </w:rPr>
        <w:t>,</w:t>
      </w:r>
    </w:p>
    <w:bookmarkEnd w:id="1305"/>
    <w:p w14:paraId="6291A75F" w14:textId="77777777" w:rsidR="00C806C9" w:rsidRPr="00FD0425" w:rsidRDefault="00C806C9" w:rsidP="00C806C9">
      <w:pPr>
        <w:pStyle w:val="PL"/>
      </w:pPr>
      <w:r w:rsidRPr="00FD0425">
        <w:tab/>
        <w:t>id-</w:t>
      </w:r>
      <w:proofErr w:type="spellStart"/>
      <w:r w:rsidRPr="00FD0425">
        <w:t>ServedCellsToActivate</w:t>
      </w:r>
      <w:proofErr w:type="spellEnd"/>
      <w:r w:rsidRPr="00FD0425">
        <w:t>,</w:t>
      </w:r>
    </w:p>
    <w:p w14:paraId="08CEDDC1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servedCellsToUpdate</w:t>
      </w:r>
      <w:proofErr w:type="spellEnd"/>
      <w:r w:rsidRPr="00FD0425">
        <w:rPr>
          <w:snapToGrid w:val="0"/>
        </w:rPr>
        <w:t>-E-UTRA,</w:t>
      </w:r>
    </w:p>
    <w:p w14:paraId="031DDA5B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ServedCellsToUpdateInitiatingNodeChoice</w:t>
      </w:r>
      <w:proofErr w:type="spellEnd"/>
      <w:r w:rsidRPr="00FD0425">
        <w:rPr>
          <w:snapToGrid w:val="0"/>
        </w:rPr>
        <w:t>,</w:t>
      </w:r>
    </w:p>
    <w:p w14:paraId="2B4E931A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servedCellsToUpdate</w:t>
      </w:r>
      <w:proofErr w:type="spellEnd"/>
      <w:r w:rsidRPr="00FD0425">
        <w:rPr>
          <w:snapToGrid w:val="0"/>
        </w:rPr>
        <w:t>-NR,</w:t>
      </w:r>
    </w:p>
    <w:p w14:paraId="006E0F37" w14:textId="77777777" w:rsidR="00C806C9" w:rsidRPr="00FD0425" w:rsidRDefault="00C806C9" w:rsidP="00C806C9">
      <w:pPr>
        <w:pStyle w:val="PL"/>
      </w:pPr>
      <w:r w:rsidRPr="00FD0425">
        <w:tab/>
        <w:t>id-</w:t>
      </w:r>
      <w:proofErr w:type="spellStart"/>
      <w:r w:rsidRPr="00FD0425">
        <w:t>source</w:t>
      </w:r>
      <w:r w:rsidRPr="00FD0425">
        <w:rPr>
          <w:snapToGrid w:val="0"/>
        </w:rPr>
        <w:t>NG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RANnodeUEXnAPID</w:t>
      </w:r>
      <w:proofErr w:type="spellEnd"/>
      <w:r w:rsidRPr="00FD0425">
        <w:t>,</w:t>
      </w:r>
    </w:p>
    <w:p w14:paraId="194A4F08" w14:textId="77777777" w:rsidR="00C806C9" w:rsidRPr="00FD0425" w:rsidRDefault="00C806C9" w:rsidP="00C806C9">
      <w:pPr>
        <w:pStyle w:val="PL"/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SpareDRBIDs</w:t>
      </w:r>
      <w:proofErr w:type="spellEnd"/>
      <w:r w:rsidRPr="00FD0425">
        <w:rPr>
          <w:snapToGrid w:val="0"/>
        </w:rPr>
        <w:t>,</w:t>
      </w:r>
    </w:p>
    <w:p w14:paraId="52C6932A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</w:t>
      </w:r>
      <w:proofErr w:type="spellStart"/>
      <w:r w:rsidRPr="00FD0425">
        <w:rPr>
          <w:snapToGrid w:val="0"/>
        </w:rPr>
        <w:t>RANnodeMaxIPDataRate</w:t>
      </w:r>
      <w:proofErr w:type="spellEnd"/>
      <w:r w:rsidRPr="00FD0425">
        <w:rPr>
          <w:snapToGrid w:val="0"/>
        </w:rPr>
        <w:t>-UL,</w:t>
      </w:r>
    </w:p>
    <w:p w14:paraId="27088C83" w14:textId="77777777" w:rsidR="00C806C9" w:rsidRPr="00FD0425" w:rsidRDefault="00C806C9" w:rsidP="00C806C9">
      <w:pPr>
        <w:pStyle w:val="PL"/>
      </w:pPr>
      <w:r w:rsidRPr="00FD0425">
        <w:rPr>
          <w:snapToGrid w:val="0"/>
        </w:rPr>
        <w:tab/>
        <w:t>id-S-NG-</w:t>
      </w:r>
      <w:proofErr w:type="spellStart"/>
      <w:r w:rsidRPr="00FD0425">
        <w:rPr>
          <w:snapToGrid w:val="0"/>
        </w:rPr>
        <w:t>RANnodeMaxIPDataRate</w:t>
      </w:r>
      <w:proofErr w:type="spellEnd"/>
      <w:r w:rsidRPr="00FD0425">
        <w:rPr>
          <w:snapToGrid w:val="0"/>
        </w:rPr>
        <w:t>-DL,</w:t>
      </w:r>
    </w:p>
    <w:p w14:paraId="0E033C15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  <w:t>id-S-NG-</w:t>
      </w:r>
      <w:proofErr w:type="spellStart"/>
      <w:r w:rsidRPr="00FD0425">
        <w:rPr>
          <w:snapToGrid w:val="0"/>
        </w:rPr>
        <w:t>RANnodeUEXnAPID</w:t>
      </w:r>
      <w:proofErr w:type="spellEnd"/>
      <w:r w:rsidRPr="00FD0425">
        <w:rPr>
          <w:snapToGrid w:val="0"/>
        </w:rPr>
        <w:t>,</w:t>
      </w:r>
    </w:p>
    <w:p w14:paraId="2D24B7D7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TAISupport</w:t>
      </w:r>
      <w:proofErr w:type="spellEnd"/>
      <w:r w:rsidRPr="00FD0425">
        <w:rPr>
          <w:snapToGrid w:val="0"/>
        </w:rPr>
        <w:t>-list,</w:t>
      </w:r>
    </w:p>
    <w:p w14:paraId="74AD6E25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3C6786BD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targetCellGlobalID</w:t>
      </w:r>
      <w:proofErr w:type="spellEnd"/>
      <w:r w:rsidRPr="00FD0425">
        <w:rPr>
          <w:snapToGrid w:val="0"/>
        </w:rPr>
        <w:t>,</w:t>
      </w:r>
    </w:p>
    <w:p w14:paraId="6AA8DFE4" w14:textId="77777777" w:rsidR="00C806C9" w:rsidRPr="00FD0425" w:rsidRDefault="00C806C9" w:rsidP="00C806C9">
      <w:pPr>
        <w:pStyle w:val="PL"/>
      </w:pPr>
      <w:r w:rsidRPr="00FD0425">
        <w:tab/>
        <w:t>id-</w:t>
      </w:r>
      <w:proofErr w:type="spellStart"/>
      <w:r w:rsidRPr="00FD0425">
        <w:t>target</w:t>
      </w:r>
      <w:r w:rsidRPr="00FD0425">
        <w:rPr>
          <w:snapToGrid w:val="0"/>
        </w:rPr>
        <w:t>NG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RANnodeUEXnAPID</w:t>
      </w:r>
      <w:proofErr w:type="spellEnd"/>
      <w:r w:rsidRPr="00FD0425">
        <w:t>,</w:t>
      </w:r>
    </w:p>
    <w:p w14:paraId="6BA228DC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TimeToWait</w:t>
      </w:r>
      <w:proofErr w:type="spellEnd"/>
      <w:r w:rsidRPr="00FD0425">
        <w:rPr>
          <w:snapToGrid w:val="0"/>
        </w:rPr>
        <w:t>,</w:t>
      </w:r>
    </w:p>
    <w:p w14:paraId="47066380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5B240EC6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1157A3A4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6A2D78A8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6D7ABA11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184113BE" w14:textId="77777777" w:rsidR="00C806C9" w:rsidRPr="00FD0425" w:rsidRDefault="00C806C9" w:rsidP="00C806C9">
      <w:pPr>
        <w:pStyle w:val="PL"/>
      </w:pPr>
      <w:r w:rsidRPr="00FD0425">
        <w:tab/>
        <w:t>id-</w:t>
      </w:r>
      <w:proofErr w:type="spellStart"/>
      <w:r w:rsidRPr="00FD0425">
        <w:t>TraceActivation</w:t>
      </w:r>
      <w:proofErr w:type="spellEnd"/>
      <w:r w:rsidRPr="00FD0425">
        <w:t>,</w:t>
      </w:r>
    </w:p>
    <w:p w14:paraId="139F135A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UEContextInfoHORequest</w:t>
      </w:r>
      <w:proofErr w:type="spellEnd"/>
      <w:r w:rsidRPr="00FD0425">
        <w:rPr>
          <w:snapToGrid w:val="0"/>
        </w:rPr>
        <w:t>,</w:t>
      </w:r>
    </w:p>
    <w:p w14:paraId="58B6276E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UEContextInfoRetrUECtxtResp</w:t>
      </w:r>
      <w:proofErr w:type="spellEnd"/>
      <w:r w:rsidRPr="00FD0425">
        <w:rPr>
          <w:snapToGrid w:val="0"/>
        </w:rPr>
        <w:t>,</w:t>
      </w:r>
    </w:p>
    <w:p w14:paraId="5F138897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t>UEContextKeptIndicator</w:t>
      </w:r>
      <w:proofErr w:type="spellEnd"/>
      <w:r w:rsidRPr="00FD0425">
        <w:t>,</w:t>
      </w:r>
    </w:p>
    <w:p w14:paraId="0B6BFCB3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UEContextRefAtSN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HORequest</w:t>
      </w:r>
      <w:proofErr w:type="spellEnd"/>
      <w:r w:rsidRPr="00FD0425">
        <w:rPr>
          <w:snapToGrid w:val="0"/>
        </w:rPr>
        <w:t>,</w:t>
      </w:r>
    </w:p>
    <w:p w14:paraId="48CA0B76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zCs w:val="16"/>
        </w:rPr>
        <w:t>UEHistoryInformation</w:t>
      </w:r>
      <w:proofErr w:type="spellEnd"/>
      <w:r w:rsidRPr="00FD0425">
        <w:rPr>
          <w:szCs w:val="16"/>
        </w:rPr>
        <w:t>,</w:t>
      </w:r>
    </w:p>
    <w:p w14:paraId="0A267CB2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UEIdentityIndexValue</w:t>
      </w:r>
      <w:proofErr w:type="spellEnd"/>
      <w:r w:rsidRPr="00FD0425">
        <w:rPr>
          <w:snapToGrid w:val="0"/>
        </w:rPr>
        <w:t>,</w:t>
      </w:r>
    </w:p>
    <w:p w14:paraId="018A6F71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UERANPagingIdentity</w:t>
      </w:r>
      <w:proofErr w:type="spellEnd"/>
      <w:r w:rsidRPr="00FD0425">
        <w:rPr>
          <w:snapToGrid w:val="0"/>
        </w:rPr>
        <w:t>,</w:t>
      </w:r>
    </w:p>
    <w:p w14:paraId="36E1ED0F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t>UESecurityCapabilities</w:t>
      </w:r>
      <w:proofErr w:type="spellEnd"/>
      <w:r w:rsidRPr="00FD0425">
        <w:t>,</w:t>
      </w:r>
    </w:p>
    <w:p w14:paraId="14503C55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UserPlaneTrafficActivityReport</w:t>
      </w:r>
      <w:proofErr w:type="spellEnd"/>
      <w:r w:rsidRPr="00FD0425">
        <w:t>,</w:t>
      </w:r>
    </w:p>
    <w:p w14:paraId="65274CB0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XnRemovalThreshold</w:t>
      </w:r>
      <w:proofErr w:type="spellEnd"/>
      <w:r w:rsidRPr="00FD0425">
        <w:rPr>
          <w:snapToGrid w:val="0"/>
        </w:rPr>
        <w:t>,</w:t>
      </w:r>
    </w:p>
    <w:p w14:paraId="2FB5E48A" w14:textId="77777777" w:rsidR="00C806C9" w:rsidRPr="00FD0425" w:rsidRDefault="00C806C9" w:rsidP="00C806C9">
      <w:pPr>
        <w:pStyle w:val="PL"/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PDUSessionAdmittedAddedAddReqAck</w:t>
      </w:r>
      <w:proofErr w:type="spellEnd"/>
      <w:r w:rsidRPr="00FD0425">
        <w:t>,</w:t>
      </w:r>
    </w:p>
    <w:p w14:paraId="700D4B7C" w14:textId="77777777" w:rsidR="00C806C9" w:rsidRPr="00FD0425" w:rsidRDefault="00C806C9" w:rsidP="00C806C9">
      <w:pPr>
        <w:pStyle w:val="PL"/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PDUSessionNotAdmittedAddReqAck</w:t>
      </w:r>
      <w:proofErr w:type="spellEnd"/>
      <w:r w:rsidRPr="00FD0425">
        <w:t>,</w:t>
      </w:r>
    </w:p>
    <w:p w14:paraId="4915CD95" w14:textId="77777777" w:rsidR="00C806C9" w:rsidRPr="00FD0425" w:rsidRDefault="00C806C9" w:rsidP="00C806C9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647C9894" w14:textId="77777777" w:rsidR="00C806C9" w:rsidRPr="00FD0425" w:rsidRDefault="00C806C9" w:rsidP="00C806C9">
      <w:pPr>
        <w:pStyle w:val="PL"/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RRCConfigIndication</w:t>
      </w:r>
      <w:proofErr w:type="spellEnd"/>
      <w:r w:rsidRPr="00FD0425">
        <w:t>,</w:t>
      </w:r>
    </w:p>
    <w:p w14:paraId="1AF66299" w14:textId="77777777" w:rsidR="00C806C9" w:rsidRPr="00FD0425" w:rsidRDefault="00C806C9" w:rsidP="00C806C9">
      <w:pPr>
        <w:pStyle w:val="PL"/>
      </w:pPr>
      <w:r w:rsidRPr="00FD0425">
        <w:tab/>
      </w: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SplitSRB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RRCTransfer</w:t>
      </w:r>
      <w:proofErr w:type="spellEnd"/>
      <w:r w:rsidRPr="00FD0425">
        <w:rPr>
          <w:snapToGrid w:val="0"/>
        </w:rPr>
        <w:t>,</w:t>
      </w:r>
    </w:p>
    <w:p w14:paraId="79315295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UEReportRRCTransfer</w:t>
      </w:r>
      <w:proofErr w:type="spellEnd"/>
      <w:r w:rsidRPr="00FD0425">
        <w:rPr>
          <w:snapToGrid w:val="0"/>
        </w:rPr>
        <w:t>,</w:t>
      </w:r>
    </w:p>
    <w:p w14:paraId="743A1783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lastRenderedPageBreak/>
        <w:tab/>
      </w: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PDUSessionReleasedList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RelConf</w:t>
      </w:r>
      <w:proofErr w:type="spellEnd"/>
      <w:r w:rsidRPr="00FD0425">
        <w:rPr>
          <w:snapToGrid w:val="0"/>
        </w:rPr>
        <w:t>,</w:t>
      </w:r>
    </w:p>
    <w:p w14:paraId="73A4E051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BearersSubjectToCounterCheck</w:t>
      </w:r>
      <w:proofErr w:type="spellEnd"/>
      <w:r w:rsidRPr="00FD0425">
        <w:rPr>
          <w:snapToGrid w:val="0"/>
        </w:rPr>
        <w:t>,</w:t>
      </w:r>
    </w:p>
    <w:p w14:paraId="173E7AA4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PDUSessionToBeReleasedList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RelRqd</w:t>
      </w:r>
      <w:proofErr w:type="spellEnd"/>
      <w:r w:rsidRPr="00FD0425">
        <w:rPr>
          <w:snapToGrid w:val="0"/>
        </w:rPr>
        <w:t>,</w:t>
      </w:r>
    </w:p>
    <w:p w14:paraId="52F398C1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proofErr w:type="spellStart"/>
      <w:r w:rsidRPr="00FD0425">
        <w:t>ResponseInfo</w:t>
      </w:r>
      <w:proofErr w:type="spellEnd"/>
      <w:r w:rsidRPr="00FD0425">
        <w:t>-</w:t>
      </w:r>
      <w:proofErr w:type="spellStart"/>
      <w:r w:rsidRPr="00FD0425">
        <w:t>ReconfCompl</w:t>
      </w:r>
      <w:proofErr w:type="spellEnd"/>
      <w:r w:rsidRPr="00FD0425">
        <w:t>,</w:t>
      </w:r>
    </w:p>
    <w:p w14:paraId="66380046" w14:textId="77777777" w:rsidR="00C806C9" w:rsidRPr="00FD0425" w:rsidRDefault="00C806C9" w:rsidP="00C806C9">
      <w:pPr>
        <w:pStyle w:val="PL"/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initiatingNodeType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ResourceCoordRequest</w:t>
      </w:r>
      <w:proofErr w:type="spellEnd"/>
      <w:r w:rsidRPr="00FD0425">
        <w:t>,</w:t>
      </w:r>
    </w:p>
    <w:p w14:paraId="0D6F674F" w14:textId="77777777" w:rsidR="00C806C9" w:rsidRPr="00FD0425" w:rsidRDefault="00C806C9" w:rsidP="00C806C9">
      <w:pPr>
        <w:pStyle w:val="PL"/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respondingNodeType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ResourceCoordResponse</w:t>
      </w:r>
      <w:proofErr w:type="spellEnd"/>
      <w:r w:rsidRPr="00FD0425">
        <w:t>,</w:t>
      </w:r>
    </w:p>
    <w:p w14:paraId="05DAE811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PDUSessionToBeReleased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RelReq</w:t>
      </w:r>
      <w:proofErr w:type="spellEnd"/>
      <w:r w:rsidRPr="00FD0425">
        <w:rPr>
          <w:snapToGrid w:val="0"/>
        </w:rPr>
        <w:t>,</w:t>
      </w:r>
    </w:p>
    <w:p w14:paraId="3A0587A7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PDUSession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SNChangeRequired</w:t>
      </w:r>
      <w:proofErr w:type="spellEnd"/>
      <w:r w:rsidRPr="00FD0425">
        <w:rPr>
          <w:snapToGrid w:val="0"/>
        </w:rPr>
        <w:t>-List,</w:t>
      </w:r>
    </w:p>
    <w:p w14:paraId="0131E358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PDUSession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SNChangeConfirm</w:t>
      </w:r>
      <w:proofErr w:type="spellEnd"/>
      <w:r w:rsidRPr="00FD0425">
        <w:rPr>
          <w:snapToGrid w:val="0"/>
        </w:rPr>
        <w:t>-List,</w:t>
      </w:r>
    </w:p>
    <w:p w14:paraId="71EB59FE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PDCPChangeIndication</w:t>
      </w:r>
      <w:proofErr w:type="spellEnd"/>
      <w:r w:rsidRPr="00FD0425">
        <w:rPr>
          <w:snapToGrid w:val="0"/>
        </w:rPr>
        <w:t>,</w:t>
      </w:r>
    </w:p>
    <w:p w14:paraId="6CE859DC" w14:textId="77777777" w:rsidR="00C806C9" w:rsidRPr="00DA6DDA" w:rsidRDefault="00C806C9" w:rsidP="00C806C9">
      <w:pPr>
        <w:pStyle w:val="PL"/>
        <w:rPr>
          <w:snapToGrid w:val="0"/>
          <w:lang w:eastAsia="zh-CN"/>
        </w:rPr>
      </w:pP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>id-</w:t>
      </w:r>
      <w:r w:rsidRPr="00DA6DDA">
        <w:rPr>
          <w:rFonts w:hint="eastAsia"/>
          <w:snapToGrid w:val="0"/>
        </w:rPr>
        <w:t>PC5QoSParameters,</w:t>
      </w:r>
    </w:p>
    <w:p w14:paraId="28CC4A94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SCGConfigurationQuery</w:t>
      </w:r>
      <w:proofErr w:type="spellEnd"/>
      <w:r w:rsidRPr="00FD0425">
        <w:rPr>
          <w:snapToGrid w:val="0"/>
        </w:rPr>
        <w:t>,</w:t>
      </w:r>
    </w:p>
    <w:p w14:paraId="4055DAC5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UEContextInfo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SNModRequest</w:t>
      </w:r>
      <w:proofErr w:type="spellEnd"/>
      <w:r w:rsidRPr="00FD0425">
        <w:rPr>
          <w:snapToGrid w:val="0"/>
        </w:rPr>
        <w:t>,</w:t>
      </w:r>
    </w:p>
    <w:p w14:paraId="38B68A96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requestedSplitSRBrelease</w:t>
      </w:r>
      <w:proofErr w:type="spellEnd"/>
      <w:r w:rsidRPr="00FD0425">
        <w:rPr>
          <w:snapToGrid w:val="0"/>
        </w:rPr>
        <w:t>,</w:t>
      </w:r>
    </w:p>
    <w:p w14:paraId="4DEF8039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PDUSessionAdmitted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SNModResponse</w:t>
      </w:r>
      <w:proofErr w:type="spellEnd"/>
      <w:r w:rsidRPr="00FD0425">
        <w:rPr>
          <w:snapToGrid w:val="0"/>
        </w:rPr>
        <w:t>,</w:t>
      </w:r>
    </w:p>
    <w:p w14:paraId="7816DB7A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PDUSessionNotAdmitted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SNModResponse</w:t>
      </w:r>
      <w:proofErr w:type="spellEnd"/>
      <w:r w:rsidRPr="00FD0425">
        <w:rPr>
          <w:snapToGrid w:val="0"/>
        </w:rPr>
        <w:t>,</w:t>
      </w:r>
    </w:p>
    <w:p w14:paraId="1FEED02F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admittedSplitSRB</w:t>
      </w:r>
      <w:proofErr w:type="spellEnd"/>
      <w:r w:rsidRPr="00FD0425">
        <w:rPr>
          <w:snapToGrid w:val="0"/>
        </w:rPr>
        <w:t>,</w:t>
      </w:r>
    </w:p>
    <w:p w14:paraId="27B54E1A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admittedSplitSRBrelease</w:t>
      </w:r>
      <w:proofErr w:type="spellEnd"/>
      <w:r w:rsidRPr="00FD0425">
        <w:rPr>
          <w:snapToGrid w:val="0"/>
        </w:rPr>
        <w:t>,</w:t>
      </w:r>
    </w:p>
    <w:p w14:paraId="718209AB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proofErr w:type="spellStart"/>
      <w:r w:rsidRPr="00FD0425">
        <w:t>PDUSessionAdmittedModSNModConfirm</w:t>
      </w:r>
      <w:proofErr w:type="spellEnd"/>
      <w:r w:rsidRPr="00FD0425">
        <w:t>,</w:t>
      </w:r>
    </w:p>
    <w:p w14:paraId="24B9D73D" w14:textId="77777777" w:rsidR="00C806C9" w:rsidRPr="00FD0425" w:rsidRDefault="00C806C9" w:rsidP="00C806C9">
      <w:pPr>
        <w:pStyle w:val="PL"/>
      </w:pPr>
      <w:r w:rsidRPr="00FD0425">
        <w:tab/>
        <w:t>id-</w:t>
      </w:r>
      <w:proofErr w:type="spellStart"/>
      <w:r w:rsidRPr="00FD0425">
        <w:t>PDUSessionReleasedSNModConfirm</w:t>
      </w:r>
      <w:proofErr w:type="spellEnd"/>
      <w:r w:rsidRPr="00FD0425">
        <w:t>,</w:t>
      </w:r>
    </w:p>
    <w:p w14:paraId="08830B37" w14:textId="77777777" w:rsidR="00C806C9" w:rsidRPr="00FD0425" w:rsidRDefault="00C806C9" w:rsidP="00C806C9">
      <w:pPr>
        <w:pStyle w:val="PL"/>
      </w:pPr>
      <w:r w:rsidRPr="00FD0425">
        <w:rPr>
          <w:snapToGrid w:val="0"/>
        </w:rPr>
        <w:tab/>
      </w:r>
      <w:r w:rsidRPr="00FD0425">
        <w:t>id-s-ng-</w:t>
      </w:r>
      <w:proofErr w:type="spellStart"/>
      <w:r w:rsidRPr="00FD0425">
        <w:t>RANnode</w:t>
      </w:r>
      <w:proofErr w:type="spellEnd"/>
      <w:r w:rsidRPr="00FD0425">
        <w:t>-</w:t>
      </w:r>
      <w:proofErr w:type="spellStart"/>
      <w:r w:rsidRPr="00FD0425">
        <w:t>SecurityKey</w:t>
      </w:r>
      <w:proofErr w:type="spellEnd"/>
      <w:r w:rsidRPr="00FD0425">
        <w:t>,</w:t>
      </w:r>
    </w:p>
    <w:p w14:paraId="2651FE78" w14:textId="77777777" w:rsidR="00C806C9" w:rsidRPr="00FD0425" w:rsidRDefault="00C806C9" w:rsidP="00C806C9">
      <w:pPr>
        <w:pStyle w:val="PL"/>
      </w:pPr>
      <w:r w:rsidRPr="00FD0425">
        <w:rPr>
          <w:snapToGrid w:val="0"/>
        </w:rPr>
        <w:tab/>
      </w:r>
      <w:r w:rsidRPr="00FD0425">
        <w:t>id-</w:t>
      </w:r>
      <w:proofErr w:type="spellStart"/>
      <w:r w:rsidRPr="00FD0425">
        <w:t>PDUSessionToBeModifiedSNModRequired</w:t>
      </w:r>
      <w:proofErr w:type="spellEnd"/>
      <w:r w:rsidRPr="00FD0425">
        <w:t>,</w:t>
      </w:r>
    </w:p>
    <w:p w14:paraId="329C11FE" w14:textId="77777777" w:rsidR="00C806C9" w:rsidRPr="00FD0425" w:rsidRDefault="00C806C9" w:rsidP="00C806C9">
      <w:pPr>
        <w:pStyle w:val="PL"/>
      </w:pPr>
      <w:r w:rsidRPr="00FD0425">
        <w:tab/>
        <w:t>id-S-NG-</w:t>
      </w:r>
      <w:proofErr w:type="spellStart"/>
      <w:r w:rsidRPr="00FD0425">
        <w:t>RANnodeUE</w:t>
      </w:r>
      <w:proofErr w:type="spellEnd"/>
      <w:r w:rsidRPr="00FD0425">
        <w:t>-AMBR,</w:t>
      </w:r>
    </w:p>
    <w:p w14:paraId="286B134B" w14:textId="77777777" w:rsidR="00C806C9" w:rsidRPr="00FD0425" w:rsidRDefault="00C806C9" w:rsidP="00C806C9">
      <w:pPr>
        <w:pStyle w:val="PL"/>
      </w:pPr>
      <w:r w:rsidRPr="00FD0425">
        <w:tab/>
        <w:t>id-</w:t>
      </w:r>
      <w:proofErr w:type="spellStart"/>
      <w:r w:rsidRPr="00FD0425">
        <w:t>PDUSessionToBeReleasedSNModRequired</w:t>
      </w:r>
      <w:proofErr w:type="spellEnd"/>
      <w:r w:rsidRPr="00FD0425">
        <w:t>,</w:t>
      </w:r>
    </w:p>
    <w:p w14:paraId="2ECFEBCE" w14:textId="77777777" w:rsidR="00C806C9" w:rsidRPr="00FD0425" w:rsidRDefault="00C806C9" w:rsidP="00C806C9">
      <w:pPr>
        <w:pStyle w:val="PL"/>
      </w:pPr>
      <w:r w:rsidRPr="00FD0425">
        <w:tab/>
        <w:t>id-target-S-NG-</w:t>
      </w:r>
      <w:proofErr w:type="spellStart"/>
      <w:r w:rsidRPr="00FD0425">
        <w:t>RANnodeID</w:t>
      </w:r>
      <w:proofErr w:type="spellEnd"/>
      <w:r w:rsidRPr="00FD0425">
        <w:t>,</w:t>
      </w:r>
    </w:p>
    <w:p w14:paraId="79960337" w14:textId="77777777" w:rsidR="00C806C9" w:rsidRPr="00FD0425" w:rsidRDefault="00C806C9" w:rsidP="00C806C9">
      <w:pPr>
        <w:pStyle w:val="PL"/>
      </w:pPr>
      <w:r w:rsidRPr="00FD0425">
        <w:tab/>
        <w:t>id-S-NSSAI,</w:t>
      </w:r>
    </w:p>
    <w:p w14:paraId="0B065CD4" w14:textId="77777777" w:rsidR="00C806C9" w:rsidRPr="00FD0425" w:rsidRDefault="00C806C9" w:rsidP="00C806C9">
      <w:pPr>
        <w:pStyle w:val="PL"/>
      </w:pPr>
      <w:r w:rsidRPr="00FD0425">
        <w:tab/>
        <w:t>id-MR-DC-</w:t>
      </w:r>
      <w:proofErr w:type="spellStart"/>
      <w:r w:rsidRPr="00FD0425">
        <w:t>ResourceCoordinationInfo</w:t>
      </w:r>
      <w:proofErr w:type="spellEnd"/>
      <w:r w:rsidRPr="00FD0425">
        <w:t>,</w:t>
      </w:r>
    </w:p>
    <w:p w14:paraId="0E23F0A2" w14:textId="77777777" w:rsidR="00C806C9" w:rsidRPr="00FD0425" w:rsidRDefault="00C806C9" w:rsidP="00C806C9">
      <w:pPr>
        <w:pStyle w:val="PL"/>
      </w:pPr>
      <w:r w:rsidRPr="00FD0425">
        <w:tab/>
        <w:t>id-</w:t>
      </w:r>
      <w:proofErr w:type="spellStart"/>
      <w:r w:rsidRPr="00FD0425">
        <w:t>RANPagingFailure</w:t>
      </w:r>
      <w:proofErr w:type="spellEnd"/>
      <w:r w:rsidRPr="00FD0425">
        <w:t>,</w:t>
      </w:r>
    </w:p>
    <w:p w14:paraId="13D3327F" w14:textId="77777777" w:rsidR="00C806C9" w:rsidRPr="00FD0425" w:rsidRDefault="00C806C9" w:rsidP="00C806C9">
      <w:pPr>
        <w:pStyle w:val="PL"/>
      </w:pPr>
      <w:r w:rsidRPr="00FD0425">
        <w:tab/>
        <w:t>id-</w:t>
      </w:r>
      <w:proofErr w:type="spellStart"/>
      <w:r w:rsidRPr="00FD0425">
        <w:t>UERadioCapabilityForPaging</w:t>
      </w:r>
      <w:proofErr w:type="spellEnd"/>
      <w:r w:rsidRPr="00FD0425">
        <w:t>,</w:t>
      </w:r>
    </w:p>
    <w:p w14:paraId="2844FC18" w14:textId="77777777" w:rsidR="00C806C9" w:rsidRPr="00FD0425" w:rsidRDefault="00C806C9" w:rsidP="00C806C9">
      <w:pPr>
        <w:pStyle w:val="PL"/>
      </w:pPr>
      <w:r w:rsidRPr="00FD0425">
        <w:tab/>
        <w:t>id-</w:t>
      </w:r>
      <w:proofErr w:type="spellStart"/>
      <w:r w:rsidRPr="00FD0425">
        <w:t>PDUSessionDataForwarding</w:t>
      </w:r>
      <w:proofErr w:type="spellEnd"/>
      <w:r w:rsidRPr="00FD0425">
        <w:t>-</w:t>
      </w:r>
      <w:proofErr w:type="spellStart"/>
      <w:r w:rsidRPr="00FD0425">
        <w:t>SNModResponse</w:t>
      </w:r>
      <w:proofErr w:type="spellEnd"/>
      <w:r w:rsidRPr="00FD0425">
        <w:t>,</w:t>
      </w:r>
    </w:p>
    <w:p w14:paraId="7987E2E8" w14:textId="77777777" w:rsidR="00C806C9" w:rsidRPr="00FD0425" w:rsidRDefault="00C806C9" w:rsidP="00C806C9">
      <w:pPr>
        <w:pStyle w:val="PL"/>
      </w:pPr>
      <w:r w:rsidRPr="00FD0425">
        <w:tab/>
        <w:t>id-Secondary-MN-</w:t>
      </w:r>
      <w:proofErr w:type="spellStart"/>
      <w:r w:rsidRPr="00FD0425">
        <w:t>Xn</w:t>
      </w:r>
      <w:proofErr w:type="spellEnd"/>
      <w:r w:rsidRPr="00FD0425">
        <w:t>-U-</w:t>
      </w:r>
      <w:proofErr w:type="spellStart"/>
      <w:r w:rsidRPr="00FD0425">
        <w:t>TNLInfoatM</w:t>
      </w:r>
      <w:proofErr w:type="spellEnd"/>
      <w:r w:rsidRPr="00FD0425">
        <w:t>,</w:t>
      </w:r>
    </w:p>
    <w:p w14:paraId="6D18D557" w14:textId="77777777" w:rsidR="00C806C9" w:rsidRPr="00FD0425" w:rsidRDefault="00C806C9" w:rsidP="00C806C9">
      <w:pPr>
        <w:pStyle w:val="PL"/>
      </w:pPr>
      <w:r w:rsidRPr="00FD0425">
        <w:tab/>
        <w:t>id-NE-DC-TDM-Pattern,</w:t>
      </w:r>
    </w:p>
    <w:p w14:paraId="6CBD5C92" w14:textId="77777777" w:rsidR="00C806C9" w:rsidRPr="00FD0425" w:rsidRDefault="00C806C9" w:rsidP="00C806C9">
      <w:pPr>
        <w:pStyle w:val="PL"/>
        <w:rPr>
          <w:snapToGrid w:val="0"/>
          <w:lang w:eastAsia="zh-CN"/>
        </w:rPr>
      </w:pPr>
      <w:r w:rsidRPr="00FD0425">
        <w:tab/>
      </w:r>
      <w:r w:rsidRPr="00FD0425">
        <w:rPr>
          <w:snapToGrid w:val="0"/>
          <w:lang w:eastAsia="zh-CN"/>
        </w:rPr>
        <w:t>id-</w:t>
      </w:r>
      <w:proofErr w:type="spellStart"/>
      <w:r w:rsidRPr="00FD0425">
        <w:rPr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  <w:lang w:eastAsia="zh-CN"/>
        </w:rPr>
        <w:t>,</w:t>
      </w:r>
    </w:p>
    <w:p w14:paraId="37953185" w14:textId="77777777" w:rsidR="00C806C9" w:rsidRPr="00FD0425" w:rsidRDefault="00C806C9" w:rsidP="00C806C9">
      <w:pPr>
        <w:pStyle w:val="PL"/>
      </w:pPr>
      <w:r w:rsidRPr="00FD0425">
        <w:tab/>
        <w:t>id-S-NG-</w:t>
      </w:r>
      <w:proofErr w:type="spellStart"/>
      <w:r w:rsidRPr="00FD0425">
        <w:t>RANnode</w:t>
      </w:r>
      <w:proofErr w:type="spellEnd"/>
      <w:r w:rsidRPr="00FD0425">
        <w:t>-Addition-Trigger-Ind,</w:t>
      </w:r>
    </w:p>
    <w:p w14:paraId="7199851E" w14:textId="77777777" w:rsidR="00C806C9" w:rsidRPr="00B22C47" w:rsidRDefault="00C806C9" w:rsidP="00C806C9">
      <w:pPr>
        <w:pStyle w:val="PL"/>
        <w:rPr>
          <w:lang w:eastAsia="zh-CN"/>
        </w:rPr>
      </w:pPr>
      <w:r w:rsidRPr="00FD0425">
        <w:tab/>
      </w:r>
      <w:r>
        <w:rPr>
          <w:rFonts w:hint="eastAsia"/>
          <w:lang w:eastAsia="zh-CN"/>
        </w:rPr>
        <w:t>id-</w:t>
      </w:r>
      <w:proofErr w:type="spellStart"/>
      <w:r>
        <w:rPr>
          <w:rFonts w:hint="eastAsia"/>
          <w:snapToGrid w:val="0"/>
          <w:lang w:eastAsia="zh-CN"/>
        </w:rPr>
        <w:t>SNTriggered</w:t>
      </w:r>
      <w:proofErr w:type="spellEnd"/>
      <w:r>
        <w:rPr>
          <w:rFonts w:hint="eastAsia"/>
          <w:lang w:eastAsia="zh-CN"/>
        </w:rPr>
        <w:t>,</w:t>
      </w:r>
    </w:p>
    <w:p w14:paraId="2994CCE1" w14:textId="77777777" w:rsidR="00C806C9" w:rsidRPr="00FD0425" w:rsidRDefault="00C806C9" w:rsidP="00C806C9">
      <w:pPr>
        <w:pStyle w:val="PL"/>
      </w:pPr>
      <w:r w:rsidRPr="00FD0425">
        <w:tab/>
        <w:t>id-DRBs-transferred-to-MN,</w:t>
      </w:r>
    </w:p>
    <w:p w14:paraId="4C84ACAD" w14:textId="77777777" w:rsidR="00C806C9" w:rsidRPr="00FD0425" w:rsidRDefault="00C806C9" w:rsidP="00C806C9">
      <w:pPr>
        <w:pStyle w:val="PL"/>
      </w:pPr>
      <w:r w:rsidRPr="00FD0425">
        <w:tab/>
        <w:t>id-</w:t>
      </w:r>
      <w:proofErr w:type="spellStart"/>
      <w:r w:rsidRPr="00FD0425">
        <w:t>TNLConfigurationInfo</w:t>
      </w:r>
      <w:proofErr w:type="spellEnd"/>
      <w:r w:rsidRPr="00FD0425">
        <w:t>,</w:t>
      </w:r>
    </w:p>
    <w:p w14:paraId="18E159FE" w14:textId="77777777" w:rsidR="00C806C9" w:rsidRPr="00FD0425" w:rsidRDefault="00C806C9" w:rsidP="00C806C9">
      <w:pPr>
        <w:pStyle w:val="PL"/>
        <w:rPr>
          <w:rFonts w:cs="Courier New"/>
        </w:rPr>
      </w:pPr>
      <w:r w:rsidRPr="00FD0425">
        <w:rPr>
          <w:rFonts w:cs="Courier New"/>
        </w:rPr>
        <w:tab/>
        <w:t>id-</w:t>
      </w:r>
      <w:proofErr w:type="spellStart"/>
      <w:r w:rsidRPr="00FD0425">
        <w:rPr>
          <w:rFonts w:cs="Courier New"/>
        </w:rPr>
        <w:t>MessageOversizeNotification</w:t>
      </w:r>
      <w:proofErr w:type="spellEnd"/>
      <w:r w:rsidRPr="00FD0425">
        <w:rPr>
          <w:rFonts w:cs="Courier New"/>
        </w:rPr>
        <w:t>,</w:t>
      </w:r>
    </w:p>
    <w:p w14:paraId="18462364" w14:textId="77777777" w:rsidR="00C806C9" w:rsidRPr="00FD0425" w:rsidRDefault="00C806C9" w:rsidP="00C806C9">
      <w:pPr>
        <w:pStyle w:val="PL"/>
      </w:pPr>
      <w:r w:rsidRPr="00FD0425">
        <w:tab/>
        <w:t>id-NG-</w:t>
      </w:r>
      <w:proofErr w:type="spellStart"/>
      <w:r w:rsidRPr="00FD0425">
        <w:t>RANTraceID</w:t>
      </w:r>
      <w:proofErr w:type="spellEnd"/>
      <w:r w:rsidRPr="00FD0425">
        <w:t>,</w:t>
      </w:r>
    </w:p>
    <w:p w14:paraId="55C87D0E" w14:textId="77777777" w:rsidR="00C806C9" w:rsidRPr="00FD0425" w:rsidRDefault="00C806C9" w:rsidP="00C806C9">
      <w:pPr>
        <w:pStyle w:val="PL"/>
      </w:pPr>
      <w:r w:rsidRPr="00FD0425">
        <w:tab/>
        <w:t>id-</w:t>
      </w:r>
      <w:proofErr w:type="spellStart"/>
      <w:r w:rsidRPr="00FD0425">
        <w:t>FastMCGRecoveryRRCTransfer</w:t>
      </w:r>
      <w:proofErr w:type="spellEnd"/>
      <w:r w:rsidRPr="00FD0425">
        <w:t>-SN-to-MN,</w:t>
      </w:r>
    </w:p>
    <w:p w14:paraId="0772781A" w14:textId="77777777" w:rsidR="00C806C9" w:rsidRPr="00FD0425" w:rsidRDefault="00C806C9" w:rsidP="00C806C9">
      <w:pPr>
        <w:pStyle w:val="PL"/>
      </w:pPr>
      <w:r w:rsidRPr="00FD0425">
        <w:tab/>
        <w:t>id-</w:t>
      </w:r>
      <w:proofErr w:type="spellStart"/>
      <w:r w:rsidRPr="00FD0425">
        <w:t>FastMCGRecoveryRRCTransfer</w:t>
      </w:r>
      <w:proofErr w:type="spellEnd"/>
      <w:r w:rsidRPr="00FD0425">
        <w:t>-MN-to-SN,</w:t>
      </w:r>
    </w:p>
    <w:p w14:paraId="4D763424" w14:textId="77777777" w:rsidR="00C806C9" w:rsidRPr="00FD0425" w:rsidRDefault="00C806C9" w:rsidP="00C806C9">
      <w:pPr>
        <w:pStyle w:val="PL"/>
      </w:pPr>
      <w:r w:rsidRPr="00FD0425">
        <w:tab/>
        <w:t>id-RequestedFastMCGRecoveryViaSRB3,</w:t>
      </w:r>
    </w:p>
    <w:p w14:paraId="4ABB39D8" w14:textId="77777777" w:rsidR="00C806C9" w:rsidRPr="00FD0425" w:rsidRDefault="00C806C9" w:rsidP="00C806C9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0BA6FB79" w14:textId="77777777" w:rsidR="00C806C9" w:rsidRPr="00FD0425" w:rsidRDefault="00C806C9" w:rsidP="00C806C9">
      <w:pPr>
        <w:pStyle w:val="PL"/>
      </w:pPr>
      <w:r w:rsidRPr="00FD0425">
        <w:tab/>
        <w:t>id-RequestedFastMCGRecoveryViaSRB3Release,</w:t>
      </w:r>
    </w:p>
    <w:p w14:paraId="200A08EE" w14:textId="77777777" w:rsidR="00C806C9" w:rsidRPr="00FD0425" w:rsidRDefault="00C806C9" w:rsidP="00C806C9">
      <w:pPr>
        <w:pStyle w:val="PL"/>
      </w:pPr>
      <w:r w:rsidRPr="00FD0425">
        <w:tab/>
        <w:t>id-ReleaseFastMCGRecoveryViaSRB3,</w:t>
      </w:r>
    </w:p>
    <w:p w14:paraId="3C05603D" w14:textId="77777777" w:rsidR="00C806C9" w:rsidRDefault="00C806C9" w:rsidP="00C806C9">
      <w:pPr>
        <w:pStyle w:val="PL"/>
      </w:pPr>
      <w:r w:rsidRPr="00F02853">
        <w:tab/>
        <w:t>id-</w:t>
      </w:r>
      <w:proofErr w:type="spellStart"/>
      <w:r w:rsidRPr="00F02853">
        <w:t>CHOinformation</w:t>
      </w:r>
      <w:proofErr w:type="spellEnd"/>
      <w:r>
        <w:t>-Req</w:t>
      </w:r>
      <w:r w:rsidRPr="00F02853">
        <w:t>,</w:t>
      </w:r>
    </w:p>
    <w:p w14:paraId="3549CC78" w14:textId="77777777" w:rsidR="00C806C9" w:rsidRDefault="00C806C9" w:rsidP="00C806C9">
      <w:pPr>
        <w:pStyle w:val="PL"/>
      </w:pPr>
      <w:r w:rsidRPr="00F02853">
        <w:tab/>
        <w:t>id-</w:t>
      </w:r>
      <w:proofErr w:type="spellStart"/>
      <w:r w:rsidRPr="00F02853">
        <w:t>CHOinformation</w:t>
      </w:r>
      <w:proofErr w:type="spellEnd"/>
      <w:r>
        <w:t>-Ack</w:t>
      </w:r>
      <w:r w:rsidRPr="00F02853">
        <w:t>,</w:t>
      </w:r>
    </w:p>
    <w:p w14:paraId="6B35D5EF" w14:textId="77777777" w:rsidR="00C806C9" w:rsidRDefault="00C806C9" w:rsidP="00C806C9">
      <w:pPr>
        <w:pStyle w:val="PL"/>
      </w:pPr>
      <w:r>
        <w:tab/>
      </w:r>
      <w:r w:rsidRPr="00117C2A">
        <w:rPr>
          <w:snapToGrid w:val="0"/>
        </w:rPr>
        <w:t>id-</w:t>
      </w:r>
      <w:proofErr w:type="spellStart"/>
      <w:r w:rsidRPr="00117C2A">
        <w:rPr>
          <w:snapToGrid w:val="0"/>
        </w:rPr>
        <w:t>target</w:t>
      </w:r>
      <w:r>
        <w:rPr>
          <w:snapToGrid w:val="0"/>
        </w:rPr>
        <w:t>CellsToCancel</w:t>
      </w:r>
      <w:proofErr w:type="spellEnd"/>
      <w:r>
        <w:rPr>
          <w:snapToGrid w:val="0"/>
        </w:rPr>
        <w:t>,</w:t>
      </w:r>
    </w:p>
    <w:p w14:paraId="0B5D1076" w14:textId="77777777" w:rsidR="00C806C9" w:rsidRDefault="00C806C9" w:rsidP="00C806C9">
      <w:pPr>
        <w:pStyle w:val="PL"/>
      </w:pPr>
      <w:r>
        <w:tab/>
      </w:r>
      <w:r w:rsidRPr="007E6716">
        <w:rPr>
          <w:snapToGrid w:val="0"/>
        </w:rPr>
        <w:t>id-</w:t>
      </w:r>
      <w:proofErr w:type="spellStart"/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proofErr w:type="spellEnd"/>
      <w:r>
        <w:rPr>
          <w:snapToGrid w:val="0"/>
        </w:rPr>
        <w:t>,</w:t>
      </w:r>
    </w:p>
    <w:p w14:paraId="0C4D423B" w14:textId="77777777" w:rsidR="00C806C9" w:rsidRDefault="00C806C9" w:rsidP="00C806C9">
      <w:pPr>
        <w:pStyle w:val="PL"/>
      </w:pPr>
      <w:r>
        <w:tab/>
      </w:r>
      <w:r w:rsidRPr="00022CC0">
        <w:t>id-</w:t>
      </w:r>
      <w:proofErr w:type="spellStart"/>
      <w:r w:rsidRPr="00022CC0">
        <w:t>DAPSResponseInfo</w:t>
      </w:r>
      <w:proofErr w:type="spellEnd"/>
      <w:r>
        <w:t>-List</w:t>
      </w:r>
      <w:r w:rsidRPr="00022CC0">
        <w:t>,</w:t>
      </w:r>
    </w:p>
    <w:p w14:paraId="0AF2903A" w14:textId="77777777" w:rsidR="00C806C9" w:rsidRPr="00B818AB" w:rsidRDefault="00C806C9" w:rsidP="00C806C9">
      <w:pPr>
        <w:pStyle w:val="PL"/>
      </w:pPr>
      <w:r>
        <w:tab/>
        <w:t>id-</w:t>
      </w:r>
      <w:r w:rsidRPr="009354E2">
        <w:t>CHO-MRDC-Indicator,</w:t>
      </w:r>
    </w:p>
    <w:p w14:paraId="1693BCCB" w14:textId="77777777" w:rsidR="00C806C9" w:rsidRPr="009354E2" w:rsidRDefault="00C806C9" w:rsidP="00C806C9">
      <w:pPr>
        <w:pStyle w:val="PL"/>
      </w:pPr>
      <w:r>
        <w:tab/>
      </w:r>
      <w:r w:rsidRPr="00F35F02">
        <w:t>id-</w:t>
      </w:r>
      <w:proofErr w:type="spellStart"/>
      <w:r w:rsidRPr="00F35F02">
        <w:t>Mobility</w:t>
      </w:r>
      <w:r w:rsidRPr="009354E2">
        <w:t>Information</w:t>
      </w:r>
      <w:proofErr w:type="spellEnd"/>
      <w:r w:rsidRPr="009354E2">
        <w:t>,</w:t>
      </w:r>
    </w:p>
    <w:p w14:paraId="3CBE624E" w14:textId="77777777" w:rsidR="00C806C9" w:rsidRPr="009354E2" w:rsidRDefault="00C806C9" w:rsidP="00C806C9">
      <w:pPr>
        <w:pStyle w:val="PL"/>
      </w:pPr>
      <w:r>
        <w:tab/>
      </w:r>
      <w:r w:rsidRPr="009354E2">
        <w:t>id-</w:t>
      </w:r>
      <w:proofErr w:type="spellStart"/>
      <w:r w:rsidRPr="009354E2">
        <w:t>InitiatingCondition</w:t>
      </w:r>
      <w:proofErr w:type="spellEnd"/>
      <w:r w:rsidRPr="009354E2">
        <w:t>-</w:t>
      </w:r>
      <w:proofErr w:type="spellStart"/>
      <w:r w:rsidRPr="009354E2">
        <w:t>FailureIndication</w:t>
      </w:r>
      <w:proofErr w:type="spellEnd"/>
      <w:r w:rsidRPr="009354E2">
        <w:t>,</w:t>
      </w:r>
    </w:p>
    <w:p w14:paraId="6ECE2AC4" w14:textId="77777777" w:rsidR="00C806C9" w:rsidRPr="009354E2" w:rsidRDefault="00C806C9" w:rsidP="00C806C9">
      <w:pPr>
        <w:pStyle w:val="PL"/>
      </w:pPr>
      <w:r>
        <w:tab/>
      </w:r>
      <w:r w:rsidRPr="009354E2">
        <w:t>id-</w:t>
      </w:r>
      <w:proofErr w:type="spellStart"/>
      <w:r w:rsidRPr="009354E2">
        <w:t>UEHistoryInformationFromTheUE</w:t>
      </w:r>
      <w:proofErr w:type="spellEnd"/>
      <w:r w:rsidRPr="009354E2">
        <w:t>,</w:t>
      </w:r>
    </w:p>
    <w:p w14:paraId="764B98A3" w14:textId="77777777" w:rsidR="00C806C9" w:rsidRPr="009354E2" w:rsidRDefault="00C806C9" w:rsidP="00C806C9">
      <w:pPr>
        <w:pStyle w:val="PL"/>
      </w:pPr>
      <w:r>
        <w:lastRenderedPageBreak/>
        <w:tab/>
      </w:r>
      <w:r w:rsidRPr="009354E2">
        <w:t>id-</w:t>
      </w:r>
      <w:proofErr w:type="spellStart"/>
      <w:r w:rsidRPr="009354E2">
        <w:t>HandoverReportType</w:t>
      </w:r>
      <w:proofErr w:type="spellEnd"/>
      <w:r w:rsidRPr="009354E2">
        <w:t>,</w:t>
      </w:r>
    </w:p>
    <w:p w14:paraId="4D2B93BC" w14:textId="77777777" w:rsidR="00C806C9" w:rsidRPr="00F35F02" w:rsidRDefault="00C806C9" w:rsidP="00C806C9">
      <w:pPr>
        <w:pStyle w:val="PL"/>
      </w:pPr>
      <w:r>
        <w:tab/>
      </w:r>
      <w:r w:rsidRPr="009354E2">
        <w:t>id-</w:t>
      </w:r>
      <w:proofErr w:type="spellStart"/>
      <w:r w:rsidRPr="00F35F02">
        <w:t>HandoverCause</w:t>
      </w:r>
      <w:proofErr w:type="spellEnd"/>
      <w:r w:rsidRPr="00F35F02">
        <w:t>,</w:t>
      </w:r>
    </w:p>
    <w:p w14:paraId="1BCF6A24" w14:textId="77777777" w:rsidR="00C806C9" w:rsidRPr="00F35F02" w:rsidRDefault="00C806C9" w:rsidP="00C806C9">
      <w:pPr>
        <w:pStyle w:val="PL"/>
      </w:pPr>
      <w:r>
        <w:tab/>
      </w:r>
      <w:r w:rsidRPr="009354E2">
        <w:t>id-</w:t>
      </w:r>
      <w:proofErr w:type="spellStart"/>
      <w:r w:rsidRPr="00F35F02">
        <w:t>SourceCellCGI</w:t>
      </w:r>
      <w:proofErr w:type="spellEnd"/>
      <w:r w:rsidRPr="00F35F02">
        <w:t>,</w:t>
      </w:r>
    </w:p>
    <w:p w14:paraId="7F27AE8E" w14:textId="77777777" w:rsidR="00C806C9" w:rsidRPr="00F35F02" w:rsidRDefault="00C806C9" w:rsidP="00C806C9">
      <w:pPr>
        <w:pStyle w:val="PL"/>
      </w:pPr>
      <w:r>
        <w:tab/>
      </w:r>
      <w:r w:rsidRPr="00F35F02">
        <w:t>id-</w:t>
      </w:r>
      <w:proofErr w:type="spellStart"/>
      <w:r w:rsidRPr="00F35F02">
        <w:t>TargetCellCGI</w:t>
      </w:r>
      <w:proofErr w:type="spellEnd"/>
      <w:r w:rsidRPr="00F35F02">
        <w:t>,</w:t>
      </w:r>
    </w:p>
    <w:p w14:paraId="306088BB" w14:textId="77777777" w:rsidR="00C806C9" w:rsidRPr="00F35F02" w:rsidRDefault="00C806C9" w:rsidP="00C806C9">
      <w:pPr>
        <w:pStyle w:val="PL"/>
      </w:pPr>
      <w:r>
        <w:tab/>
      </w:r>
      <w:r w:rsidRPr="009354E2">
        <w:t>id-</w:t>
      </w:r>
      <w:proofErr w:type="spellStart"/>
      <w:r w:rsidRPr="00F35F02">
        <w:t>ReEstablishmentCellCGI</w:t>
      </w:r>
      <w:proofErr w:type="spellEnd"/>
      <w:r w:rsidRPr="00F35F02">
        <w:t>,</w:t>
      </w:r>
    </w:p>
    <w:p w14:paraId="026A2D41" w14:textId="77777777" w:rsidR="00C806C9" w:rsidRPr="00F35F02" w:rsidRDefault="00C806C9" w:rsidP="00C806C9">
      <w:pPr>
        <w:pStyle w:val="PL"/>
      </w:pPr>
      <w:r>
        <w:tab/>
      </w:r>
      <w:r w:rsidRPr="009354E2">
        <w:t>id-</w:t>
      </w:r>
      <w:proofErr w:type="spellStart"/>
      <w:r w:rsidRPr="00F35F02">
        <w:t>TargetCellinEUTRAN</w:t>
      </w:r>
      <w:proofErr w:type="spellEnd"/>
      <w:r w:rsidRPr="00F35F02">
        <w:t>,</w:t>
      </w:r>
    </w:p>
    <w:p w14:paraId="3E56B662" w14:textId="77777777" w:rsidR="00C806C9" w:rsidRPr="00F35F02" w:rsidRDefault="00C806C9" w:rsidP="00C806C9">
      <w:pPr>
        <w:pStyle w:val="PL"/>
      </w:pPr>
      <w:r>
        <w:tab/>
      </w:r>
      <w:r w:rsidRPr="009354E2">
        <w:t>id-</w:t>
      </w:r>
      <w:proofErr w:type="spellStart"/>
      <w:r w:rsidRPr="00F35F02">
        <w:t>SourceCellCRNTI</w:t>
      </w:r>
      <w:proofErr w:type="spellEnd"/>
      <w:r w:rsidRPr="00F35F02">
        <w:t>,</w:t>
      </w:r>
    </w:p>
    <w:p w14:paraId="1F9FA80B" w14:textId="77777777" w:rsidR="00C806C9" w:rsidRPr="00F35F02" w:rsidRDefault="00C806C9" w:rsidP="00C806C9">
      <w:pPr>
        <w:pStyle w:val="PL"/>
      </w:pPr>
      <w:r>
        <w:tab/>
      </w:r>
      <w:r w:rsidRPr="009354E2">
        <w:t>id-</w:t>
      </w:r>
      <w:proofErr w:type="spellStart"/>
      <w:r w:rsidRPr="00F35F02">
        <w:t>UERLFReportContainer</w:t>
      </w:r>
      <w:proofErr w:type="spellEnd"/>
      <w:r w:rsidRPr="00F35F02">
        <w:t>,</w:t>
      </w:r>
    </w:p>
    <w:p w14:paraId="4AFE81B1" w14:textId="77777777" w:rsidR="00C806C9" w:rsidRPr="009354E2" w:rsidRDefault="00C806C9" w:rsidP="00C806C9">
      <w:pPr>
        <w:pStyle w:val="PL"/>
      </w:pPr>
      <w:r>
        <w:tab/>
      </w:r>
      <w:r w:rsidRPr="009354E2">
        <w:t>id-NGRAN-Node1-Measurement-ID,</w:t>
      </w:r>
    </w:p>
    <w:p w14:paraId="20C23905" w14:textId="77777777" w:rsidR="00C806C9" w:rsidRPr="009354E2" w:rsidRDefault="00C806C9" w:rsidP="00C806C9">
      <w:pPr>
        <w:pStyle w:val="PL"/>
      </w:pPr>
      <w:r>
        <w:tab/>
      </w:r>
      <w:r w:rsidRPr="009354E2">
        <w:t>id-NGRAN-Node2-Measurement-ID,</w:t>
      </w:r>
    </w:p>
    <w:p w14:paraId="561246DD" w14:textId="77777777" w:rsidR="00C806C9" w:rsidRPr="009354E2" w:rsidRDefault="00C806C9" w:rsidP="00C806C9">
      <w:pPr>
        <w:pStyle w:val="PL"/>
      </w:pPr>
      <w:r>
        <w:tab/>
      </w:r>
      <w:r w:rsidRPr="009354E2">
        <w:t>id-</w:t>
      </w:r>
      <w:proofErr w:type="spellStart"/>
      <w:r w:rsidRPr="009354E2">
        <w:t>RegistrationRequest</w:t>
      </w:r>
      <w:proofErr w:type="spellEnd"/>
      <w:r w:rsidRPr="009354E2">
        <w:t>,</w:t>
      </w:r>
    </w:p>
    <w:p w14:paraId="16356228" w14:textId="77777777" w:rsidR="00C806C9" w:rsidRPr="009354E2" w:rsidRDefault="00C806C9" w:rsidP="00C806C9">
      <w:pPr>
        <w:pStyle w:val="PL"/>
      </w:pPr>
      <w:r>
        <w:tab/>
      </w:r>
      <w:r w:rsidRPr="009354E2">
        <w:t>id-</w:t>
      </w:r>
      <w:proofErr w:type="spellStart"/>
      <w:r w:rsidRPr="009354E2">
        <w:t>ReportCharacteristics</w:t>
      </w:r>
      <w:proofErr w:type="spellEnd"/>
      <w:r w:rsidRPr="009354E2">
        <w:t>,</w:t>
      </w:r>
    </w:p>
    <w:p w14:paraId="19035227" w14:textId="77777777" w:rsidR="00C806C9" w:rsidRPr="009354E2" w:rsidRDefault="00C806C9" w:rsidP="00C806C9">
      <w:pPr>
        <w:pStyle w:val="PL"/>
      </w:pPr>
      <w:r>
        <w:tab/>
      </w:r>
      <w:r w:rsidRPr="009354E2">
        <w:t>id-</w:t>
      </w:r>
      <w:proofErr w:type="spellStart"/>
      <w:r w:rsidRPr="009354E2">
        <w:t>CellToReport</w:t>
      </w:r>
      <w:proofErr w:type="spellEnd"/>
      <w:r w:rsidRPr="009354E2">
        <w:t>,</w:t>
      </w:r>
    </w:p>
    <w:p w14:paraId="2F736FCC" w14:textId="77777777" w:rsidR="00C806C9" w:rsidRPr="009354E2" w:rsidRDefault="00C806C9" w:rsidP="00C806C9">
      <w:pPr>
        <w:pStyle w:val="PL"/>
      </w:pPr>
      <w:r>
        <w:tab/>
      </w:r>
      <w:r w:rsidRPr="009354E2">
        <w:t>id-</w:t>
      </w:r>
      <w:proofErr w:type="spellStart"/>
      <w:r w:rsidRPr="009354E2">
        <w:t>ReportingPeriodicity</w:t>
      </w:r>
      <w:proofErr w:type="spellEnd"/>
      <w:r w:rsidRPr="009354E2">
        <w:t>,</w:t>
      </w:r>
    </w:p>
    <w:p w14:paraId="7A949F7A" w14:textId="77777777" w:rsidR="00C806C9" w:rsidRPr="009354E2" w:rsidRDefault="00C806C9" w:rsidP="00C806C9">
      <w:pPr>
        <w:pStyle w:val="PL"/>
      </w:pPr>
      <w:r>
        <w:tab/>
      </w:r>
      <w:r w:rsidRPr="009354E2">
        <w:t>id-</w:t>
      </w:r>
      <w:proofErr w:type="spellStart"/>
      <w:r w:rsidRPr="009354E2">
        <w:t>CellMeasurementResult</w:t>
      </w:r>
      <w:proofErr w:type="spellEnd"/>
      <w:r w:rsidRPr="009354E2">
        <w:t>,</w:t>
      </w:r>
    </w:p>
    <w:p w14:paraId="32B6F844" w14:textId="77777777" w:rsidR="00C806C9" w:rsidRPr="009354E2" w:rsidRDefault="00C806C9" w:rsidP="00C806C9">
      <w:pPr>
        <w:pStyle w:val="PL"/>
      </w:pPr>
      <w:r>
        <w:tab/>
      </w:r>
      <w:r w:rsidRPr="009354E2">
        <w:t>id-NG-RANnode1CellID,</w:t>
      </w:r>
    </w:p>
    <w:p w14:paraId="305F26BD" w14:textId="77777777" w:rsidR="00C806C9" w:rsidRPr="009354E2" w:rsidRDefault="00C806C9" w:rsidP="00C806C9">
      <w:pPr>
        <w:pStyle w:val="PL"/>
      </w:pPr>
      <w:r>
        <w:tab/>
      </w:r>
      <w:r w:rsidRPr="009354E2">
        <w:t>id-NG-RANnode2CellID,</w:t>
      </w:r>
    </w:p>
    <w:p w14:paraId="4D5DF8ED" w14:textId="77777777" w:rsidR="00C806C9" w:rsidRPr="009354E2" w:rsidRDefault="00C806C9" w:rsidP="00C806C9">
      <w:pPr>
        <w:pStyle w:val="PL"/>
      </w:pPr>
      <w:r>
        <w:tab/>
      </w:r>
      <w:r w:rsidRPr="009354E2">
        <w:t>id-NG-RANnode1MobilityParameters,</w:t>
      </w:r>
    </w:p>
    <w:p w14:paraId="292374E4" w14:textId="77777777" w:rsidR="00C806C9" w:rsidRPr="009354E2" w:rsidRDefault="00C806C9" w:rsidP="00C806C9">
      <w:pPr>
        <w:pStyle w:val="PL"/>
      </w:pPr>
      <w:r>
        <w:tab/>
      </w:r>
      <w:r w:rsidRPr="009354E2">
        <w:t>id-NG-RANnode2ProposedMobilityParameters,</w:t>
      </w:r>
    </w:p>
    <w:p w14:paraId="50480BAB" w14:textId="77777777" w:rsidR="00C806C9" w:rsidRPr="009354E2" w:rsidRDefault="00C806C9" w:rsidP="00C806C9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</w:t>
      </w:r>
      <w:proofErr w:type="spellStart"/>
      <w:r w:rsidRPr="009354E2">
        <w:t>MobilityParametersModificationRange</w:t>
      </w:r>
      <w:proofErr w:type="spellEnd"/>
      <w:r w:rsidRPr="009354E2">
        <w:rPr>
          <w:rFonts w:hint="eastAsia"/>
        </w:rPr>
        <w:t>,</w:t>
      </w:r>
    </w:p>
    <w:p w14:paraId="76F48BD7" w14:textId="77777777" w:rsidR="00C806C9" w:rsidRPr="009354E2" w:rsidRDefault="00C806C9" w:rsidP="00C806C9">
      <w:pPr>
        <w:pStyle w:val="PL"/>
      </w:pPr>
      <w:r>
        <w:tab/>
      </w:r>
      <w:r w:rsidRPr="009354E2">
        <w:t>id-</w:t>
      </w:r>
      <w:proofErr w:type="spellStart"/>
      <w:r w:rsidRPr="009354E2">
        <w:rPr>
          <w:rFonts w:hint="eastAsia"/>
        </w:rPr>
        <w:t>R</w:t>
      </w:r>
      <w:r w:rsidRPr="009354E2">
        <w:t>ACHReportInformation</w:t>
      </w:r>
      <w:proofErr w:type="spellEnd"/>
      <w:r w:rsidRPr="009354E2">
        <w:t>,</w:t>
      </w:r>
    </w:p>
    <w:p w14:paraId="1EA5A674" w14:textId="77777777" w:rsidR="00C806C9" w:rsidRPr="005356D5" w:rsidRDefault="00C806C9" w:rsidP="00C806C9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IABNodeIndication</w:t>
      </w:r>
      <w:proofErr w:type="spellEnd"/>
      <w:r>
        <w:rPr>
          <w:snapToGrid w:val="0"/>
          <w:lang w:eastAsia="zh-CN"/>
        </w:rPr>
        <w:t>,</w:t>
      </w:r>
    </w:p>
    <w:p w14:paraId="53EF609E" w14:textId="6DCDEAF4" w:rsidR="00C806C9" w:rsidRDefault="00C806C9" w:rsidP="00C806C9">
      <w:pPr>
        <w:pStyle w:val="PL"/>
        <w:rPr>
          <w:ins w:id="1306" w:author="Ericsson User" w:date="2020-08-12T16:47:00Z"/>
          <w:snapToGrid w:val="0"/>
          <w:lang w:eastAsia="zh-CN"/>
        </w:rPr>
      </w:pPr>
      <w:r>
        <w:rPr>
          <w:rFonts w:hint="eastAsia"/>
          <w:lang w:eastAsia="zh-CN"/>
        </w:rPr>
        <w:tab/>
        <w:t>id-</w:t>
      </w:r>
      <w:proofErr w:type="spellStart"/>
      <w:r>
        <w:rPr>
          <w:rFonts w:hint="eastAsia"/>
          <w:snapToGrid w:val="0"/>
          <w:lang w:eastAsia="zh-CN"/>
        </w:rPr>
        <w:t>UERadioCapabilityID</w:t>
      </w:r>
      <w:proofErr w:type="spellEnd"/>
      <w:r>
        <w:rPr>
          <w:rFonts w:hint="eastAsia"/>
          <w:snapToGrid w:val="0"/>
          <w:lang w:eastAsia="zh-CN"/>
        </w:rPr>
        <w:t>,</w:t>
      </w:r>
    </w:p>
    <w:p w14:paraId="0FBB71F4" w14:textId="3053B440" w:rsidR="00A8338E" w:rsidRPr="00A8338E" w:rsidRDefault="00A8338E" w:rsidP="00C806C9">
      <w:pPr>
        <w:pStyle w:val="PL"/>
        <w:rPr>
          <w:ins w:id="1307" w:author="Ericsson User" w:date="2020-08-12T16:48:00Z"/>
          <w:snapToGrid w:val="0"/>
          <w:lang w:eastAsia="zh-CN"/>
        </w:rPr>
      </w:pPr>
      <w:ins w:id="1308" w:author="Ericsson User" w:date="2020-08-12T16:48:00Z">
        <w:r>
          <w:rPr>
            <w:snapToGrid w:val="0"/>
            <w:lang w:eastAsia="zh-CN"/>
          </w:rPr>
          <w:tab/>
        </w:r>
      </w:ins>
      <w:ins w:id="1309" w:author="Ericsson User" w:date="2020-08-12T16:47:00Z">
        <w:r w:rsidRPr="00A8338E">
          <w:rPr>
            <w:snapToGrid w:val="0"/>
            <w:lang w:eastAsia="zh-CN"/>
          </w:rPr>
          <w:t>id-</w:t>
        </w:r>
        <w:proofErr w:type="spellStart"/>
        <w:r w:rsidRPr="00A8338E">
          <w:rPr>
            <w:snapToGrid w:val="0"/>
            <w:lang w:eastAsia="zh-CN"/>
          </w:rPr>
          <w:t>MeasurementTransferRequest</w:t>
        </w:r>
      </w:ins>
      <w:ins w:id="1310" w:author="Ericsson User" w:date="2020-08-12T16:59:00Z">
        <w:r w:rsidR="00D31E3A">
          <w:rPr>
            <w:snapToGrid w:val="0"/>
            <w:lang w:eastAsia="zh-CN"/>
          </w:rPr>
          <w:t>Type</w:t>
        </w:r>
      </w:ins>
      <w:proofErr w:type="spellEnd"/>
      <w:ins w:id="1311" w:author="Ericsson User" w:date="2020-08-12T16:48:00Z">
        <w:r w:rsidRPr="00A8338E">
          <w:rPr>
            <w:snapToGrid w:val="0"/>
            <w:lang w:eastAsia="zh-CN"/>
          </w:rPr>
          <w:t>,</w:t>
        </w:r>
      </w:ins>
    </w:p>
    <w:p w14:paraId="1EE75DAC" w14:textId="3228A14B" w:rsidR="00A8338E" w:rsidRPr="00A8338E" w:rsidRDefault="00A8338E" w:rsidP="00C806C9">
      <w:pPr>
        <w:pStyle w:val="PL"/>
        <w:rPr>
          <w:ins w:id="1312" w:author="Ericsson User" w:date="2020-08-12T16:48:00Z"/>
          <w:snapToGrid w:val="0"/>
          <w:lang w:eastAsia="zh-CN"/>
        </w:rPr>
      </w:pPr>
      <w:ins w:id="1313" w:author="Ericsson User" w:date="2020-08-12T16:48:00Z">
        <w:r>
          <w:rPr>
            <w:snapToGrid w:val="0"/>
            <w:lang w:eastAsia="zh-CN"/>
          </w:rPr>
          <w:tab/>
        </w:r>
        <w:r w:rsidRPr="00A8338E">
          <w:rPr>
            <w:snapToGrid w:val="0"/>
            <w:lang w:eastAsia="zh-CN"/>
          </w:rPr>
          <w:t>id-</w:t>
        </w:r>
        <w:proofErr w:type="spellStart"/>
        <w:r w:rsidRPr="00A8338E">
          <w:rPr>
            <w:snapToGrid w:val="0"/>
            <w:lang w:eastAsia="zh-CN"/>
          </w:rPr>
          <w:t>MeasurementTransferCharacteristics</w:t>
        </w:r>
        <w:proofErr w:type="spellEnd"/>
        <w:r w:rsidRPr="00A8338E">
          <w:rPr>
            <w:snapToGrid w:val="0"/>
            <w:lang w:eastAsia="zh-CN"/>
          </w:rPr>
          <w:t>,</w:t>
        </w:r>
      </w:ins>
    </w:p>
    <w:p w14:paraId="16E2B1E7" w14:textId="5BC08F5D" w:rsidR="00A8338E" w:rsidRPr="00A8338E" w:rsidRDefault="00A8338E" w:rsidP="00C806C9">
      <w:pPr>
        <w:pStyle w:val="PL"/>
        <w:rPr>
          <w:ins w:id="1314" w:author="Ericsson User" w:date="2020-08-12T16:48:00Z"/>
          <w:snapToGrid w:val="0"/>
          <w:lang w:eastAsia="zh-CN"/>
        </w:rPr>
      </w:pPr>
      <w:ins w:id="1315" w:author="Ericsson User" w:date="2020-08-12T16:48:00Z">
        <w:r>
          <w:rPr>
            <w:snapToGrid w:val="0"/>
            <w:lang w:eastAsia="zh-CN"/>
          </w:rPr>
          <w:tab/>
        </w:r>
        <w:r w:rsidRPr="00A8338E">
          <w:rPr>
            <w:snapToGrid w:val="0"/>
            <w:lang w:eastAsia="zh-CN"/>
          </w:rPr>
          <w:t>id-</w:t>
        </w:r>
        <w:proofErr w:type="spellStart"/>
        <w:r w:rsidRPr="00A8338E">
          <w:rPr>
            <w:snapToGrid w:val="0"/>
            <w:lang w:eastAsia="zh-CN"/>
          </w:rPr>
          <w:t>MeasurementTransferPeriodicity</w:t>
        </w:r>
        <w:proofErr w:type="spellEnd"/>
        <w:r w:rsidRPr="00A8338E">
          <w:rPr>
            <w:snapToGrid w:val="0"/>
            <w:lang w:eastAsia="zh-CN"/>
          </w:rPr>
          <w:t>,</w:t>
        </w:r>
      </w:ins>
    </w:p>
    <w:p w14:paraId="525EF0B3" w14:textId="7F578379" w:rsidR="00A8338E" w:rsidRDefault="00A8338E" w:rsidP="00C806C9">
      <w:pPr>
        <w:pStyle w:val="PL"/>
        <w:rPr>
          <w:ins w:id="1316" w:author="Ericsson User" w:date="2020-08-12T17:40:00Z"/>
          <w:snapToGrid w:val="0"/>
          <w:lang w:eastAsia="zh-CN"/>
        </w:rPr>
      </w:pPr>
      <w:ins w:id="1317" w:author="Ericsson User" w:date="2020-08-12T16:48:00Z">
        <w:r>
          <w:rPr>
            <w:snapToGrid w:val="0"/>
            <w:lang w:eastAsia="zh-CN"/>
          </w:rPr>
          <w:tab/>
        </w:r>
        <w:r w:rsidRPr="00A8338E">
          <w:rPr>
            <w:snapToGrid w:val="0"/>
            <w:lang w:eastAsia="zh-CN"/>
          </w:rPr>
          <w:t>id-</w:t>
        </w:r>
        <w:proofErr w:type="spellStart"/>
        <w:r w:rsidRPr="00A8338E">
          <w:rPr>
            <w:snapToGrid w:val="0"/>
            <w:lang w:eastAsia="zh-CN"/>
          </w:rPr>
          <w:t>MeasurementTransferResult</w:t>
        </w:r>
        <w:proofErr w:type="spellEnd"/>
        <w:r w:rsidRPr="00A8338E">
          <w:rPr>
            <w:snapToGrid w:val="0"/>
            <w:lang w:eastAsia="zh-CN"/>
          </w:rPr>
          <w:t>,</w:t>
        </w:r>
      </w:ins>
    </w:p>
    <w:p w14:paraId="5B5BB7E2" w14:textId="45404B4E" w:rsidR="008A043B" w:rsidRPr="00A8338E" w:rsidRDefault="008A043B" w:rsidP="00C806C9">
      <w:pPr>
        <w:pStyle w:val="PL"/>
        <w:rPr>
          <w:snapToGrid w:val="0"/>
          <w:lang w:eastAsia="zh-CN"/>
        </w:rPr>
      </w:pPr>
      <w:ins w:id="1318" w:author="Ericsson User" w:date="2020-08-12T17:40:00Z">
        <w:r>
          <w:rPr>
            <w:snapToGrid w:val="0"/>
            <w:lang w:eastAsia="zh-CN"/>
          </w:rPr>
          <w:tab/>
        </w:r>
        <w:r w:rsidRPr="008A043B">
          <w:rPr>
            <w:snapToGrid w:val="0"/>
            <w:lang w:eastAsia="zh-CN"/>
          </w:rPr>
          <w:t>id-NG-RAN-</w:t>
        </w:r>
        <w:proofErr w:type="spellStart"/>
        <w:r w:rsidRPr="008A043B">
          <w:rPr>
            <w:snapToGrid w:val="0"/>
            <w:lang w:eastAsia="zh-CN"/>
          </w:rPr>
          <w:t>CoverageModificationList</w:t>
        </w:r>
        <w:proofErr w:type="spellEnd"/>
        <w:r w:rsidRPr="008A043B">
          <w:rPr>
            <w:snapToGrid w:val="0"/>
            <w:lang w:eastAsia="zh-CN"/>
          </w:rPr>
          <w:t>,</w:t>
        </w:r>
      </w:ins>
    </w:p>
    <w:p w14:paraId="2736DE4E" w14:textId="77777777" w:rsidR="00C806C9" w:rsidRPr="00FD0425" w:rsidRDefault="00C806C9" w:rsidP="00C806C9">
      <w:pPr>
        <w:pStyle w:val="PL"/>
      </w:pPr>
    </w:p>
    <w:p w14:paraId="7EFB1592" w14:textId="77777777" w:rsidR="00C806C9" w:rsidRPr="00FD0425" w:rsidRDefault="00C806C9" w:rsidP="00C806C9">
      <w:pPr>
        <w:pStyle w:val="PL"/>
        <w:rPr>
          <w:snapToGrid w:val="0"/>
        </w:rPr>
      </w:pPr>
    </w:p>
    <w:p w14:paraId="01778DEF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maxnoofCellsinNG-RANnode</w:t>
      </w:r>
      <w:proofErr w:type="spellEnd"/>
      <w:r w:rsidRPr="00FD0425">
        <w:rPr>
          <w:snapToGrid w:val="0"/>
        </w:rPr>
        <w:t>,</w:t>
      </w:r>
    </w:p>
    <w:p w14:paraId="628CC218" w14:textId="77777777" w:rsidR="00C806C9" w:rsidRPr="00FD0425" w:rsidRDefault="00C806C9" w:rsidP="00C806C9">
      <w:pPr>
        <w:pStyle w:val="PL"/>
      </w:pPr>
      <w:r w:rsidRPr="00FD0425">
        <w:tab/>
      </w:r>
      <w:proofErr w:type="spellStart"/>
      <w:r w:rsidRPr="00FD0425">
        <w:t>maxnoofDRBs</w:t>
      </w:r>
      <w:proofErr w:type="spellEnd"/>
      <w:r w:rsidRPr="00FD0425">
        <w:t>,</w:t>
      </w:r>
    </w:p>
    <w:p w14:paraId="4CFEFC5E" w14:textId="77777777" w:rsidR="00C806C9" w:rsidRPr="00FD0425" w:rsidRDefault="00C806C9" w:rsidP="00C806C9">
      <w:pPr>
        <w:pStyle w:val="PL"/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maxnoofPDUSessio</w:t>
      </w:r>
      <w:r w:rsidRPr="00FD0425">
        <w:t>ns</w:t>
      </w:r>
      <w:proofErr w:type="spellEnd"/>
      <w:r w:rsidRPr="00FD0425">
        <w:t>,</w:t>
      </w:r>
    </w:p>
    <w:p w14:paraId="6D248BCB" w14:textId="5EC858D1" w:rsidR="00C806C9" w:rsidRDefault="00C806C9" w:rsidP="00C806C9">
      <w:pPr>
        <w:pStyle w:val="PL"/>
        <w:rPr>
          <w:ins w:id="1319" w:author="Ericsson User" w:date="2020-08-12T17:51:00Z"/>
        </w:rPr>
      </w:pPr>
      <w:r w:rsidRPr="00FD0425">
        <w:tab/>
      </w:r>
      <w:proofErr w:type="spellStart"/>
      <w:r w:rsidRPr="00FD0425">
        <w:t>maxnoofQoSFlows</w:t>
      </w:r>
      <w:proofErr w:type="spellEnd"/>
      <w:ins w:id="1320" w:author="Ericsson User" w:date="2020-08-12T17:51:00Z">
        <w:r w:rsidR="00552B27">
          <w:t>,</w:t>
        </w:r>
      </w:ins>
    </w:p>
    <w:p w14:paraId="47043D9D" w14:textId="4B7D2C2E" w:rsidR="00552B27" w:rsidRDefault="00552B27" w:rsidP="00C806C9">
      <w:pPr>
        <w:pStyle w:val="PL"/>
        <w:rPr>
          <w:ins w:id="1321" w:author="Ericsson User" w:date="2020-08-12T17:52:00Z"/>
        </w:rPr>
      </w:pPr>
      <w:ins w:id="1322" w:author="Ericsson User" w:date="2020-08-12T17:51:00Z">
        <w:r>
          <w:tab/>
        </w:r>
      </w:ins>
      <w:proofErr w:type="spellStart"/>
      <w:ins w:id="1323" w:author="Ericsson User" w:date="2020-08-12T17:52:00Z">
        <w:r w:rsidRPr="00552B27">
          <w:t>maxnoofSSBBeams</w:t>
        </w:r>
        <w:proofErr w:type="spellEnd"/>
      </w:ins>
    </w:p>
    <w:p w14:paraId="1C14BBC0" w14:textId="77777777" w:rsidR="00552B27" w:rsidRPr="00FD0425" w:rsidRDefault="00552B27" w:rsidP="00C806C9">
      <w:pPr>
        <w:pStyle w:val="PL"/>
      </w:pPr>
    </w:p>
    <w:p w14:paraId="2E13EF4C" w14:textId="77777777" w:rsidR="00C806C9" w:rsidRPr="00FD0425" w:rsidRDefault="00C806C9" w:rsidP="00C806C9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788B3A2A" w14:textId="77777777" w:rsidR="00C806C9" w:rsidRDefault="00C806C9" w:rsidP="00D17013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14:paraId="3A41D39D" w14:textId="77777777" w:rsidR="00C806C9" w:rsidRDefault="00C806C9" w:rsidP="00D17013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14:paraId="164855A6" w14:textId="77777777" w:rsidR="00C806C9" w:rsidRPr="00C806C9" w:rsidRDefault="00C806C9" w:rsidP="00C806C9">
      <w:pPr>
        <w:spacing w:after="0"/>
        <w:rPr>
          <w:i/>
          <w:iCs/>
          <w:lang w:bidi="sa-IN"/>
        </w:rPr>
      </w:pPr>
      <w:r w:rsidRPr="00C806C9">
        <w:rPr>
          <w:i/>
          <w:iCs/>
          <w:lang w:bidi="sa-IN"/>
        </w:rPr>
        <w:t>&lt;Skip unchanged ASN.1 code&gt;</w:t>
      </w:r>
    </w:p>
    <w:p w14:paraId="2604B6BA" w14:textId="57429962" w:rsidR="00C806C9" w:rsidRDefault="00C806C9" w:rsidP="00D17013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14:paraId="5F4C2B60" w14:textId="77777777" w:rsidR="00152F14" w:rsidRDefault="00152F14" w:rsidP="00152F14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 Next Change ///////////////////////////////////////////////////////////////////////////</w:t>
      </w:r>
    </w:p>
    <w:p w14:paraId="31031BBF" w14:textId="0828FC89" w:rsidR="00152F14" w:rsidRDefault="00152F14" w:rsidP="00D17013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14:paraId="3A6B8AFD" w14:textId="77777777" w:rsidR="00152F14" w:rsidRPr="00FD0425" w:rsidRDefault="00152F14" w:rsidP="00152F1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ABFEEBE" w14:textId="77777777" w:rsidR="00152F14" w:rsidRPr="00FD0425" w:rsidRDefault="00152F14" w:rsidP="00152F1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036B8E7" w14:textId="77777777" w:rsidR="00152F14" w:rsidRPr="00FD0425" w:rsidRDefault="00152F14" w:rsidP="00152F1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</w:t>
      </w:r>
    </w:p>
    <w:p w14:paraId="0E605382" w14:textId="77777777" w:rsidR="00152F14" w:rsidRPr="00D82810" w:rsidRDefault="00152F14" w:rsidP="00152F14">
      <w:pPr>
        <w:pStyle w:val="PL"/>
        <w:rPr>
          <w:snapToGrid w:val="0"/>
          <w:lang w:val="it-IT"/>
        </w:rPr>
      </w:pPr>
      <w:r w:rsidRPr="00D82810">
        <w:rPr>
          <w:snapToGrid w:val="0"/>
          <w:lang w:val="it-IT"/>
        </w:rPr>
        <w:t>--</w:t>
      </w:r>
    </w:p>
    <w:p w14:paraId="207050AF" w14:textId="77777777" w:rsidR="00152F14" w:rsidRPr="002D55E7" w:rsidRDefault="00152F14" w:rsidP="00152F14">
      <w:pPr>
        <w:pStyle w:val="PL"/>
        <w:rPr>
          <w:snapToGrid w:val="0"/>
          <w:lang w:val="it-IT"/>
        </w:rPr>
      </w:pPr>
      <w:r w:rsidRPr="002D55E7">
        <w:rPr>
          <w:snapToGrid w:val="0"/>
          <w:lang w:val="it-IT"/>
        </w:rPr>
        <w:t>-- **************************************************************</w:t>
      </w:r>
    </w:p>
    <w:p w14:paraId="0FD414BB" w14:textId="77777777" w:rsidR="00152F14" w:rsidRPr="002D55E7" w:rsidRDefault="00152F14" w:rsidP="00152F14">
      <w:pPr>
        <w:pStyle w:val="PL"/>
        <w:rPr>
          <w:snapToGrid w:val="0"/>
          <w:lang w:val="it-IT"/>
        </w:rPr>
      </w:pPr>
    </w:p>
    <w:p w14:paraId="562C0487" w14:textId="77777777" w:rsidR="00152F14" w:rsidRPr="002D55E7" w:rsidRDefault="00152F14" w:rsidP="00152F14">
      <w:pPr>
        <w:pStyle w:val="PL"/>
        <w:rPr>
          <w:snapToGrid w:val="0"/>
          <w:lang w:val="it-IT"/>
        </w:rPr>
      </w:pPr>
      <w:r w:rsidRPr="002D55E7">
        <w:rPr>
          <w:snapToGrid w:val="0"/>
          <w:lang w:val="it-IT"/>
        </w:rPr>
        <w:t>NGRANNodeConfigurationUpdate ::= SEQUENCE {</w:t>
      </w:r>
    </w:p>
    <w:p w14:paraId="71B68A87" w14:textId="77777777" w:rsidR="00152F14" w:rsidRPr="002D55E7" w:rsidRDefault="00152F14" w:rsidP="00152F14">
      <w:pPr>
        <w:pStyle w:val="PL"/>
        <w:rPr>
          <w:snapToGrid w:val="0"/>
          <w:lang w:val="it-IT"/>
        </w:rPr>
      </w:pPr>
      <w:r w:rsidRPr="002D55E7">
        <w:rPr>
          <w:snapToGrid w:val="0"/>
          <w:lang w:val="it-IT"/>
        </w:rPr>
        <w:tab/>
        <w:t>protocolIEs</w:t>
      </w:r>
      <w:r w:rsidRPr="002D55E7">
        <w:rPr>
          <w:snapToGrid w:val="0"/>
          <w:lang w:val="it-IT"/>
        </w:rPr>
        <w:tab/>
      </w:r>
      <w:r w:rsidRPr="002D55E7">
        <w:rPr>
          <w:snapToGrid w:val="0"/>
          <w:lang w:val="it-IT"/>
        </w:rPr>
        <w:tab/>
      </w:r>
      <w:r w:rsidRPr="002D55E7">
        <w:rPr>
          <w:snapToGrid w:val="0"/>
          <w:lang w:val="it-IT"/>
        </w:rPr>
        <w:tab/>
        <w:t>ProtocolIE-Container</w:t>
      </w:r>
      <w:r w:rsidRPr="002D55E7">
        <w:rPr>
          <w:snapToGrid w:val="0"/>
          <w:lang w:val="it-IT"/>
        </w:rPr>
        <w:tab/>
        <w:t>{{ NGRANNodeConfigurationUpdate-IEs}},</w:t>
      </w:r>
    </w:p>
    <w:p w14:paraId="02ED54EF" w14:textId="77777777" w:rsidR="00152F14" w:rsidRPr="002D55E7" w:rsidRDefault="00152F14" w:rsidP="00152F14">
      <w:pPr>
        <w:pStyle w:val="PL"/>
        <w:rPr>
          <w:snapToGrid w:val="0"/>
          <w:lang w:val="it-IT"/>
        </w:rPr>
      </w:pPr>
      <w:r w:rsidRPr="002D55E7">
        <w:rPr>
          <w:snapToGrid w:val="0"/>
          <w:lang w:val="it-IT"/>
        </w:rPr>
        <w:tab/>
        <w:t>...</w:t>
      </w:r>
    </w:p>
    <w:p w14:paraId="65DFF9E9" w14:textId="77777777" w:rsidR="00152F14" w:rsidRPr="002D55E7" w:rsidRDefault="00152F14" w:rsidP="00152F14">
      <w:pPr>
        <w:pStyle w:val="PL"/>
        <w:rPr>
          <w:snapToGrid w:val="0"/>
          <w:lang w:val="it-IT"/>
        </w:rPr>
      </w:pPr>
      <w:r w:rsidRPr="002D55E7">
        <w:rPr>
          <w:snapToGrid w:val="0"/>
          <w:lang w:val="it-IT"/>
        </w:rPr>
        <w:t>}</w:t>
      </w:r>
    </w:p>
    <w:p w14:paraId="5C835C7A" w14:textId="77777777" w:rsidR="00152F14" w:rsidRPr="002D55E7" w:rsidRDefault="00152F14" w:rsidP="00152F14">
      <w:pPr>
        <w:pStyle w:val="PL"/>
        <w:rPr>
          <w:snapToGrid w:val="0"/>
          <w:lang w:val="it-IT"/>
        </w:rPr>
      </w:pPr>
    </w:p>
    <w:p w14:paraId="367F9654" w14:textId="77777777" w:rsidR="00152F14" w:rsidRPr="002D55E7" w:rsidRDefault="00152F14" w:rsidP="00152F14">
      <w:pPr>
        <w:pStyle w:val="PL"/>
        <w:rPr>
          <w:snapToGrid w:val="0"/>
          <w:lang w:val="it-IT"/>
        </w:rPr>
      </w:pPr>
      <w:r w:rsidRPr="002D55E7">
        <w:rPr>
          <w:snapToGrid w:val="0"/>
          <w:lang w:val="it-IT"/>
        </w:rPr>
        <w:t>NGRANNodeConfigurationUpdate-IEs XNAP-PROTOCOL-IES ::= {</w:t>
      </w:r>
    </w:p>
    <w:p w14:paraId="57B6DE78" w14:textId="77777777" w:rsidR="00152F14" w:rsidRPr="00FD0425" w:rsidRDefault="00152F14" w:rsidP="00152F14">
      <w:pPr>
        <w:pStyle w:val="PL"/>
        <w:rPr>
          <w:snapToGrid w:val="0"/>
        </w:rPr>
      </w:pPr>
      <w:r w:rsidRPr="002D55E7">
        <w:rPr>
          <w:snapToGrid w:val="0"/>
          <w:lang w:val="it-IT"/>
        </w:rPr>
        <w:tab/>
      </w:r>
      <w:r w:rsidRPr="00FD0425">
        <w:rPr>
          <w:snapToGrid w:val="0"/>
        </w:rPr>
        <w:t>{ ID id-</w:t>
      </w:r>
      <w:proofErr w:type="spellStart"/>
      <w:r w:rsidRPr="00FD0425">
        <w:rPr>
          <w:snapToGrid w:val="0"/>
        </w:rPr>
        <w:t>TAISupport</w:t>
      </w:r>
      <w:proofErr w:type="spellEnd"/>
      <w:r w:rsidRPr="00FD0425">
        <w:rPr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snapToGrid w:val="0"/>
        </w:rPr>
        <w:t>TAISupport</w:t>
      </w:r>
      <w:proofErr w:type="spellEnd"/>
      <w:r w:rsidRPr="00FD0425">
        <w:rPr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D818626" w14:textId="77777777" w:rsidR="00152F14" w:rsidRPr="00FD0425" w:rsidRDefault="00152F14" w:rsidP="00152F14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proofErr w:type="spellStart"/>
      <w:r w:rsidRPr="00FD0425">
        <w:rPr>
          <w:snapToGrid w:val="0"/>
        </w:rPr>
        <w:t>ConfigurationUpdateInitiatingNodeChoice</w:t>
      </w:r>
      <w:proofErr w:type="spellEnd"/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snapToGrid w:val="0"/>
        </w:rPr>
        <w:t>ConfigurationUpdateInitiatingNodeChoice</w:t>
      </w:r>
      <w:proofErr w:type="spellEnd"/>
      <w:r w:rsidRPr="00FD0425">
        <w:rPr>
          <w:snapToGrid w:val="0"/>
        </w:rPr>
        <w:tab/>
        <w:t>PRESENCE mandatory}|</w:t>
      </w:r>
    </w:p>
    <w:p w14:paraId="0D043082" w14:textId="77777777" w:rsidR="00152F14" w:rsidRPr="00FD0425" w:rsidRDefault="00152F14" w:rsidP="00152F14">
      <w:pPr>
        <w:pStyle w:val="PL"/>
        <w:spacing w:line="0" w:lineRule="atLeast"/>
        <w:rPr>
          <w:snapToGrid w:val="0"/>
        </w:rPr>
      </w:pPr>
      <w:r w:rsidRPr="00FD0425">
        <w:rPr>
          <w:snapToGrid w:val="0"/>
        </w:rPr>
        <w:tab/>
        <w:t>{ ID id-TNLA-To-Add-List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4C59063" w14:textId="77777777" w:rsidR="00152F14" w:rsidRPr="00FD0425" w:rsidRDefault="00152F14" w:rsidP="00152F14">
      <w:pPr>
        <w:pStyle w:val="PL"/>
        <w:spacing w:line="0" w:lineRule="atLeast"/>
        <w:rPr>
          <w:snapToGrid w:val="0"/>
        </w:rPr>
      </w:pPr>
      <w:r w:rsidRPr="00FD0425">
        <w:rPr>
          <w:snapToGrid w:val="0"/>
        </w:rPr>
        <w:tab/>
        <w:t>{ ID id-TNLA-To-Remove-List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A4129C3" w14:textId="77777777" w:rsidR="00152F14" w:rsidRPr="00FD0425" w:rsidRDefault="00152F14" w:rsidP="00152F14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0EC0B2A" w14:textId="77777777" w:rsidR="00152F14" w:rsidRPr="00FD0425" w:rsidRDefault="00152F14" w:rsidP="00152F14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proofErr w:type="spellStart"/>
      <w:r w:rsidRPr="00FD0425">
        <w:rPr>
          <w:snapToGrid w:val="0"/>
        </w:rPr>
        <w:t>GlobalNG</w:t>
      </w:r>
      <w:proofErr w:type="spellEnd"/>
      <w:r w:rsidRPr="00FD0425">
        <w:rPr>
          <w:snapToGrid w:val="0"/>
        </w:rPr>
        <w:t>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t>GlobalNG</w:t>
      </w:r>
      <w:proofErr w:type="spellEnd"/>
      <w:r w:rsidRPr="00FD0425">
        <w:t>-</w:t>
      </w:r>
      <w:proofErr w:type="spellStart"/>
      <w:r w:rsidRPr="00FD0425">
        <w:t>RANNode</w:t>
      </w:r>
      <w:proofErr w:type="spellEnd"/>
      <w:r w:rsidRPr="00FD0425">
        <w:t>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A74FE42" w14:textId="77777777" w:rsidR="00152F14" w:rsidRPr="00FD0425" w:rsidRDefault="00152F14" w:rsidP="00152F14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id-AMF-Region-Information-To-Add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54B0611" w14:textId="77777777" w:rsidR="00152F14" w:rsidRPr="00FD0425" w:rsidRDefault="00152F14" w:rsidP="00152F14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id-AMF-Region-Information-To-Delete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A3476B8" w14:textId="77777777" w:rsidR="00152F14" w:rsidRPr="00FD0425" w:rsidRDefault="00152F14" w:rsidP="00152F14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snapToGrid w:val="0"/>
          <w:lang w:eastAsia="zh-CN"/>
        </w:rPr>
        <w:t>id-</w:t>
      </w:r>
      <w:proofErr w:type="spellStart"/>
      <w:r w:rsidRPr="00FD0425">
        <w:rPr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9BB41B1" w14:textId="0ABF5C99" w:rsidR="00152F14" w:rsidRDefault="00152F14" w:rsidP="00152F14">
      <w:pPr>
        <w:pStyle w:val="PL"/>
        <w:rPr>
          <w:ins w:id="1324" w:author="Ericsson User" w:date="2020-08-12T17:08:00Z"/>
          <w:snapToGrid w:val="0"/>
        </w:rPr>
      </w:pPr>
      <w:r w:rsidRPr="00FD0425">
        <w:rPr>
          <w:snapToGrid w:val="0"/>
        </w:rPr>
        <w:tab/>
        <w:t>{ ID id-</w:t>
      </w:r>
      <w:proofErr w:type="spellStart"/>
      <w:r w:rsidRPr="00FD0425">
        <w:rPr>
          <w:snapToGrid w:val="0"/>
        </w:rPr>
        <w:t>TNLConfigurationInfo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snapToGrid w:val="0"/>
        </w:rPr>
        <w:t>TNLConfigurationInfo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  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  <w:t>}</w:t>
      </w:r>
      <w:ins w:id="1325" w:author="Ericsson User" w:date="2020-08-12T17:08:00Z">
        <w:r w:rsidRPr="00FD0425">
          <w:rPr>
            <w:snapToGrid w:val="0"/>
          </w:rPr>
          <w:t>|</w:t>
        </w:r>
      </w:ins>
      <w:del w:id="1326" w:author="Ericsson User" w:date="2020-08-12T17:08:00Z">
        <w:r w:rsidRPr="00FD0425" w:rsidDel="00152F14">
          <w:rPr>
            <w:snapToGrid w:val="0"/>
          </w:rPr>
          <w:delText>,</w:delText>
        </w:r>
      </w:del>
    </w:p>
    <w:p w14:paraId="1B28F499" w14:textId="0E4BCC88" w:rsidR="00152F14" w:rsidRPr="00FD0425" w:rsidRDefault="00152F14" w:rsidP="00152F14">
      <w:pPr>
        <w:pStyle w:val="PL"/>
        <w:rPr>
          <w:ins w:id="1327" w:author="Ericsson User" w:date="2020-08-12T17:08:00Z"/>
          <w:snapToGrid w:val="0"/>
        </w:rPr>
      </w:pPr>
      <w:ins w:id="1328" w:author="Ericsson User" w:date="2020-08-12T17:08:00Z">
        <w:r w:rsidRPr="00FD0425">
          <w:rPr>
            <w:snapToGrid w:val="0"/>
          </w:rPr>
          <w:tab/>
          <w:t xml:space="preserve">{ ID </w:t>
        </w:r>
        <w:r w:rsidRPr="00FD0425">
          <w:rPr>
            <w:snapToGrid w:val="0"/>
            <w:lang w:eastAsia="zh-CN"/>
          </w:rPr>
          <w:t>id-</w:t>
        </w:r>
      </w:ins>
      <w:ins w:id="1329" w:author="Ericsson User" w:date="2020-08-12T17:09:00Z">
        <w:r>
          <w:rPr>
            <w:snapToGrid w:val="0"/>
            <w:lang w:eastAsia="zh-CN"/>
          </w:rPr>
          <w:t>NG-RAN-</w:t>
        </w:r>
        <w:proofErr w:type="spellStart"/>
        <w:r>
          <w:rPr>
            <w:snapToGrid w:val="0"/>
            <w:lang w:eastAsia="zh-CN"/>
          </w:rPr>
          <w:t>CoverageModificationList</w:t>
        </w:r>
      </w:ins>
      <w:proofErr w:type="spellEnd"/>
      <w:ins w:id="1330" w:author="Ericsson User" w:date="2020-08-12T17:08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CRITICALITY reject</w:t>
        </w:r>
        <w:r w:rsidRPr="00FD0425">
          <w:rPr>
            <w:snapToGrid w:val="0"/>
          </w:rPr>
          <w:tab/>
          <w:t xml:space="preserve">TYPE </w:t>
        </w:r>
      </w:ins>
      <w:ins w:id="1331" w:author="Ericsson User" w:date="2020-08-12T17:09:00Z">
        <w:r>
          <w:rPr>
            <w:snapToGrid w:val="0"/>
            <w:lang w:eastAsia="zh-CN"/>
          </w:rPr>
          <w:t>NG-RAN-</w:t>
        </w:r>
        <w:proofErr w:type="spellStart"/>
        <w:r>
          <w:rPr>
            <w:snapToGrid w:val="0"/>
            <w:lang w:eastAsia="zh-CN"/>
          </w:rPr>
          <w:t>CoverageModificationList</w:t>
        </w:r>
      </w:ins>
      <w:proofErr w:type="spellEnd"/>
      <w:ins w:id="1332" w:author="Ericsson User" w:date="2020-08-12T17:08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PRESENCE optional }</w:t>
        </w:r>
      </w:ins>
      <w:r>
        <w:rPr>
          <w:snapToGrid w:val="0"/>
        </w:rPr>
        <w:t>,</w:t>
      </w:r>
    </w:p>
    <w:p w14:paraId="5FD3FCC3" w14:textId="77777777" w:rsidR="00152F14" w:rsidRPr="00FD0425" w:rsidRDefault="00152F14" w:rsidP="00152F1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294C065" w14:textId="77777777" w:rsidR="00152F14" w:rsidRPr="00FD0425" w:rsidRDefault="00152F14" w:rsidP="00152F1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FA5D0AF" w14:textId="08618775" w:rsidR="00152F14" w:rsidRDefault="00152F14" w:rsidP="00152F14">
      <w:pPr>
        <w:pStyle w:val="PL"/>
        <w:rPr>
          <w:snapToGrid w:val="0"/>
        </w:rPr>
      </w:pPr>
    </w:p>
    <w:p w14:paraId="2096469C" w14:textId="401F947F" w:rsidR="00B36C1B" w:rsidRDefault="00B36C1B" w:rsidP="00152F14">
      <w:pPr>
        <w:pStyle w:val="PL"/>
        <w:rPr>
          <w:snapToGrid w:val="0"/>
        </w:rPr>
      </w:pPr>
    </w:p>
    <w:p w14:paraId="3E11694E" w14:textId="77777777" w:rsidR="00B36C1B" w:rsidRPr="00B36C1B" w:rsidRDefault="00B36C1B" w:rsidP="00B36C1B">
      <w:pPr>
        <w:pStyle w:val="PL"/>
        <w:rPr>
          <w:ins w:id="1333" w:author="Ericsson User" w:date="2020-08-12T17:35:00Z"/>
          <w:snapToGrid w:val="0"/>
        </w:rPr>
      </w:pPr>
      <w:ins w:id="1334" w:author="Ericsson User" w:date="2020-08-12T17:35:00Z">
        <w:r w:rsidRPr="00B36C1B">
          <w:rPr>
            <w:snapToGrid w:val="0"/>
          </w:rPr>
          <w:t>NG-RAN-</w:t>
        </w:r>
        <w:proofErr w:type="spellStart"/>
        <w:r w:rsidRPr="00B36C1B">
          <w:rPr>
            <w:snapToGrid w:val="0"/>
          </w:rPr>
          <w:t>CoverageModificationList</w:t>
        </w:r>
        <w:proofErr w:type="spellEnd"/>
        <w:r w:rsidRPr="00B36C1B">
          <w:rPr>
            <w:snapToGrid w:val="0"/>
          </w:rPr>
          <w:t xml:space="preserve"> ::= SEQUENCE (SIZE (0..maxnoofCellsinNG-RANnode)) OF NG-RAN-</w:t>
        </w:r>
        <w:proofErr w:type="spellStart"/>
        <w:r w:rsidRPr="00B36C1B">
          <w:rPr>
            <w:snapToGrid w:val="0"/>
          </w:rPr>
          <w:t>CoverageModification</w:t>
        </w:r>
        <w:proofErr w:type="spellEnd"/>
        <w:r w:rsidRPr="00B36C1B">
          <w:rPr>
            <w:snapToGrid w:val="0"/>
          </w:rPr>
          <w:t>-Item</w:t>
        </w:r>
      </w:ins>
    </w:p>
    <w:p w14:paraId="3D019806" w14:textId="77777777" w:rsidR="00B36C1B" w:rsidRPr="00B36C1B" w:rsidRDefault="00B36C1B" w:rsidP="00B36C1B">
      <w:pPr>
        <w:pStyle w:val="PL"/>
        <w:rPr>
          <w:ins w:id="1335" w:author="Ericsson User" w:date="2020-08-12T17:35:00Z"/>
          <w:snapToGrid w:val="0"/>
        </w:rPr>
      </w:pPr>
    </w:p>
    <w:p w14:paraId="0131EAFC" w14:textId="77777777" w:rsidR="00B36C1B" w:rsidRPr="00B36C1B" w:rsidRDefault="00B36C1B" w:rsidP="00B36C1B">
      <w:pPr>
        <w:pStyle w:val="PL"/>
        <w:rPr>
          <w:ins w:id="1336" w:author="Ericsson User" w:date="2020-08-12T17:35:00Z"/>
          <w:snapToGrid w:val="0"/>
        </w:rPr>
      </w:pPr>
      <w:ins w:id="1337" w:author="Ericsson User" w:date="2020-08-12T17:35:00Z">
        <w:r w:rsidRPr="00B36C1B">
          <w:rPr>
            <w:snapToGrid w:val="0"/>
          </w:rPr>
          <w:t>NG-RAN-</w:t>
        </w:r>
        <w:proofErr w:type="spellStart"/>
        <w:r w:rsidRPr="00B36C1B">
          <w:rPr>
            <w:snapToGrid w:val="0"/>
          </w:rPr>
          <w:t>CoverageModification</w:t>
        </w:r>
        <w:proofErr w:type="spellEnd"/>
        <w:r w:rsidRPr="00B36C1B">
          <w:rPr>
            <w:snapToGrid w:val="0"/>
          </w:rPr>
          <w:t>-Item ::= SEQUENCE {</w:t>
        </w:r>
      </w:ins>
    </w:p>
    <w:p w14:paraId="73107FFD" w14:textId="77777777" w:rsidR="00B36C1B" w:rsidRPr="00B36C1B" w:rsidRDefault="00B36C1B" w:rsidP="00B36C1B">
      <w:pPr>
        <w:pStyle w:val="PL"/>
        <w:rPr>
          <w:ins w:id="1338" w:author="Ericsson User" w:date="2020-08-12T17:35:00Z"/>
          <w:snapToGrid w:val="0"/>
        </w:rPr>
      </w:pPr>
      <w:ins w:id="1339" w:author="Ericsson User" w:date="2020-08-12T17:35:00Z">
        <w:r w:rsidRPr="00B36C1B">
          <w:rPr>
            <w:snapToGrid w:val="0"/>
          </w:rPr>
          <w:tab/>
          <w:t>nr-cell</w:t>
        </w:r>
        <w:r w:rsidRPr="00B36C1B">
          <w:rPr>
            <w:snapToGrid w:val="0"/>
          </w:rPr>
          <w:tab/>
        </w:r>
        <w:r w:rsidRPr="00B36C1B">
          <w:rPr>
            <w:snapToGrid w:val="0"/>
          </w:rPr>
          <w:tab/>
        </w:r>
        <w:r w:rsidRPr="00B36C1B">
          <w:rPr>
            <w:snapToGrid w:val="0"/>
          </w:rPr>
          <w:tab/>
        </w:r>
        <w:r w:rsidRPr="00B36C1B">
          <w:rPr>
            <w:snapToGrid w:val="0"/>
          </w:rPr>
          <w:tab/>
        </w:r>
        <w:r w:rsidRPr="00B36C1B">
          <w:rPr>
            <w:snapToGrid w:val="0"/>
          </w:rPr>
          <w:tab/>
        </w:r>
        <w:r w:rsidRPr="00B36C1B">
          <w:rPr>
            <w:snapToGrid w:val="0"/>
          </w:rPr>
          <w:tab/>
        </w:r>
        <w:r w:rsidRPr="00B36C1B">
          <w:rPr>
            <w:snapToGrid w:val="0"/>
          </w:rPr>
          <w:tab/>
        </w:r>
        <w:r w:rsidRPr="00B36C1B">
          <w:rPr>
            <w:snapToGrid w:val="0"/>
          </w:rPr>
          <w:tab/>
        </w:r>
        <w:r w:rsidRPr="00B36C1B">
          <w:rPr>
            <w:snapToGrid w:val="0"/>
          </w:rPr>
          <w:tab/>
          <w:t>NR-CGI</w:t>
        </w:r>
        <w:r w:rsidRPr="00B36C1B">
          <w:rPr>
            <w:snapToGrid w:val="0"/>
          </w:rPr>
          <w:tab/>
        </w:r>
        <w:r w:rsidRPr="00B36C1B">
          <w:rPr>
            <w:snapToGrid w:val="0"/>
          </w:rPr>
          <w:tab/>
        </w:r>
        <w:r w:rsidRPr="00B36C1B">
          <w:rPr>
            <w:snapToGrid w:val="0"/>
          </w:rPr>
          <w:tab/>
        </w:r>
        <w:r w:rsidRPr="00B36C1B">
          <w:rPr>
            <w:snapToGrid w:val="0"/>
          </w:rPr>
          <w:tab/>
        </w:r>
        <w:r w:rsidRPr="00B36C1B">
          <w:rPr>
            <w:snapToGrid w:val="0"/>
          </w:rPr>
          <w:tab/>
        </w:r>
        <w:r w:rsidRPr="00B36C1B">
          <w:rPr>
            <w:snapToGrid w:val="0"/>
          </w:rPr>
          <w:tab/>
        </w:r>
        <w:r w:rsidRPr="00B36C1B">
          <w:rPr>
            <w:snapToGrid w:val="0"/>
          </w:rPr>
          <w:tab/>
        </w:r>
        <w:r w:rsidRPr="00B36C1B">
          <w:rPr>
            <w:snapToGrid w:val="0"/>
          </w:rPr>
          <w:tab/>
        </w:r>
        <w:r w:rsidRPr="00B36C1B">
          <w:rPr>
            <w:snapToGrid w:val="0"/>
          </w:rPr>
          <w:tab/>
        </w:r>
        <w:r w:rsidRPr="00B36C1B">
          <w:rPr>
            <w:snapToGrid w:val="0"/>
          </w:rPr>
          <w:tab/>
          <w:t>OPTIONAL,</w:t>
        </w:r>
      </w:ins>
    </w:p>
    <w:p w14:paraId="5B0B00D3" w14:textId="77777777" w:rsidR="00B36C1B" w:rsidRPr="00B36C1B" w:rsidRDefault="00B36C1B" w:rsidP="00B36C1B">
      <w:pPr>
        <w:pStyle w:val="PL"/>
        <w:rPr>
          <w:ins w:id="1340" w:author="Ericsson User" w:date="2020-08-12T17:35:00Z"/>
          <w:snapToGrid w:val="0"/>
        </w:rPr>
      </w:pPr>
      <w:ins w:id="1341" w:author="Ericsson User" w:date="2020-08-12T17:35:00Z">
        <w:r w:rsidRPr="00B36C1B">
          <w:rPr>
            <w:snapToGrid w:val="0"/>
          </w:rPr>
          <w:tab/>
          <w:t>nr-cell-</w:t>
        </w:r>
        <w:proofErr w:type="spellStart"/>
        <w:r w:rsidRPr="00B36C1B">
          <w:rPr>
            <w:snapToGrid w:val="0"/>
          </w:rPr>
          <w:t>coverageState</w:t>
        </w:r>
        <w:proofErr w:type="spellEnd"/>
        <w:r w:rsidRPr="00B36C1B">
          <w:rPr>
            <w:snapToGrid w:val="0"/>
          </w:rPr>
          <w:tab/>
        </w:r>
        <w:r w:rsidRPr="00B36C1B">
          <w:rPr>
            <w:snapToGrid w:val="0"/>
          </w:rPr>
          <w:tab/>
        </w:r>
        <w:r w:rsidRPr="00B36C1B">
          <w:rPr>
            <w:snapToGrid w:val="0"/>
          </w:rPr>
          <w:tab/>
        </w:r>
        <w:r w:rsidRPr="00B36C1B">
          <w:rPr>
            <w:snapToGrid w:val="0"/>
          </w:rPr>
          <w:tab/>
        </w:r>
        <w:r w:rsidRPr="00B36C1B">
          <w:rPr>
            <w:snapToGrid w:val="0"/>
          </w:rPr>
          <w:tab/>
          <w:t>INTEGER (0..15, ...),</w:t>
        </w:r>
      </w:ins>
    </w:p>
    <w:p w14:paraId="502B8408" w14:textId="3550F11B" w:rsidR="00B36C1B" w:rsidRPr="00B36C1B" w:rsidRDefault="00B36C1B" w:rsidP="00B36C1B">
      <w:pPr>
        <w:pStyle w:val="PL"/>
        <w:rPr>
          <w:ins w:id="1342" w:author="Ericsson User" w:date="2020-08-12T17:35:00Z"/>
          <w:snapToGrid w:val="0"/>
        </w:rPr>
      </w:pPr>
      <w:ins w:id="1343" w:author="Ericsson User" w:date="2020-08-12T17:35:00Z">
        <w:r w:rsidRPr="00B36C1B">
          <w:rPr>
            <w:snapToGrid w:val="0"/>
          </w:rPr>
          <w:tab/>
        </w:r>
        <w:proofErr w:type="spellStart"/>
        <w:r w:rsidRPr="00B36C1B">
          <w:rPr>
            <w:snapToGrid w:val="0"/>
          </w:rPr>
          <w:t>sSB</w:t>
        </w:r>
        <w:proofErr w:type="spellEnd"/>
        <w:r w:rsidRPr="00B36C1B">
          <w:rPr>
            <w:snapToGrid w:val="0"/>
          </w:rPr>
          <w:t>-</w:t>
        </w:r>
        <w:r>
          <w:rPr>
            <w:snapToGrid w:val="0"/>
          </w:rPr>
          <w:t>B</w:t>
        </w:r>
        <w:r w:rsidRPr="00B36C1B">
          <w:rPr>
            <w:snapToGrid w:val="0"/>
          </w:rPr>
          <w:t>eam-</w:t>
        </w:r>
        <w:r>
          <w:rPr>
            <w:snapToGrid w:val="0"/>
          </w:rPr>
          <w:t>L</w:t>
        </w:r>
        <w:r w:rsidRPr="00B36C1B">
          <w:rPr>
            <w:snapToGrid w:val="0"/>
          </w:rPr>
          <w:t>ist</w:t>
        </w:r>
        <w:r w:rsidRPr="00B36C1B">
          <w:rPr>
            <w:snapToGrid w:val="0"/>
          </w:rPr>
          <w:tab/>
        </w:r>
        <w:r w:rsidRPr="00B36C1B">
          <w:rPr>
            <w:snapToGrid w:val="0"/>
          </w:rPr>
          <w:tab/>
        </w:r>
        <w:r w:rsidRPr="00B36C1B">
          <w:rPr>
            <w:snapToGrid w:val="0"/>
          </w:rPr>
          <w:tab/>
        </w:r>
        <w:r w:rsidRPr="00B36C1B">
          <w:rPr>
            <w:snapToGrid w:val="0"/>
          </w:rPr>
          <w:tab/>
        </w:r>
        <w:r w:rsidRPr="00B36C1B">
          <w:rPr>
            <w:snapToGrid w:val="0"/>
          </w:rPr>
          <w:tab/>
        </w:r>
        <w:r w:rsidRPr="00B36C1B">
          <w:rPr>
            <w:snapToGrid w:val="0"/>
          </w:rPr>
          <w:tab/>
        </w:r>
        <w:r w:rsidRPr="00B36C1B">
          <w:rPr>
            <w:snapToGrid w:val="0"/>
          </w:rPr>
          <w:tab/>
          <w:t>SSB-</w:t>
        </w:r>
        <w:r>
          <w:rPr>
            <w:snapToGrid w:val="0"/>
          </w:rPr>
          <w:t>B</w:t>
        </w:r>
        <w:r w:rsidRPr="00B36C1B">
          <w:rPr>
            <w:snapToGrid w:val="0"/>
          </w:rPr>
          <w:t>eam-</w:t>
        </w:r>
        <w:r>
          <w:rPr>
            <w:snapToGrid w:val="0"/>
          </w:rPr>
          <w:t>L</w:t>
        </w:r>
        <w:r w:rsidRPr="00B36C1B">
          <w:rPr>
            <w:snapToGrid w:val="0"/>
          </w:rPr>
          <w:t>ist</w:t>
        </w:r>
        <w:r w:rsidRPr="00B36C1B">
          <w:rPr>
            <w:snapToGrid w:val="0"/>
          </w:rPr>
          <w:tab/>
        </w:r>
        <w:r w:rsidRPr="00B36C1B">
          <w:rPr>
            <w:snapToGrid w:val="0"/>
          </w:rPr>
          <w:tab/>
        </w:r>
        <w:r w:rsidRPr="00B36C1B">
          <w:rPr>
            <w:snapToGrid w:val="0"/>
          </w:rPr>
          <w:tab/>
        </w:r>
        <w:r w:rsidRPr="00B36C1B">
          <w:rPr>
            <w:snapToGrid w:val="0"/>
          </w:rPr>
          <w:tab/>
        </w:r>
        <w:r w:rsidRPr="00B36C1B">
          <w:rPr>
            <w:snapToGrid w:val="0"/>
          </w:rPr>
          <w:tab/>
        </w:r>
        <w:r w:rsidRPr="00B36C1B">
          <w:rPr>
            <w:snapToGrid w:val="0"/>
          </w:rPr>
          <w:tab/>
        </w:r>
        <w:r w:rsidRPr="00B36C1B">
          <w:rPr>
            <w:snapToGrid w:val="0"/>
          </w:rPr>
          <w:tab/>
        </w:r>
        <w:r w:rsidRPr="00B36C1B">
          <w:rPr>
            <w:snapToGrid w:val="0"/>
          </w:rPr>
          <w:tab/>
          <w:t>OPTIONAL,</w:t>
        </w:r>
      </w:ins>
    </w:p>
    <w:p w14:paraId="3074F788" w14:textId="77777777" w:rsidR="00B36C1B" w:rsidRPr="00B36C1B" w:rsidRDefault="00B36C1B" w:rsidP="00B36C1B">
      <w:pPr>
        <w:pStyle w:val="PL"/>
        <w:rPr>
          <w:ins w:id="1344" w:author="Ericsson User" w:date="2020-08-12T17:35:00Z"/>
          <w:snapToGrid w:val="0"/>
        </w:rPr>
      </w:pPr>
      <w:ins w:id="1345" w:author="Ericsson User" w:date="2020-08-12T17:35:00Z">
        <w:r w:rsidRPr="00B36C1B">
          <w:rPr>
            <w:snapToGrid w:val="0"/>
          </w:rPr>
          <w:tab/>
        </w:r>
        <w:proofErr w:type="spellStart"/>
        <w:r w:rsidRPr="00B36C1B">
          <w:rPr>
            <w:snapToGrid w:val="0"/>
          </w:rPr>
          <w:t>nG</w:t>
        </w:r>
        <w:proofErr w:type="spellEnd"/>
        <w:r w:rsidRPr="00B36C1B">
          <w:rPr>
            <w:snapToGrid w:val="0"/>
          </w:rPr>
          <w:t>-RAN-</w:t>
        </w:r>
        <w:proofErr w:type="spellStart"/>
        <w:r w:rsidRPr="00B36C1B">
          <w:rPr>
            <w:snapToGrid w:val="0"/>
          </w:rPr>
          <w:t>DeploymentStatusIndicator</w:t>
        </w:r>
        <w:proofErr w:type="spellEnd"/>
        <w:r w:rsidRPr="00B36C1B">
          <w:rPr>
            <w:snapToGrid w:val="0"/>
          </w:rPr>
          <w:tab/>
        </w:r>
        <w:r w:rsidRPr="00B36C1B">
          <w:rPr>
            <w:snapToGrid w:val="0"/>
          </w:rPr>
          <w:tab/>
          <w:t>NG-RAN-</w:t>
        </w:r>
        <w:proofErr w:type="spellStart"/>
        <w:r w:rsidRPr="00B36C1B">
          <w:rPr>
            <w:snapToGrid w:val="0"/>
          </w:rPr>
          <w:t>DeploymentStatusIndicator</w:t>
        </w:r>
        <w:proofErr w:type="spellEnd"/>
        <w:r w:rsidRPr="00B36C1B">
          <w:rPr>
            <w:snapToGrid w:val="0"/>
          </w:rPr>
          <w:tab/>
        </w:r>
        <w:r w:rsidRPr="00B36C1B">
          <w:rPr>
            <w:snapToGrid w:val="0"/>
          </w:rPr>
          <w:tab/>
        </w:r>
        <w:r w:rsidRPr="00B36C1B">
          <w:rPr>
            <w:snapToGrid w:val="0"/>
          </w:rPr>
          <w:tab/>
          <w:t>OPTIONAL,</w:t>
        </w:r>
      </w:ins>
    </w:p>
    <w:p w14:paraId="1248E0F8" w14:textId="77777777" w:rsidR="00B36C1B" w:rsidRPr="00B36C1B" w:rsidRDefault="00B36C1B" w:rsidP="00B36C1B">
      <w:pPr>
        <w:pStyle w:val="PL"/>
        <w:rPr>
          <w:ins w:id="1346" w:author="Ericsson User" w:date="2020-08-12T17:35:00Z"/>
          <w:snapToGrid w:val="0"/>
        </w:rPr>
      </w:pPr>
      <w:ins w:id="1347" w:author="Ericsson User" w:date="2020-08-12T17:35:00Z">
        <w:r w:rsidRPr="00B36C1B">
          <w:rPr>
            <w:snapToGrid w:val="0"/>
          </w:rPr>
          <w:tab/>
        </w:r>
        <w:proofErr w:type="spellStart"/>
        <w:r w:rsidRPr="00B36C1B">
          <w:rPr>
            <w:snapToGrid w:val="0"/>
          </w:rPr>
          <w:t>nG</w:t>
        </w:r>
        <w:proofErr w:type="spellEnd"/>
        <w:r w:rsidRPr="00B36C1B">
          <w:rPr>
            <w:snapToGrid w:val="0"/>
          </w:rPr>
          <w:t>-RAN-</w:t>
        </w:r>
        <w:proofErr w:type="spellStart"/>
        <w:r w:rsidRPr="00B36C1B">
          <w:rPr>
            <w:snapToGrid w:val="0"/>
          </w:rPr>
          <w:t>ReplacingInfo</w:t>
        </w:r>
        <w:proofErr w:type="spellEnd"/>
        <w:r w:rsidRPr="00B36C1B">
          <w:rPr>
            <w:snapToGrid w:val="0"/>
          </w:rPr>
          <w:tab/>
        </w:r>
        <w:r w:rsidRPr="00B36C1B">
          <w:rPr>
            <w:snapToGrid w:val="0"/>
          </w:rPr>
          <w:tab/>
        </w:r>
        <w:r w:rsidRPr="00B36C1B">
          <w:rPr>
            <w:snapToGrid w:val="0"/>
          </w:rPr>
          <w:tab/>
        </w:r>
        <w:r w:rsidRPr="00B36C1B">
          <w:rPr>
            <w:snapToGrid w:val="0"/>
          </w:rPr>
          <w:tab/>
        </w:r>
        <w:r w:rsidRPr="00B36C1B">
          <w:rPr>
            <w:snapToGrid w:val="0"/>
          </w:rPr>
          <w:tab/>
          <w:t>NG-RAN-</w:t>
        </w:r>
        <w:proofErr w:type="spellStart"/>
        <w:r w:rsidRPr="00B36C1B">
          <w:rPr>
            <w:snapToGrid w:val="0"/>
          </w:rPr>
          <w:t>ReplacingInfo</w:t>
        </w:r>
        <w:proofErr w:type="spellEnd"/>
        <w:r w:rsidRPr="00B36C1B">
          <w:rPr>
            <w:snapToGrid w:val="0"/>
          </w:rPr>
          <w:tab/>
        </w:r>
        <w:r w:rsidRPr="00B36C1B">
          <w:rPr>
            <w:snapToGrid w:val="0"/>
          </w:rPr>
          <w:tab/>
        </w:r>
        <w:r w:rsidRPr="00B36C1B">
          <w:rPr>
            <w:snapToGrid w:val="0"/>
          </w:rPr>
          <w:tab/>
        </w:r>
        <w:r w:rsidRPr="00B36C1B">
          <w:rPr>
            <w:snapToGrid w:val="0"/>
          </w:rPr>
          <w:tab/>
        </w:r>
        <w:r w:rsidRPr="00B36C1B">
          <w:rPr>
            <w:snapToGrid w:val="0"/>
          </w:rPr>
          <w:tab/>
        </w:r>
        <w:r w:rsidRPr="00B36C1B">
          <w:rPr>
            <w:snapToGrid w:val="0"/>
          </w:rPr>
          <w:tab/>
          <w:t>OPTIONAL,</w:t>
        </w:r>
      </w:ins>
    </w:p>
    <w:p w14:paraId="10EB454A" w14:textId="77777777" w:rsidR="00B36C1B" w:rsidRPr="00B36C1B" w:rsidRDefault="00B36C1B" w:rsidP="00B36C1B">
      <w:pPr>
        <w:pStyle w:val="PL"/>
        <w:rPr>
          <w:ins w:id="1348" w:author="Ericsson User" w:date="2020-08-12T17:35:00Z"/>
          <w:snapToGrid w:val="0"/>
        </w:rPr>
      </w:pPr>
      <w:ins w:id="1349" w:author="Ericsson User" w:date="2020-08-12T17:35:00Z">
        <w:r w:rsidRPr="00B36C1B">
          <w:rPr>
            <w:snapToGrid w:val="0"/>
          </w:rPr>
          <w:tab/>
          <w:t>...</w:t>
        </w:r>
      </w:ins>
    </w:p>
    <w:p w14:paraId="2CCDEE64" w14:textId="77777777" w:rsidR="00B36C1B" w:rsidRPr="00B36C1B" w:rsidRDefault="00B36C1B" w:rsidP="00B36C1B">
      <w:pPr>
        <w:pStyle w:val="PL"/>
        <w:rPr>
          <w:ins w:id="1350" w:author="Ericsson User" w:date="2020-08-12T17:35:00Z"/>
          <w:snapToGrid w:val="0"/>
        </w:rPr>
      </w:pPr>
      <w:ins w:id="1351" w:author="Ericsson User" w:date="2020-08-12T17:35:00Z">
        <w:r w:rsidRPr="00B36C1B">
          <w:rPr>
            <w:snapToGrid w:val="0"/>
          </w:rPr>
          <w:t>}</w:t>
        </w:r>
      </w:ins>
    </w:p>
    <w:p w14:paraId="733F493E" w14:textId="77777777" w:rsidR="00B36C1B" w:rsidRPr="00B36C1B" w:rsidRDefault="00B36C1B" w:rsidP="00B36C1B">
      <w:pPr>
        <w:pStyle w:val="PL"/>
        <w:rPr>
          <w:ins w:id="1352" w:author="Ericsson User" w:date="2020-08-12T17:35:00Z"/>
          <w:snapToGrid w:val="0"/>
        </w:rPr>
      </w:pPr>
    </w:p>
    <w:p w14:paraId="5DE9C456" w14:textId="77777777" w:rsidR="00B36C1B" w:rsidRPr="00B36C1B" w:rsidRDefault="00B36C1B" w:rsidP="00B36C1B">
      <w:pPr>
        <w:pStyle w:val="PL"/>
        <w:rPr>
          <w:ins w:id="1353" w:author="Ericsson User" w:date="2020-08-12T17:35:00Z"/>
          <w:snapToGrid w:val="0"/>
        </w:rPr>
      </w:pPr>
    </w:p>
    <w:p w14:paraId="6C1DF7F9" w14:textId="77777777" w:rsidR="00B36C1B" w:rsidRPr="00B36C1B" w:rsidRDefault="00B36C1B" w:rsidP="00B36C1B">
      <w:pPr>
        <w:pStyle w:val="PL"/>
        <w:rPr>
          <w:ins w:id="1354" w:author="Ericsson User" w:date="2020-08-12T17:35:00Z"/>
          <w:snapToGrid w:val="0"/>
        </w:rPr>
      </w:pPr>
    </w:p>
    <w:p w14:paraId="54BEF867" w14:textId="69C0007B" w:rsidR="00B36C1B" w:rsidRPr="00B36C1B" w:rsidRDefault="00B36C1B" w:rsidP="00B36C1B">
      <w:pPr>
        <w:pStyle w:val="PL"/>
        <w:rPr>
          <w:ins w:id="1355" w:author="Ericsson User" w:date="2020-08-12T17:35:00Z"/>
          <w:snapToGrid w:val="0"/>
        </w:rPr>
      </w:pPr>
      <w:ins w:id="1356" w:author="Ericsson User" w:date="2020-08-12T17:35:00Z">
        <w:r w:rsidRPr="00B36C1B">
          <w:rPr>
            <w:snapToGrid w:val="0"/>
          </w:rPr>
          <w:t>SSB-</w:t>
        </w:r>
        <w:r>
          <w:rPr>
            <w:snapToGrid w:val="0"/>
          </w:rPr>
          <w:t>B</w:t>
        </w:r>
        <w:r w:rsidRPr="00B36C1B">
          <w:rPr>
            <w:snapToGrid w:val="0"/>
          </w:rPr>
          <w:t>eam-</w:t>
        </w:r>
        <w:r>
          <w:rPr>
            <w:snapToGrid w:val="0"/>
          </w:rPr>
          <w:t>L</w:t>
        </w:r>
        <w:r w:rsidRPr="00B36C1B">
          <w:rPr>
            <w:snapToGrid w:val="0"/>
          </w:rPr>
          <w:t>ist ::= SEQUENCE (SIZE (0..maxnoofSSBBeam</w:t>
        </w:r>
      </w:ins>
      <w:ins w:id="1357" w:author="Ericsson User" w:date="2020-08-12T17:45:00Z">
        <w:r w:rsidR="008A043B">
          <w:rPr>
            <w:snapToGrid w:val="0"/>
          </w:rPr>
          <w:t>s</w:t>
        </w:r>
      </w:ins>
      <w:ins w:id="1358" w:author="Ericsson User" w:date="2020-08-12T17:35:00Z">
        <w:r w:rsidRPr="00B36C1B">
          <w:rPr>
            <w:snapToGrid w:val="0"/>
          </w:rPr>
          <w:t>)) OF SSB-</w:t>
        </w:r>
        <w:r>
          <w:rPr>
            <w:snapToGrid w:val="0"/>
          </w:rPr>
          <w:t>B</w:t>
        </w:r>
        <w:r w:rsidRPr="00B36C1B">
          <w:rPr>
            <w:snapToGrid w:val="0"/>
          </w:rPr>
          <w:t>eam-Item</w:t>
        </w:r>
      </w:ins>
    </w:p>
    <w:p w14:paraId="3D4C6574" w14:textId="77777777" w:rsidR="00B36C1B" w:rsidRPr="00B36C1B" w:rsidRDefault="00B36C1B" w:rsidP="00B36C1B">
      <w:pPr>
        <w:pStyle w:val="PL"/>
        <w:rPr>
          <w:ins w:id="1359" w:author="Ericsson User" w:date="2020-08-12T17:35:00Z"/>
          <w:snapToGrid w:val="0"/>
        </w:rPr>
      </w:pPr>
    </w:p>
    <w:p w14:paraId="36DCEB68" w14:textId="034C5877" w:rsidR="00B36C1B" w:rsidRPr="00B36C1B" w:rsidRDefault="00B36C1B" w:rsidP="00B36C1B">
      <w:pPr>
        <w:pStyle w:val="PL"/>
        <w:rPr>
          <w:ins w:id="1360" w:author="Ericsson User" w:date="2020-08-12T17:35:00Z"/>
          <w:snapToGrid w:val="0"/>
        </w:rPr>
      </w:pPr>
      <w:ins w:id="1361" w:author="Ericsson User" w:date="2020-08-12T17:35:00Z">
        <w:r w:rsidRPr="00B36C1B">
          <w:rPr>
            <w:snapToGrid w:val="0"/>
          </w:rPr>
          <w:t>SSB-</w:t>
        </w:r>
        <w:r>
          <w:rPr>
            <w:snapToGrid w:val="0"/>
          </w:rPr>
          <w:t>B</w:t>
        </w:r>
        <w:r w:rsidRPr="00B36C1B">
          <w:rPr>
            <w:snapToGrid w:val="0"/>
          </w:rPr>
          <w:t>eam-Item ::= SEQUENCE {</w:t>
        </w:r>
      </w:ins>
    </w:p>
    <w:p w14:paraId="543FCD92" w14:textId="77777777" w:rsidR="00B36C1B" w:rsidRPr="00B36C1B" w:rsidRDefault="00B36C1B" w:rsidP="00B36C1B">
      <w:pPr>
        <w:pStyle w:val="PL"/>
        <w:rPr>
          <w:ins w:id="1362" w:author="Ericsson User" w:date="2020-08-12T17:35:00Z"/>
          <w:snapToGrid w:val="0"/>
        </w:rPr>
      </w:pPr>
      <w:ins w:id="1363" w:author="Ericsson User" w:date="2020-08-12T17:35:00Z">
        <w:r w:rsidRPr="00B36C1B">
          <w:rPr>
            <w:snapToGrid w:val="0"/>
          </w:rPr>
          <w:tab/>
        </w:r>
        <w:proofErr w:type="spellStart"/>
        <w:r w:rsidRPr="00B36C1B">
          <w:rPr>
            <w:snapToGrid w:val="0"/>
          </w:rPr>
          <w:t>sSBIndex</w:t>
        </w:r>
        <w:proofErr w:type="spellEnd"/>
        <w:r w:rsidRPr="00B36C1B">
          <w:rPr>
            <w:snapToGrid w:val="0"/>
          </w:rPr>
          <w:tab/>
        </w:r>
        <w:r w:rsidRPr="00B36C1B">
          <w:rPr>
            <w:snapToGrid w:val="0"/>
          </w:rPr>
          <w:tab/>
        </w:r>
        <w:r w:rsidRPr="00B36C1B">
          <w:rPr>
            <w:snapToGrid w:val="0"/>
          </w:rPr>
          <w:tab/>
        </w:r>
        <w:r w:rsidRPr="00B36C1B">
          <w:rPr>
            <w:snapToGrid w:val="0"/>
          </w:rPr>
          <w:tab/>
        </w:r>
        <w:r w:rsidRPr="00B36C1B">
          <w:rPr>
            <w:snapToGrid w:val="0"/>
          </w:rPr>
          <w:tab/>
          <w:t>INTEGER(0..63),</w:t>
        </w:r>
      </w:ins>
    </w:p>
    <w:p w14:paraId="2EBE3D3F" w14:textId="18CE77A3" w:rsidR="00B36C1B" w:rsidRPr="00B36C1B" w:rsidRDefault="00B36C1B" w:rsidP="00B36C1B">
      <w:pPr>
        <w:pStyle w:val="PL"/>
        <w:rPr>
          <w:ins w:id="1364" w:author="Ericsson User" w:date="2020-08-12T17:35:00Z"/>
          <w:snapToGrid w:val="0"/>
        </w:rPr>
      </w:pPr>
      <w:ins w:id="1365" w:author="Ericsson User" w:date="2020-08-12T17:35:00Z">
        <w:r w:rsidRPr="00B36C1B">
          <w:rPr>
            <w:snapToGrid w:val="0"/>
          </w:rPr>
          <w:tab/>
        </w:r>
        <w:proofErr w:type="spellStart"/>
        <w:r w:rsidRPr="00B36C1B">
          <w:rPr>
            <w:snapToGrid w:val="0"/>
          </w:rPr>
          <w:t>sSB</w:t>
        </w:r>
        <w:proofErr w:type="spellEnd"/>
        <w:r w:rsidRPr="00B36C1B">
          <w:rPr>
            <w:snapToGrid w:val="0"/>
          </w:rPr>
          <w:t>-</w:t>
        </w:r>
      </w:ins>
      <w:ins w:id="1366" w:author="Ericsson User" w:date="2020-08-12T17:36:00Z">
        <w:r>
          <w:rPr>
            <w:snapToGrid w:val="0"/>
          </w:rPr>
          <w:t>B</w:t>
        </w:r>
      </w:ins>
      <w:ins w:id="1367" w:author="Ericsson User" w:date="2020-08-12T17:35:00Z">
        <w:r w:rsidRPr="00B36C1B">
          <w:rPr>
            <w:snapToGrid w:val="0"/>
          </w:rPr>
          <w:t>eam-</w:t>
        </w:r>
        <w:proofErr w:type="spellStart"/>
        <w:r w:rsidRPr="00B36C1B">
          <w:rPr>
            <w:snapToGrid w:val="0"/>
          </w:rPr>
          <w:t>coverageState</w:t>
        </w:r>
        <w:proofErr w:type="spellEnd"/>
        <w:r w:rsidRPr="00B36C1B">
          <w:rPr>
            <w:snapToGrid w:val="0"/>
          </w:rPr>
          <w:tab/>
        </w:r>
        <w:r w:rsidRPr="00B36C1B">
          <w:rPr>
            <w:snapToGrid w:val="0"/>
          </w:rPr>
          <w:tab/>
          <w:t>INTEGER (0..15, ...),</w:t>
        </w:r>
      </w:ins>
    </w:p>
    <w:p w14:paraId="5340603E" w14:textId="77777777" w:rsidR="00B36C1B" w:rsidRPr="00B36C1B" w:rsidRDefault="00B36C1B" w:rsidP="00B36C1B">
      <w:pPr>
        <w:pStyle w:val="PL"/>
        <w:rPr>
          <w:ins w:id="1368" w:author="Ericsson User" w:date="2020-08-12T17:35:00Z"/>
          <w:snapToGrid w:val="0"/>
        </w:rPr>
      </w:pPr>
      <w:ins w:id="1369" w:author="Ericsson User" w:date="2020-08-12T17:35:00Z">
        <w:r w:rsidRPr="00B36C1B">
          <w:rPr>
            <w:snapToGrid w:val="0"/>
          </w:rPr>
          <w:tab/>
          <w:t>...</w:t>
        </w:r>
      </w:ins>
    </w:p>
    <w:p w14:paraId="67B919DD" w14:textId="77777777" w:rsidR="00B36C1B" w:rsidRPr="00B36C1B" w:rsidRDefault="00B36C1B" w:rsidP="00B36C1B">
      <w:pPr>
        <w:pStyle w:val="PL"/>
        <w:rPr>
          <w:ins w:id="1370" w:author="Ericsson User" w:date="2020-08-12T17:35:00Z"/>
          <w:snapToGrid w:val="0"/>
        </w:rPr>
      </w:pPr>
      <w:ins w:id="1371" w:author="Ericsson User" w:date="2020-08-12T17:35:00Z">
        <w:r w:rsidRPr="00B36C1B">
          <w:rPr>
            <w:snapToGrid w:val="0"/>
          </w:rPr>
          <w:t>}</w:t>
        </w:r>
      </w:ins>
    </w:p>
    <w:p w14:paraId="43223057" w14:textId="77777777" w:rsidR="00B36C1B" w:rsidRPr="00B36C1B" w:rsidRDefault="00B36C1B" w:rsidP="00B36C1B">
      <w:pPr>
        <w:pStyle w:val="PL"/>
        <w:rPr>
          <w:ins w:id="1372" w:author="Ericsson User" w:date="2020-08-12T17:35:00Z"/>
          <w:snapToGrid w:val="0"/>
        </w:rPr>
      </w:pPr>
    </w:p>
    <w:p w14:paraId="11A55984" w14:textId="77777777" w:rsidR="00B36C1B" w:rsidRPr="00B36C1B" w:rsidRDefault="00B36C1B" w:rsidP="00B36C1B">
      <w:pPr>
        <w:pStyle w:val="PL"/>
        <w:rPr>
          <w:ins w:id="1373" w:author="Ericsson User" w:date="2020-08-12T17:35:00Z"/>
          <w:snapToGrid w:val="0"/>
        </w:rPr>
      </w:pPr>
      <w:ins w:id="1374" w:author="Ericsson User" w:date="2020-08-12T17:35:00Z">
        <w:r w:rsidRPr="00B36C1B">
          <w:rPr>
            <w:snapToGrid w:val="0"/>
          </w:rPr>
          <w:t>NG-RAN-</w:t>
        </w:r>
        <w:proofErr w:type="spellStart"/>
        <w:r w:rsidRPr="00B36C1B">
          <w:rPr>
            <w:snapToGrid w:val="0"/>
          </w:rPr>
          <w:t>DeploymentStatusIndicator</w:t>
        </w:r>
        <w:proofErr w:type="spellEnd"/>
        <w:r w:rsidRPr="00B36C1B">
          <w:rPr>
            <w:snapToGrid w:val="0"/>
          </w:rPr>
          <w:t xml:space="preserve"> ::= ENUMERATED {pre-change-notification, ...}</w:t>
        </w:r>
      </w:ins>
    </w:p>
    <w:p w14:paraId="0F67E39D" w14:textId="77777777" w:rsidR="00B36C1B" w:rsidRPr="00B36C1B" w:rsidRDefault="00B36C1B" w:rsidP="00B36C1B">
      <w:pPr>
        <w:pStyle w:val="PL"/>
        <w:rPr>
          <w:ins w:id="1375" w:author="Ericsson User" w:date="2020-08-12T17:35:00Z"/>
          <w:snapToGrid w:val="0"/>
        </w:rPr>
      </w:pPr>
    </w:p>
    <w:p w14:paraId="1F93BC87" w14:textId="77777777" w:rsidR="00B36C1B" w:rsidRPr="00B36C1B" w:rsidRDefault="00B36C1B" w:rsidP="00B36C1B">
      <w:pPr>
        <w:pStyle w:val="PL"/>
        <w:rPr>
          <w:ins w:id="1376" w:author="Ericsson User" w:date="2020-08-12T17:35:00Z"/>
          <w:snapToGrid w:val="0"/>
        </w:rPr>
      </w:pPr>
    </w:p>
    <w:p w14:paraId="01B44D41" w14:textId="77777777" w:rsidR="00B36C1B" w:rsidRPr="00B36C1B" w:rsidRDefault="00B36C1B" w:rsidP="00B36C1B">
      <w:pPr>
        <w:pStyle w:val="PL"/>
        <w:rPr>
          <w:ins w:id="1377" w:author="Ericsson User" w:date="2020-08-12T17:35:00Z"/>
          <w:snapToGrid w:val="0"/>
        </w:rPr>
      </w:pPr>
      <w:ins w:id="1378" w:author="Ericsson User" w:date="2020-08-12T17:35:00Z">
        <w:r w:rsidRPr="00B36C1B">
          <w:rPr>
            <w:snapToGrid w:val="0"/>
          </w:rPr>
          <w:t>NG-RAN-</w:t>
        </w:r>
        <w:proofErr w:type="spellStart"/>
        <w:r w:rsidRPr="00B36C1B">
          <w:rPr>
            <w:snapToGrid w:val="0"/>
          </w:rPr>
          <w:t>ReplacingInfo</w:t>
        </w:r>
        <w:proofErr w:type="spellEnd"/>
        <w:r w:rsidRPr="00B36C1B">
          <w:rPr>
            <w:snapToGrid w:val="0"/>
          </w:rPr>
          <w:t xml:space="preserve"> ::= SEQUENCE {</w:t>
        </w:r>
      </w:ins>
    </w:p>
    <w:p w14:paraId="7D0471A7" w14:textId="77777777" w:rsidR="00B36C1B" w:rsidRPr="00B36C1B" w:rsidRDefault="00B36C1B" w:rsidP="00B36C1B">
      <w:pPr>
        <w:pStyle w:val="PL"/>
        <w:rPr>
          <w:ins w:id="1379" w:author="Ericsson User" w:date="2020-08-12T17:35:00Z"/>
          <w:snapToGrid w:val="0"/>
        </w:rPr>
      </w:pPr>
      <w:ins w:id="1380" w:author="Ericsson User" w:date="2020-08-12T17:35:00Z">
        <w:r w:rsidRPr="00B36C1B">
          <w:rPr>
            <w:snapToGrid w:val="0"/>
          </w:rPr>
          <w:tab/>
        </w:r>
        <w:proofErr w:type="spellStart"/>
        <w:r w:rsidRPr="00B36C1B">
          <w:rPr>
            <w:snapToGrid w:val="0"/>
          </w:rPr>
          <w:t>replacingNRCellsList</w:t>
        </w:r>
        <w:proofErr w:type="spellEnd"/>
        <w:r w:rsidRPr="00B36C1B">
          <w:rPr>
            <w:snapToGrid w:val="0"/>
          </w:rPr>
          <w:tab/>
        </w:r>
        <w:r w:rsidRPr="00B36C1B">
          <w:rPr>
            <w:snapToGrid w:val="0"/>
          </w:rPr>
          <w:tab/>
        </w:r>
        <w:proofErr w:type="spellStart"/>
        <w:r w:rsidRPr="00B36C1B">
          <w:rPr>
            <w:snapToGrid w:val="0"/>
          </w:rPr>
          <w:t>ReplacingNRCellsList</w:t>
        </w:r>
        <w:proofErr w:type="spellEnd"/>
        <w:r w:rsidRPr="00B36C1B">
          <w:rPr>
            <w:snapToGrid w:val="0"/>
          </w:rPr>
          <w:t>,</w:t>
        </w:r>
      </w:ins>
    </w:p>
    <w:p w14:paraId="2E8918F8" w14:textId="77777777" w:rsidR="00B36C1B" w:rsidRPr="00B36C1B" w:rsidRDefault="00B36C1B" w:rsidP="00B36C1B">
      <w:pPr>
        <w:pStyle w:val="PL"/>
        <w:rPr>
          <w:ins w:id="1381" w:author="Ericsson User" w:date="2020-08-12T17:35:00Z"/>
          <w:snapToGrid w:val="0"/>
        </w:rPr>
      </w:pPr>
      <w:ins w:id="1382" w:author="Ericsson User" w:date="2020-08-12T17:35:00Z">
        <w:r w:rsidRPr="00B36C1B">
          <w:rPr>
            <w:snapToGrid w:val="0"/>
          </w:rPr>
          <w:tab/>
        </w:r>
        <w:proofErr w:type="spellStart"/>
        <w:r w:rsidRPr="00B36C1B">
          <w:rPr>
            <w:snapToGrid w:val="0"/>
          </w:rPr>
          <w:t>iE</w:t>
        </w:r>
        <w:proofErr w:type="spellEnd"/>
        <w:r w:rsidRPr="00B36C1B">
          <w:rPr>
            <w:snapToGrid w:val="0"/>
          </w:rPr>
          <w:t>-Extensions</w:t>
        </w:r>
        <w:r w:rsidRPr="00B36C1B">
          <w:rPr>
            <w:snapToGrid w:val="0"/>
          </w:rPr>
          <w:tab/>
        </w:r>
        <w:r w:rsidRPr="00B36C1B">
          <w:rPr>
            <w:snapToGrid w:val="0"/>
          </w:rPr>
          <w:tab/>
        </w:r>
        <w:r w:rsidRPr="00B36C1B">
          <w:rPr>
            <w:snapToGrid w:val="0"/>
          </w:rPr>
          <w:tab/>
        </w:r>
        <w:r w:rsidRPr="00B36C1B">
          <w:rPr>
            <w:snapToGrid w:val="0"/>
          </w:rPr>
          <w:tab/>
        </w:r>
        <w:proofErr w:type="spellStart"/>
        <w:r w:rsidRPr="00B36C1B">
          <w:rPr>
            <w:snapToGrid w:val="0"/>
          </w:rPr>
          <w:t>ProtocolExtensionContainer</w:t>
        </w:r>
        <w:proofErr w:type="spellEnd"/>
        <w:r w:rsidRPr="00B36C1B">
          <w:rPr>
            <w:snapToGrid w:val="0"/>
          </w:rPr>
          <w:t xml:space="preserve"> { {NG-RAN-</w:t>
        </w:r>
        <w:proofErr w:type="spellStart"/>
        <w:r w:rsidRPr="00B36C1B">
          <w:rPr>
            <w:snapToGrid w:val="0"/>
          </w:rPr>
          <w:t>ReplacingInfo</w:t>
        </w:r>
        <w:proofErr w:type="spellEnd"/>
        <w:r w:rsidRPr="00B36C1B">
          <w:rPr>
            <w:snapToGrid w:val="0"/>
          </w:rPr>
          <w:t>-</w:t>
        </w:r>
        <w:proofErr w:type="spellStart"/>
        <w:r w:rsidRPr="00B36C1B">
          <w:rPr>
            <w:snapToGrid w:val="0"/>
          </w:rPr>
          <w:t>ExtIEs</w:t>
        </w:r>
        <w:proofErr w:type="spellEnd"/>
        <w:r w:rsidRPr="00B36C1B">
          <w:rPr>
            <w:snapToGrid w:val="0"/>
          </w:rPr>
          <w:t>}}</w:t>
        </w:r>
        <w:r w:rsidRPr="00B36C1B">
          <w:rPr>
            <w:snapToGrid w:val="0"/>
          </w:rPr>
          <w:tab/>
          <w:t>OPTIONAL,</w:t>
        </w:r>
      </w:ins>
    </w:p>
    <w:p w14:paraId="5C8FB1E4" w14:textId="77777777" w:rsidR="00B36C1B" w:rsidRPr="00B36C1B" w:rsidRDefault="00B36C1B" w:rsidP="00B36C1B">
      <w:pPr>
        <w:pStyle w:val="PL"/>
        <w:rPr>
          <w:ins w:id="1383" w:author="Ericsson User" w:date="2020-08-12T17:35:00Z"/>
          <w:snapToGrid w:val="0"/>
        </w:rPr>
      </w:pPr>
      <w:ins w:id="1384" w:author="Ericsson User" w:date="2020-08-12T17:35:00Z">
        <w:r w:rsidRPr="00B36C1B">
          <w:rPr>
            <w:snapToGrid w:val="0"/>
          </w:rPr>
          <w:tab/>
          <w:t>...</w:t>
        </w:r>
      </w:ins>
    </w:p>
    <w:p w14:paraId="0FA862D4" w14:textId="77777777" w:rsidR="00B36C1B" w:rsidRPr="00B36C1B" w:rsidRDefault="00B36C1B" w:rsidP="00B36C1B">
      <w:pPr>
        <w:pStyle w:val="PL"/>
        <w:rPr>
          <w:ins w:id="1385" w:author="Ericsson User" w:date="2020-08-12T17:35:00Z"/>
          <w:snapToGrid w:val="0"/>
        </w:rPr>
      </w:pPr>
      <w:ins w:id="1386" w:author="Ericsson User" w:date="2020-08-12T17:35:00Z">
        <w:r w:rsidRPr="00B36C1B">
          <w:rPr>
            <w:snapToGrid w:val="0"/>
          </w:rPr>
          <w:t>}</w:t>
        </w:r>
      </w:ins>
    </w:p>
    <w:p w14:paraId="49E4212D" w14:textId="77777777" w:rsidR="00B36C1B" w:rsidRPr="00B36C1B" w:rsidRDefault="00B36C1B" w:rsidP="00B36C1B">
      <w:pPr>
        <w:pStyle w:val="PL"/>
        <w:rPr>
          <w:ins w:id="1387" w:author="Ericsson User" w:date="2020-08-12T17:35:00Z"/>
          <w:snapToGrid w:val="0"/>
        </w:rPr>
      </w:pPr>
    </w:p>
    <w:p w14:paraId="4FD9A419" w14:textId="37E8C639" w:rsidR="00B36C1B" w:rsidRPr="00B36C1B" w:rsidRDefault="00B36C1B" w:rsidP="00B36C1B">
      <w:pPr>
        <w:pStyle w:val="PL"/>
        <w:rPr>
          <w:ins w:id="1388" w:author="Ericsson User" w:date="2020-08-12T17:35:00Z"/>
          <w:snapToGrid w:val="0"/>
        </w:rPr>
      </w:pPr>
      <w:ins w:id="1389" w:author="Ericsson User" w:date="2020-08-12T17:35:00Z">
        <w:r w:rsidRPr="00B36C1B">
          <w:rPr>
            <w:snapToGrid w:val="0"/>
          </w:rPr>
          <w:t>NG-RAN-</w:t>
        </w:r>
        <w:proofErr w:type="spellStart"/>
        <w:r w:rsidRPr="00B36C1B">
          <w:rPr>
            <w:snapToGrid w:val="0"/>
          </w:rPr>
          <w:t>ReplacingInfo</w:t>
        </w:r>
        <w:proofErr w:type="spellEnd"/>
        <w:r w:rsidRPr="00B36C1B">
          <w:rPr>
            <w:snapToGrid w:val="0"/>
          </w:rPr>
          <w:t>-</w:t>
        </w:r>
        <w:proofErr w:type="spellStart"/>
        <w:r w:rsidRPr="00B36C1B">
          <w:rPr>
            <w:snapToGrid w:val="0"/>
          </w:rPr>
          <w:t>ExtIEs</w:t>
        </w:r>
        <w:proofErr w:type="spellEnd"/>
        <w:r w:rsidRPr="00B36C1B">
          <w:rPr>
            <w:snapToGrid w:val="0"/>
          </w:rPr>
          <w:t xml:space="preserve"> X</w:t>
        </w:r>
      </w:ins>
      <w:ins w:id="1390" w:author="Ericsson User" w:date="2020-08-12T17:55:00Z">
        <w:r w:rsidR="00552B27">
          <w:rPr>
            <w:snapToGrid w:val="0"/>
          </w:rPr>
          <w:t>N</w:t>
        </w:r>
      </w:ins>
      <w:ins w:id="1391" w:author="Ericsson User" w:date="2020-08-12T17:35:00Z">
        <w:r w:rsidRPr="00B36C1B">
          <w:rPr>
            <w:snapToGrid w:val="0"/>
          </w:rPr>
          <w:t>AP-PROTOCOL-EXTENSION ::= {</w:t>
        </w:r>
      </w:ins>
    </w:p>
    <w:p w14:paraId="6B792A5F" w14:textId="77777777" w:rsidR="00B36C1B" w:rsidRPr="00B36C1B" w:rsidRDefault="00B36C1B" w:rsidP="00B36C1B">
      <w:pPr>
        <w:pStyle w:val="PL"/>
        <w:rPr>
          <w:ins w:id="1392" w:author="Ericsson User" w:date="2020-08-12T17:35:00Z"/>
          <w:snapToGrid w:val="0"/>
        </w:rPr>
      </w:pPr>
      <w:ins w:id="1393" w:author="Ericsson User" w:date="2020-08-12T17:35:00Z">
        <w:r w:rsidRPr="00B36C1B">
          <w:rPr>
            <w:snapToGrid w:val="0"/>
          </w:rPr>
          <w:tab/>
          <w:t>...</w:t>
        </w:r>
      </w:ins>
    </w:p>
    <w:p w14:paraId="225B6FCE" w14:textId="77777777" w:rsidR="00B36C1B" w:rsidRPr="00B36C1B" w:rsidRDefault="00B36C1B" w:rsidP="00B36C1B">
      <w:pPr>
        <w:pStyle w:val="PL"/>
        <w:rPr>
          <w:ins w:id="1394" w:author="Ericsson User" w:date="2020-08-12T17:35:00Z"/>
          <w:snapToGrid w:val="0"/>
        </w:rPr>
      </w:pPr>
      <w:ins w:id="1395" w:author="Ericsson User" w:date="2020-08-12T17:35:00Z">
        <w:r w:rsidRPr="00B36C1B">
          <w:rPr>
            <w:snapToGrid w:val="0"/>
          </w:rPr>
          <w:lastRenderedPageBreak/>
          <w:t>}</w:t>
        </w:r>
      </w:ins>
    </w:p>
    <w:p w14:paraId="28DCFDE4" w14:textId="77777777" w:rsidR="00B36C1B" w:rsidRPr="00B36C1B" w:rsidRDefault="00B36C1B" w:rsidP="00B36C1B">
      <w:pPr>
        <w:pStyle w:val="PL"/>
        <w:rPr>
          <w:ins w:id="1396" w:author="Ericsson User" w:date="2020-08-12T17:35:00Z"/>
          <w:snapToGrid w:val="0"/>
        </w:rPr>
      </w:pPr>
    </w:p>
    <w:p w14:paraId="4104D551" w14:textId="77777777" w:rsidR="00B36C1B" w:rsidRPr="00B36C1B" w:rsidRDefault="00B36C1B" w:rsidP="00B36C1B">
      <w:pPr>
        <w:pStyle w:val="PL"/>
        <w:rPr>
          <w:ins w:id="1397" w:author="Ericsson User" w:date="2020-08-12T17:35:00Z"/>
          <w:snapToGrid w:val="0"/>
        </w:rPr>
      </w:pPr>
      <w:proofErr w:type="spellStart"/>
      <w:ins w:id="1398" w:author="Ericsson User" w:date="2020-08-12T17:35:00Z">
        <w:r w:rsidRPr="00B36C1B">
          <w:rPr>
            <w:snapToGrid w:val="0"/>
          </w:rPr>
          <w:t>ReplacingNRCellsList</w:t>
        </w:r>
        <w:proofErr w:type="spellEnd"/>
        <w:r w:rsidRPr="00B36C1B">
          <w:rPr>
            <w:snapToGrid w:val="0"/>
          </w:rPr>
          <w:t xml:space="preserve"> ::= SEQUENCE (SIZE(0.. </w:t>
        </w:r>
        <w:proofErr w:type="spellStart"/>
        <w:r w:rsidRPr="00B36C1B">
          <w:rPr>
            <w:snapToGrid w:val="0"/>
          </w:rPr>
          <w:t>maxnoofCellsinNG-RANnode</w:t>
        </w:r>
        <w:proofErr w:type="spellEnd"/>
        <w:r w:rsidRPr="00B36C1B">
          <w:rPr>
            <w:snapToGrid w:val="0"/>
          </w:rPr>
          <w:t xml:space="preserve">)) OF </w:t>
        </w:r>
        <w:proofErr w:type="spellStart"/>
        <w:r w:rsidRPr="00B36C1B">
          <w:rPr>
            <w:snapToGrid w:val="0"/>
          </w:rPr>
          <w:t>ReplacingNRCells</w:t>
        </w:r>
        <w:proofErr w:type="spellEnd"/>
        <w:r w:rsidRPr="00B36C1B">
          <w:rPr>
            <w:snapToGrid w:val="0"/>
          </w:rPr>
          <w:t>-Item</w:t>
        </w:r>
      </w:ins>
    </w:p>
    <w:p w14:paraId="717854D2" w14:textId="77777777" w:rsidR="00B36C1B" w:rsidRPr="00B36C1B" w:rsidRDefault="00B36C1B" w:rsidP="00B36C1B">
      <w:pPr>
        <w:pStyle w:val="PL"/>
        <w:rPr>
          <w:ins w:id="1399" w:author="Ericsson User" w:date="2020-08-12T17:35:00Z"/>
          <w:snapToGrid w:val="0"/>
        </w:rPr>
      </w:pPr>
    </w:p>
    <w:p w14:paraId="305AF8AC" w14:textId="77777777" w:rsidR="00B36C1B" w:rsidRPr="00B36C1B" w:rsidRDefault="00B36C1B" w:rsidP="00B36C1B">
      <w:pPr>
        <w:pStyle w:val="PL"/>
        <w:rPr>
          <w:ins w:id="1400" w:author="Ericsson User" w:date="2020-08-12T17:35:00Z"/>
          <w:snapToGrid w:val="0"/>
        </w:rPr>
      </w:pPr>
      <w:proofErr w:type="spellStart"/>
      <w:ins w:id="1401" w:author="Ericsson User" w:date="2020-08-12T17:35:00Z">
        <w:r w:rsidRPr="00B36C1B">
          <w:rPr>
            <w:snapToGrid w:val="0"/>
          </w:rPr>
          <w:t>ReplacingNRCells</w:t>
        </w:r>
        <w:proofErr w:type="spellEnd"/>
        <w:r w:rsidRPr="00B36C1B">
          <w:rPr>
            <w:snapToGrid w:val="0"/>
          </w:rPr>
          <w:t>-Item ::= SEQUENCE {</w:t>
        </w:r>
      </w:ins>
    </w:p>
    <w:p w14:paraId="2D02A60B" w14:textId="77777777" w:rsidR="00B36C1B" w:rsidRPr="00B36C1B" w:rsidRDefault="00B36C1B" w:rsidP="00B36C1B">
      <w:pPr>
        <w:pStyle w:val="PL"/>
        <w:rPr>
          <w:ins w:id="1402" w:author="Ericsson User" w:date="2020-08-12T17:35:00Z"/>
          <w:snapToGrid w:val="0"/>
        </w:rPr>
      </w:pPr>
      <w:ins w:id="1403" w:author="Ericsson User" w:date="2020-08-12T17:35:00Z">
        <w:r w:rsidRPr="00B36C1B">
          <w:rPr>
            <w:snapToGrid w:val="0"/>
          </w:rPr>
          <w:tab/>
          <w:t>nr-cell</w:t>
        </w:r>
        <w:r w:rsidRPr="00B36C1B">
          <w:rPr>
            <w:snapToGrid w:val="0"/>
          </w:rPr>
          <w:tab/>
        </w:r>
        <w:r w:rsidRPr="00B36C1B">
          <w:rPr>
            <w:snapToGrid w:val="0"/>
          </w:rPr>
          <w:tab/>
        </w:r>
        <w:r w:rsidRPr="00B36C1B">
          <w:rPr>
            <w:snapToGrid w:val="0"/>
          </w:rPr>
          <w:tab/>
        </w:r>
        <w:r w:rsidRPr="00B36C1B">
          <w:rPr>
            <w:snapToGrid w:val="0"/>
          </w:rPr>
          <w:tab/>
          <w:t>NR-CGI,</w:t>
        </w:r>
      </w:ins>
    </w:p>
    <w:p w14:paraId="59A8B961" w14:textId="77777777" w:rsidR="00B36C1B" w:rsidRPr="00B36C1B" w:rsidRDefault="00B36C1B" w:rsidP="00B36C1B">
      <w:pPr>
        <w:pStyle w:val="PL"/>
        <w:rPr>
          <w:ins w:id="1404" w:author="Ericsson User" w:date="2020-08-12T17:35:00Z"/>
          <w:snapToGrid w:val="0"/>
        </w:rPr>
      </w:pPr>
      <w:ins w:id="1405" w:author="Ericsson User" w:date="2020-08-12T17:35:00Z">
        <w:r w:rsidRPr="00B36C1B">
          <w:rPr>
            <w:snapToGrid w:val="0"/>
          </w:rPr>
          <w:tab/>
        </w:r>
        <w:proofErr w:type="spellStart"/>
        <w:r w:rsidRPr="00B36C1B">
          <w:rPr>
            <w:snapToGrid w:val="0"/>
          </w:rPr>
          <w:t>replacingSSBList</w:t>
        </w:r>
        <w:proofErr w:type="spellEnd"/>
        <w:r w:rsidRPr="00B36C1B">
          <w:rPr>
            <w:snapToGrid w:val="0"/>
          </w:rPr>
          <w:tab/>
        </w:r>
        <w:proofErr w:type="spellStart"/>
        <w:r w:rsidRPr="00B36C1B">
          <w:rPr>
            <w:snapToGrid w:val="0"/>
          </w:rPr>
          <w:t>ReplacingSSBList</w:t>
        </w:r>
        <w:proofErr w:type="spellEnd"/>
        <w:r w:rsidRPr="00B36C1B">
          <w:rPr>
            <w:snapToGrid w:val="0"/>
          </w:rPr>
          <w:t>,</w:t>
        </w:r>
      </w:ins>
    </w:p>
    <w:p w14:paraId="38DC9FB9" w14:textId="77777777" w:rsidR="00B36C1B" w:rsidRPr="00B36C1B" w:rsidRDefault="00B36C1B" w:rsidP="00B36C1B">
      <w:pPr>
        <w:pStyle w:val="PL"/>
        <w:rPr>
          <w:ins w:id="1406" w:author="Ericsson User" w:date="2020-08-12T17:35:00Z"/>
          <w:snapToGrid w:val="0"/>
        </w:rPr>
      </w:pPr>
      <w:ins w:id="1407" w:author="Ericsson User" w:date="2020-08-12T17:35:00Z">
        <w:r w:rsidRPr="00B36C1B">
          <w:rPr>
            <w:snapToGrid w:val="0"/>
          </w:rPr>
          <w:tab/>
          <w:t>...</w:t>
        </w:r>
      </w:ins>
    </w:p>
    <w:p w14:paraId="02E83BC0" w14:textId="77777777" w:rsidR="00B36C1B" w:rsidRPr="00B36C1B" w:rsidRDefault="00B36C1B" w:rsidP="00B36C1B">
      <w:pPr>
        <w:pStyle w:val="PL"/>
        <w:rPr>
          <w:ins w:id="1408" w:author="Ericsson User" w:date="2020-08-12T17:35:00Z"/>
          <w:snapToGrid w:val="0"/>
        </w:rPr>
      </w:pPr>
      <w:ins w:id="1409" w:author="Ericsson User" w:date="2020-08-12T17:35:00Z">
        <w:r w:rsidRPr="00B36C1B">
          <w:rPr>
            <w:snapToGrid w:val="0"/>
          </w:rPr>
          <w:t>}</w:t>
        </w:r>
      </w:ins>
    </w:p>
    <w:p w14:paraId="2248E96D" w14:textId="77777777" w:rsidR="00B36C1B" w:rsidRPr="00B36C1B" w:rsidRDefault="00B36C1B" w:rsidP="00B36C1B">
      <w:pPr>
        <w:pStyle w:val="PL"/>
        <w:rPr>
          <w:ins w:id="1410" w:author="Ericsson User" w:date="2020-08-12T17:35:00Z"/>
          <w:snapToGrid w:val="0"/>
        </w:rPr>
      </w:pPr>
    </w:p>
    <w:p w14:paraId="622FC8AC" w14:textId="05DF53FE" w:rsidR="00B36C1B" w:rsidRPr="00B36C1B" w:rsidRDefault="00B36C1B" w:rsidP="00B36C1B">
      <w:pPr>
        <w:pStyle w:val="PL"/>
        <w:rPr>
          <w:ins w:id="1411" w:author="Ericsson User" w:date="2020-08-12T17:35:00Z"/>
          <w:snapToGrid w:val="0"/>
        </w:rPr>
      </w:pPr>
      <w:proofErr w:type="spellStart"/>
      <w:ins w:id="1412" w:author="Ericsson User" w:date="2020-08-12T17:35:00Z">
        <w:r w:rsidRPr="00B36C1B">
          <w:rPr>
            <w:snapToGrid w:val="0"/>
          </w:rPr>
          <w:t>ReplacingSSBList</w:t>
        </w:r>
        <w:proofErr w:type="spellEnd"/>
        <w:r w:rsidRPr="00B36C1B">
          <w:rPr>
            <w:snapToGrid w:val="0"/>
          </w:rPr>
          <w:t xml:space="preserve"> ::= SEQUENCE (SIZE(0.. </w:t>
        </w:r>
        <w:proofErr w:type="spellStart"/>
        <w:r w:rsidRPr="00B36C1B">
          <w:rPr>
            <w:snapToGrid w:val="0"/>
          </w:rPr>
          <w:t>maxnoofSSBBeam</w:t>
        </w:r>
      </w:ins>
      <w:ins w:id="1413" w:author="Ericsson User" w:date="2020-08-12T17:45:00Z">
        <w:r w:rsidR="008A043B">
          <w:rPr>
            <w:snapToGrid w:val="0"/>
          </w:rPr>
          <w:t>s</w:t>
        </w:r>
      </w:ins>
      <w:proofErr w:type="spellEnd"/>
      <w:ins w:id="1414" w:author="Ericsson User" w:date="2020-08-12T17:35:00Z">
        <w:r w:rsidRPr="00B36C1B">
          <w:rPr>
            <w:snapToGrid w:val="0"/>
          </w:rPr>
          <w:t xml:space="preserve">)) OF </w:t>
        </w:r>
        <w:proofErr w:type="spellStart"/>
        <w:r w:rsidRPr="00B36C1B">
          <w:rPr>
            <w:snapToGrid w:val="0"/>
          </w:rPr>
          <w:t>ReplacingSSB</w:t>
        </w:r>
        <w:proofErr w:type="spellEnd"/>
        <w:r w:rsidRPr="00B36C1B">
          <w:rPr>
            <w:snapToGrid w:val="0"/>
          </w:rPr>
          <w:t>-Item</w:t>
        </w:r>
      </w:ins>
    </w:p>
    <w:p w14:paraId="5E3269AA" w14:textId="77777777" w:rsidR="00B36C1B" w:rsidRPr="00B36C1B" w:rsidRDefault="00B36C1B" w:rsidP="00B36C1B">
      <w:pPr>
        <w:pStyle w:val="PL"/>
        <w:rPr>
          <w:ins w:id="1415" w:author="Ericsson User" w:date="2020-08-12T17:35:00Z"/>
          <w:snapToGrid w:val="0"/>
        </w:rPr>
      </w:pPr>
    </w:p>
    <w:p w14:paraId="4F0C9046" w14:textId="77777777" w:rsidR="00B36C1B" w:rsidRPr="00B36C1B" w:rsidRDefault="00B36C1B" w:rsidP="00B36C1B">
      <w:pPr>
        <w:pStyle w:val="PL"/>
        <w:rPr>
          <w:ins w:id="1416" w:author="Ericsson User" w:date="2020-08-12T17:35:00Z"/>
          <w:snapToGrid w:val="0"/>
        </w:rPr>
      </w:pPr>
      <w:proofErr w:type="spellStart"/>
      <w:ins w:id="1417" w:author="Ericsson User" w:date="2020-08-12T17:35:00Z">
        <w:r w:rsidRPr="00B36C1B">
          <w:rPr>
            <w:snapToGrid w:val="0"/>
          </w:rPr>
          <w:t>ReplacingSSB</w:t>
        </w:r>
        <w:proofErr w:type="spellEnd"/>
        <w:r w:rsidRPr="00B36C1B">
          <w:rPr>
            <w:snapToGrid w:val="0"/>
          </w:rPr>
          <w:t>-Item ::= SEQUENCE {</w:t>
        </w:r>
      </w:ins>
    </w:p>
    <w:p w14:paraId="3007AE63" w14:textId="77777777" w:rsidR="00B36C1B" w:rsidRPr="00B36C1B" w:rsidRDefault="00B36C1B" w:rsidP="00B36C1B">
      <w:pPr>
        <w:pStyle w:val="PL"/>
        <w:rPr>
          <w:ins w:id="1418" w:author="Ericsson User" w:date="2020-08-12T17:35:00Z"/>
          <w:snapToGrid w:val="0"/>
        </w:rPr>
      </w:pPr>
      <w:ins w:id="1419" w:author="Ericsson User" w:date="2020-08-12T17:35:00Z">
        <w:r w:rsidRPr="00B36C1B">
          <w:rPr>
            <w:snapToGrid w:val="0"/>
          </w:rPr>
          <w:tab/>
        </w:r>
        <w:proofErr w:type="spellStart"/>
        <w:r w:rsidRPr="00B36C1B">
          <w:rPr>
            <w:snapToGrid w:val="0"/>
          </w:rPr>
          <w:t>sSBIndex</w:t>
        </w:r>
        <w:proofErr w:type="spellEnd"/>
        <w:r w:rsidRPr="00B36C1B">
          <w:rPr>
            <w:snapToGrid w:val="0"/>
          </w:rPr>
          <w:tab/>
          <w:t>INTEGER(0..63),</w:t>
        </w:r>
      </w:ins>
    </w:p>
    <w:p w14:paraId="31B9E774" w14:textId="77777777" w:rsidR="00B36C1B" w:rsidRPr="00B36C1B" w:rsidRDefault="00B36C1B" w:rsidP="00B36C1B">
      <w:pPr>
        <w:pStyle w:val="PL"/>
        <w:rPr>
          <w:ins w:id="1420" w:author="Ericsson User" w:date="2020-08-12T17:35:00Z"/>
          <w:snapToGrid w:val="0"/>
        </w:rPr>
      </w:pPr>
      <w:ins w:id="1421" w:author="Ericsson User" w:date="2020-08-12T17:35:00Z">
        <w:r w:rsidRPr="00B36C1B">
          <w:rPr>
            <w:snapToGrid w:val="0"/>
          </w:rPr>
          <w:tab/>
          <w:t>...</w:t>
        </w:r>
      </w:ins>
    </w:p>
    <w:p w14:paraId="1690A1D2" w14:textId="43F11EAA" w:rsidR="00B36C1B" w:rsidRDefault="00B36C1B" w:rsidP="00B36C1B">
      <w:pPr>
        <w:pStyle w:val="PL"/>
        <w:rPr>
          <w:snapToGrid w:val="0"/>
        </w:rPr>
      </w:pPr>
      <w:ins w:id="1422" w:author="Ericsson User" w:date="2020-08-12T17:35:00Z">
        <w:r w:rsidRPr="00B36C1B">
          <w:rPr>
            <w:snapToGrid w:val="0"/>
          </w:rPr>
          <w:t>}</w:t>
        </w:r>
      </w:ins>
    </w:p>
    <w:p w14:paraId="27310B4C" w14:textId="1F8B3149" w:rsidR="00B36C1B" w:rsidRDefault="00B36C1B" w:rsidP="00152F14">
      <w:pPr>
        <w:pStyle w:val="PL"/>
        <w:rPr>
          <w:snapToGrid w:val="0"/>
        </w:rPr>
      </w:pPr>
    </w:p>
    <w:p w14:paraId="39EE8CB8" w14:textId="77777777" w:rsidR="00B36C1B" w:rsidRPr="00FD0425" w:rsidRDefault="00B36C1B" w:rsidP="00152F14">
      <w:pPr>
        <w:pStyle w:val="PL"/>
        <w:rPr>
          <w:snapToGrid w:val="0"/>
        </w:rPr>
      </w:pPr>
    </w:p>
    <w:p w14:paraId="1743BC4B" w14:textId="77777777" w:rsidR="00152F14" w:rsidRPr="00FD0425" w:rsidRDefault="00152F14" w:rsidP="00152F14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ConfigurationUpdateInitiatingNodeChoice</w:t>
      </w:r>
      <w:proofErr w:type="spellEnd"/>
      <w:r w:rsidRPr="00FD0425">
        <w:rPr>
          <w:snapToGrid w:val="0"/>
        </w:rPr>
        <w:t xml:space="preserve"> ::= CHOICE {</w:t>
      </w:r>
    </w:p>
    <w:p w14:paraId="1C9B4052" w14:textId="77777777" w:rsidR="00152F14" w:rsidRPr="00FD0425" w:rsidRDefault="00152F14" w:rsidP="00152F14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gNB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-Container</w:t>
      </w:r>
      <w:r w:rsidRPr="00FD0425">
        <w:rPr>
          <w:snapToGrid w:val="0"/>
        </w:rPr>
        <w:tab/>
        <w:t>{ {</w:t>
      </w:r>
      <w:proofErr w:type="spellStart"/>
      <w:r w:rsidRPr="00FD0425">
        <w:rPr>
          <w:snapToGrid w:val="0"/>
        </w:rPr>
        <w:t>ConfigurationUpdate-gNB</w:t>
      </w:r>
      <w:proofErr w:type="spellEnd"/>
      <w:r w:rsidRPr="00FD0425">
        <w:rPr>
          <w:snapToGrid w:val="0"/>
        </w:rPr>
        <w:t>} },</w:t>
      </w:r>
    </w:p>
    <w:p w14:paraId="0AFF50AD" w14:textId="77777777" w:rsidR="00152F14" w:rsidRPr="00FD0425" w:rsidRDefault="00152F14" w:rsidP="00152F14">
      <w:pPr>
        <w:pStyle w:val="PL"/>
        <w:rPr>
          <w:snapToGrid w:val="0"/>
        </w:rPr>
      </w:pPr>
      <w:r w:rsidRPr="00FD0425">
        <w:rPr>
          <w:snapToGrid w:val="0"/>
        </w:rPr>
        <w:tab/>
        <w:t>ng-</w:t>
      </w:r>
      <w:proofErr w:type="spellStart"/>
      <w:r w:rsidRPr="00FD0425">
        <w:rPr>
          <w:snapToGrid w:val="0"/>
        </w:rPr>
        <w:t>eNB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-Container</w:t>
      </w:r>
      <w:r w:rsidRPr="00FD0425">
        <w:rPr>
          <w:snapToGrid w:val="0"/>
        </w:rPr>
        <w:tab/>
        <w:t>{ {</w:t>
      </w:r>
      <w:proofErr w:type="spellStart"/>
      <w:r w:rsidRPr="00FD0425">
        <w:rPr>
          <w:snapToGrid w:val="0"/>
        </w:rPr>
        <w:t>ConfigurationUpdate</w:t>
      </w:r>
      <w:proofErr w:type="spellEnd"/>
      <w:r w:rsidRPr="00FD0425">
        <w:rPr>
          <w:snapToGrid w:val="0"/>
        </w:rPr>
        <w:t>-ng-</w:t>
      </w:r>
      <w:proofErr w:type="spellStart"/>
      <w:r w:rsidRPr="00FD0425">
        <w:rPr>
          <w:snapToGrid w:val="0"/>
        </w:rPr>
        <w:t>eNB</w:t>
      </w:r>
      <w:proofErr w:type="spellEnd"/>
      <w:r w:rsidRPr="00FD0425">
        <w:rPr>
          <w:snapToGrid w:val="0"/>
        </w:rPr>
        <w:t>} },</w:t>
      </w:r>
    </w:p>
    <w:p w14:paraId="7FC6A9E0" w14:textId="77777777" w:rsidR="00152F14" w:rsidRPr="00FD0425" w:rsidRDefault="00152F14" w:rsidP="00152F14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-Single-Container</w:t>
      </w:r>
      <w:r w:rsidRPr="00FD0425">
        <w:rPr>
          <w:snapToGrid w:val="0"/>
        </w:rPr>
        <w:t xml:space="preserve"> { {</w:t>
      </w:r>
      <w:proofErr w:type="spellStart"/>
      <w:r w:rsidRPr="00FD0425">
        <w:rPr>
          <w:snapToGrid w:val="0"/>
        </w:rPr>
        <w:t>ServedCellsToUpdateInitiatingNodeChoice-ExtIEs</w:t>
      </w:r>
      <w:proofErr w:type="spellEnd"/>
      <w:r w:rsidRPr="00FD0425">
        <w:rPr>
          <w:snapToGrid w:val="0"/>
        </w:rPr>
        <w:t>} }</w:t>
      </w:r>
    </w:p>
    <w:p w14:paraId="036FFCF3" w14:textId="77777777" w:rsidR="00152F14" w:rsidRPr="00FD0425" w:rsidRDefault="00152F14" w:rsidP="00152F1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A47B271" w14:textId="77777777" w:rsidR="00152F14" w:rsidRPr="00FD0425" w:rsidRDefault="00152F14" w:rsidP="00152F14">
      <w:pPr>
        <w:pStyle w:val="PL"/>
        <w:rPr>
          <w:snapToGrid w:val="0"/>
        </w:rPr>
      </w:pPr>
    </w:p>
    <w:p w14:paraId="2B9593C9" w14:textId="77777777" w:rsidR="00152F14" w:rsidRPr="00FD0425" w:rsidRDefault="00152F14" w:rsidP="00152F14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ServedCellsToUpdateInitiatingNodeChoice-ExtIEs</w:t>
      </w:r>
      <w:proofErr w:type="spellEnd"/>
      <w:r w:rsidRPr="00FD0425">
        <w:rPr>
          <w:snapToGrid w:val="0"/>
        </w:rPr>
        <w:t xml:space="preserve"> XNAP-PROTOCOL-IES ::= {</w:t>
      </w:r>
    </w:p>
    <w:p w14:paraId="24534DE1" w14:textId="77777777" w:rsidR="00152F14" w:rsidRPr="002D55E7" w:rsidRDefault="00152F14" w:rsidP="00152F14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</w:r>
      <w:r w:rsidRPr="002D55E7">
        <w:rPr>
          <w:snapToGrid w:val="0"/>
          <w:lang w:val="it-IT"/>
        </w:rPr>
        <w:t>...</w:t>
      </w:r>
    </w:p>
    <w:p w14:paraId="2ADF6BA2" w14:textId="77777777" w:rsidR="00152F14" w:rsidRPr="002D55E7" w:rsidRDefault="00152F14" w:rsidP="00152F14">
      <w:pPr>
        <w:pStyle w:val="PL"/>
        <w:rPr>
          <w:snapToGrid w:val="0"/>
          <w:lang w:val="it-IT"/>
        </w:rPr>
      </w:pPr>
      <w:r w:rsidRPr="002D55E7">
        <w:rPr>
          <w:snapToGrid w:val="0"/>
          <w:lang w:val="it-IT"/>
        </w:rPr>
        <w:t>}</w:t>
      </w:r>
    </w:p>
    <w:p w14:paraId="5830F6D9" w14:textId="77777777" w:rsidR="00152F14" w:rsidRPr="002D55E7" w:rsidRDefault="00152F14" w:rsidP="00152F14">
      <w:pPr>
        <w:pStyle w:val="PL"/>
        <w:rPr>
          <w:snapToGrid w:val="0"/>
          <w:lang w:val="it-IT"/>
        </w:rPr>
      </w:pPr>
    </w:p>
    <w:p w14:paraId="697ACA3B" w14:textId="77777777" w:rsidR="00152F14" w:rsidRPr="002D55E7" w:rsidRDefault="00152F14" w:rsidP="00152F14">
      <w:pPr>
        <w:pStyle w:val="PL"/>
        <w:rPr>
          <w:snapToGrid w:val="0"/>
          <w:lang w:val="it-IT"/>
        </w:rPr>
      </w:pPr>
      <w:r w:rsidRPr="002D55E7">
        <w:rPr>
          <w:snapToGrid w:val="0"/>
          <w:lang w:val="it-IT"/>
        </w:rPr>
        <w:t>ConfigurationUpdate-gNB XNAP-PROTOCOL-IES ::= {</w:t>
      </w:r>
    </w:p>
    <w:p w14:paraId="26AD2CC0" w14:textId="77777777" w:rsidR="00152F14" w:rsidRPr="00FD0425" w:rsidRDefault="00152F14" w:rsidP="00152F14">
      <w:pPr>
        <w:pStyle w:val="PL"/>
        <w:rPr>
          <w:snapToGrid w:val="0"/>
        </w:rPr>
      </w:pPr>
      <w:r w:rsidRPr="002D55E7">
        <w:rPr>
          <w:snapToGrid w:val="0"/>
          <w:lang w:val="it-IT"/>
        </w:rPr>
        <w:tab/>
      </w:r>
      <w:r w:rsidRPr="00FD0425">
        <w:rPr>
          <w:snapToGrid w:val="0"/>
        </w:rPr>
        <w:t>{ ID id-</w:t>
      </w:r>
      <w:proofErr w:type="spellStart"/>
      <w:r w:rsidRPr="00FD0425">
        <w:rPr>
          <w:snapToGrid w:val="0"/>
        </w:rPr>
        <w:t>servedCellsToUpdate</w:t>
      </w:r>
      <w:proofErr w:type="spellEnd"/>
      <w:r w:rsidRPr="00FD0425"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ServedCellsToUpdate</w:t>
      </w:r>
      <w:proofErr w:type="spellEnd"/>
      <w:r w:rsidRPr="00FD0425"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C9A8A21" w14:textId="77777777" w:rsidR="00152F14" w:rsidRDefault="00152F14" w:rsidP="00152F14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proofErr w:type="spellStart"/>
      <w:r w:rsidRPr="00FD0425">
        <w:rPr>
          <w:snapToGrid w:val="0"/>
        </w:rPr>
        <w:t>cellAssistanceInfo</w:t>
      </w:r>
      <w:proofErr w:type="spellEnd"/>
      <w:r w:rsidRPr="00FD0425"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CellAssistanceInfo</w:t>
      </w:r>
      <w:proofErr w:type="spellEnd"/>
      <w:r w:rsidRPr="00FD0425"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FB1FFA9" w14:textId="77777777" w:rsidR="00152F14" w:rsidRPr="00FD0425" w:rsidRDefault="00152F14" w:rsidP="00152F14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proofErr w:type="spellStart"/>
      <w:r w:rsidRPr="00FD0425">
        <w:rPr>
          <w:snapToGrid w:val="0"/>
        </w:rPr>
        <w:t>cellAssistanceInfo</w:t>
      </w:r>
      <w:proofErr w:type="spellEnd"/>
      <w:r w:rsidRPr="009354E2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CellAssistanceInfo</w:t>
      </w:r>
      <w:proofErr w:type="spellEnd"/>
      <w:r w:rsidRPr="00DA3DF9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5AA9D0E8" w14:textId="77777777" w:rsidR="00152F14" w:rsidRPr="00FD0425" w:rsidRDefault="00152F14" w:rsidP="00152F1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FC03E4E" w14:textId="77777777" w:rsidR="00152F14" w:rsidRPr="00FD0425" w:rsidRDefault="00152F14" w:rsidP="00152F1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D231100" w14:textId="77777777" w:rsidR="00152F14" w:rsidRPr="00FD0425" w:rsidRDefault="00152F14" w:rsidP="00152F14">
      <w:pPr>
        <w:pStyle w:val="PL"/>
        <w:rPr>
          <w:snapToGrid w:val="0"/>
        </w:rPr>
      </w:pPr>
    </w:p>
    <w:p w14:paraId="554FFE99" w14:textId="77777777" w:rsidR="00152F14" w:rsidRPr="00FD0425" w:rsidRDefault="00152F14" w:rsidP="00152F14">
      <w:pPr>
        <w:pStyle w:val="PL"/>
        <w:rPr>
          <w:snapToGrid w:val="0"/>
        </w:rPr>
      </w:pPr>
    </w:p>
    <w:p w14:paraId="78E70600" w14:textId="77777777" w:rsidR="00152F14" w:rsidRPr="00FD0425" w:rsidRDefault="00152F14" w:rsidP="00152F14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ConfigurationUpdate</w:t>
      </w:r>
      <w:proofErr w:type="spellEnd"/>
      <w:r w:rsidRPr="00FD0425">
        <w:rPr>
          <w:snapToGrid w:val="0"/>
        </w:rPr>
        <w:t>-ng-</w:t>
      </w:r>
      <w:proofErr w:type="spellStart"/>
      <w:r w:rsidRPr="00FD0425">
        <w:rPr>
          <w:snapToGrid w:val="0"/>
        </w:rPr>
        <w:t>eNB</w:t>
      </w:r>
      <w:proofErr w:type="spellEnd"/>
      <w:r w:rsidRPr="00FD0425">
        <w:rPr>
          <w:snapToGrid w:val="0"/>
        </w:rPr>
        <w:t xml:space="preserve"> XNAP-PROTOCOL-IES ::= {</w:t>
      </w:r>
    </w:p>
    <w:p w14:paraId="51DE26B5" w14:textId="77777777" w:rsidR="00152F14" w:rsidRPr="00FD0425" w:rsidRDefault="00152F14" w:rsidP="00152F14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proofErr w:type="spellStart"/>
      <w:r w:rsidRPr="00FD0425">
        <w:rPr>
          <w:snapToGrid w:val="0"/>
        </w:rPr>
        <w:t>servedCellsToUpdate</w:t>
      </w:r>
      <w:proofErr w:type="spellEnd"/>
      <w:r w:rsidRPr="00FD0425">
        <w:rPr>
          <w:snapToGrid w:val="0"/>
        </w:rPr>
        <w:t>-E-UTRA</w:t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ServedCellsToUpdate</w:t>
      </w:r>
      <w:proofErr w:type="spellEnd"/>
      <w:r w:rsidRPr="00FD0425">
        <w:rPr>
          <w:snapToGrid w:val="0"/>
        </w:rPr>
        <w:t>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27FDF92" w14:textId="77777777" w:rsidR="00152F14" w:rsidRDefault="00152F14" w:rsidP="00152F14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proofErr w:type="spellStart"/>
      <w:r w:rsidRPr="00FD0425">
        <w:rPr>
          <w:snapToGrid w:val="0"/>
        </w:rPr>
        <w:t>cellAssistanceInfo</w:t>
      </w:r>
      <w:proofErr w:type="spellEnd"/>
      <w:r w:rsidRPr="00FD0425"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CellAssistanceInfo</w:t>
      </w:r>
      <w:proofErr w:type="spellEnd"/>
      <w:r w:rsidRPr="00FD0425"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EB0BA82" w14:textId="77777777" w:rsidR="00152F14" w:rsidRPr="00FD0425" w:rsidRDefault="00152F14" w:rsidP="00152F14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proofErr w:type="spellStart"/>
      <w:r w:rsidRPr="00FD0425">
        <w:rPr>
          <w:snapToGrid w:val="0"/>
        </w:rPr>
        <w:t>cellAssistanceInfo</w:t>
      </w:r>
      <w:proofErr w:type="spellEnd"/>
      <w:r w:rsidRPr="002F11A9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CellAssistanceInfo</w:t>
      </w:r>
      <w:proofErr w:type="spellEnd"/>
      <w:r w:rsidRPr="00DA3DF9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2CEFD83B" w14:textId="77777777" w:rsidR="00152F14" w:rsidRPr="00FD0425" w:rsidRDefault="00152F14" w:rsidP="00152F1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...</w:t>
      </w:r>
    </w:p>
    <w:p w14:paraId="08472275" w14:textId="77777777" w:rsidR="00152F14" w:rsidRPr="00FD0425" w:rsidRDefault="00152F14" w:rsidP="00152F1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C019FDF" w14:textId="77777777" w:rsidR="00152F14" w:rsidRPr="00FD0425" w:rsidRDefault="00152F14" w:rsidP="00152F14">
      <w:pPr>
        <w:pStyle w:val="PL"/>
        <w:rPr>
          <w:snapToGrid w:val="0"/>
        </w:rPr>
      </w:pPr>
    </w:p>
    <w:p w14:paraId="276CD482" w14:textId="77777777" w:rsidR="00152F14" w:rsidRDefault="00152F14" w:rsidP="00D17013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14:paraId="32AED810" w14:textId="78A39D33" w:rsidR="00C806C9" w:rsidRDefault="00C806C9" w:rsidP="00D17013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14:paraId="37BEDFAC" w14:textId="77777777" w:rsidR="00C806C9" w:rsidRDefault="00C806C9" w:rsidP="00C806C9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 Next Change ///////////////////////////////////////////////////////////////////////////</w:t>
      </w:r>
    </w:p>
    <w:p w14:paraId="7CB0603D" w14:textId="77777777" w:rsidR="00C806C9" w:rsidRPr="002D55E7" w:rsidRDefault="00C806C9" w:rsidP="00C806C9">
      <w:pPr>
        <w:pStyle w:val="PL"/>
        <w:rPr>
          <w:ins w:id="1423" w:author="Ericsson User" w:date="2020-08-12T14:51:00Z"/>
          <w:snapToGrid w:val="0"/>
        </w:rPr>
      </w:pPr>
      <w:ins w:id="1424" w:author="Ericsson User" w:date="2020-08-12T14:51:00Z">
        <w:r w:rsidRPr="002D55E7">
          <w:rPr>
            <w:snapToGrid w:val="0"/>
          </w:rPr>
          <w:t>-- **************************************************************</w:t>
        </w:r>
      </w:ins>
    </w:p>
    <w:p w14:paraId="1568FAB3" w14:textId="77777777" w:rsidR="00C806C9" w:rsidRPr="002D55E7" w:rsidRDefault="00C806C9" w:rsidP="00C806C9">
      <w:pPr>
        <w:pStyle w:val="PL"/>
        <w:rPr>
          <w:ins w:id="1425" w:author="Ericsson User" w:date="2020-08-12T14:51:00Z"/>
          <w:snapToGrid w:val="0"/>
        </w:rPr>
      </w:pPr>
      <w:ins w:id="1426" w:author="Ericsson User" w:date="2020-08-12T14:51:00Z">
        <w:r w:rsidRPr="002D55E7">
          <w:rPr>
            <w:snapToGrid w:val="0"/>
          </w:rPr>
          <w:t>--</w:t>
        </w:r>
      </w:ins>
    </w:p>
    <w:p w14:paraId="77666649" w14:textId="77777777" w:rsidR="00C806C9" w:rsidRPr="002D55E7" w:rsidRDefault="00C806C9" w:rsidP="00C806C9">
      <w:pPr>
        <w:pStyle w:val="PL"/>
        <w:rPr>
          <w:ins w:id="1427" w:author="Ericsson User" w:date="2020-08-12T14:51:00Z"/>
          <w:snapToGrid w:val="0"/>
        </w:rPr>
      </w:pPr>
      <w:ins w:id="1428" w:author="Ericsson User" w:date="2020-08-12T14:51:00Z">
        <w:r w:rsidRPr="002D55E7">
          <w:rPr>
            <w:snapToGrid w:val="0"/>
          </w:rPr>
          <w:t>-- MEASUREMENT TRANSFER REQUEST</w:t>
        </w:r>
      </w:ins>
    </w:p>
    <w:p w14:paraId="2E6F06BE" w14:textId="77777777" w:rsidR="00C806C9" w:rsidRPr="002D55E7" w:rsidRDefault="00C806C9" w:rsidP="00C806C9">
      <w:pPr>
        <w:pStyle w:val="PL"/>
        <w:rPr>
          <w:ins w:id="1429" w:author="Ericsson User" w:date="2020-08-12T14:51:00Z"/>
          <w:snapToGrid w:val="0"/>
        </w:rPr>
      </w:pPr>
      <w:ins w:id="1430" w:author="Ericsson User" w:date="2020-08-12T14:51:00Z">
        <w:r w:rsidRPr="002D55E7">
          <w:rPr>
            <w:snapToGrid w:val="0"/>
          </w:rPr>
          <w:t>--</w:t>
        </w:r>
      </w:ins>
    </w:p>
    <w:p w14:paraId="74626330" w14:textId="77777777" w:rsidR="00C806C9" w:rsidRPr="002D55E7" w:rsidRDefault="00C806C9" w:rsidP="00C806C9">
      <w:pPr>
        <w:pStyle w:val="PL"/>
        <w:rPr>
          <w:ins w:id="1431" w:author="Ericsson User" w:date="2020-08-12T14:51:00Z"/>
          <w:snapToGrid w:val="0"/>
        </w:rPr>
      </w:pPr>
      <w:ins w:id="1432" w:author="Ericsson User" w:date="2020-08-12T14:51:00Z">
        <w:r w:rsidRPr="002D55E7">
          <w:rPr>
            <w:snapToGrid w:val="0"/>
          </w:rPr>
          <w:lastRenderedPageBreak/>
          <w:t>-- **************************************************************</w:t>
        </w:r>
      </w:ins>
    </w:p>
    <w:p w14:paraId="7D84232B" w14:textId="77777777" w:rsidR="00C806C9" w:rsidRPr="002D55E7" w:rsidRDefault="00C806C9" w:rsidP="00C806C9">
      <w:pPr>
        <w:pStyle w:val="PL"/>
        <w:rPr>
          <w:ins w:id="1433" w:author="Ericsson User" w:date="2020-08-12T14:51:00Z"/>
          <w:snapToGrid w:val="0"/>
        </w:rPr>
      </w:pPr>
    </w:p>
    <w:p w14:paraId="514616D7" w14:textId="77777777" w:rsidR="00C806C9" w:rsidRPr="002D55E7" w:rsidRDefault="00C806C9" w:rsidP="00C806C9">
      <w:pPr>
        <w:pStyle w:val="PL"/>
        <w:rPr>
          <w:ins w:id="1434" w:author="Ericsson User" w:date="2020-08-12T14:51:00Z"/>
          <w:snapToGrid w:val="0"/>
        </w:rPr>
      </w:pPr>
      <w:proofErr w:type="spellStart"/>
      <w:ins w:id="1435" w:author="Ericsson User" w:date="2020-08-12T14:51:00Z">
        <w:r w:rsidRPr="002D55E7">
          <w:rPr>
            <w:snapToGrid w:val="0"/>
          </w:rPr>
          <w:t>MeasurementTransferRequest</w:t>
        </w:r>
        <w:proofErr w:type="spellEnd"/>
        <w:r w:rsidRPr="002D55E7">
          <w:rPr>
            <w:snapToGrid w:val="0"/>
          </w:rPr>
          <w:t xml:space="preserve"> ::= SEQUENCE {</w:t>
        </w:r>
      </w:ins>
    </w:p>
    <w:p w14:paraId="08E71771" w14:textId="77777777" w:rsidR="00C806C9" w:rsidRPr="002D55E7" w:rsidRDefault="00C806C9" w:rsidP="00C806C9">
      <w:pPr>
        <w:pStyle w:val="PL"/>
        <w:rPr>
          <w:ins w:id="1436" w:author="Ericsson User" w:date="2020-08-12T14:51:00Z"/>
          <w:snapToGrid w:val="0"/>
        </w:rPr>
      </w:pPr>
      <w:ins w:id="1437" w:author="Ericsson User" w:date="2020-08-12T14:51:00Z">
        <w:r w:rsidRPr="002D55E7">
          <w:rPr>
            <w:snapToGrid w:val="0"/>
          </w:rPr>
          <w:tab/>
        </w:r>
        <w:proofErr w:type="spellStart"/>
        <w:r w:rsidRPr="002D55E7">
          <w:rPr>
            <w:snapToGrid w:val="0"/>
          </w:rPr>
          <w:t>protocolIEs</w:t>
        </w:r>
        <w:proofErr w:type="spellEnd"/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</w:r>
        <w:proofErr w:type="spellStart"/>
        <w:r w:rsidRPr="002D55E7">
          <w:rPr>
            <w:snapToGrid w:val="0"/>
          </w:rPr>
          <w:t>ProtocolIE</w:t>
        </w:r>
        <w:proofErr w:type="spellEnd"/>
        <w:r w:rsidRPr="002D55E7">
          <w:rPr>
            <w:snapToGrid w:val="0"/>
          </w:rPr>
          <w:t>-Container</w:t>
        </w:r>
        <w:r w:rsidRPr="002D55E7">
          <w:rPr>
            <w:snapToGrid w:val="0"/>
          </w:rPr>
          <w:tab/>
          <w:t>{{</w:t>
        </w:r>
        <w:proofErr w:type="spellStart"/>
        <w:r w:rsidRPr="002D55E7">
          <w:rPr>
            <w:snapToGrid w:val="0"/>
          </w:rPr>
          <w:t>MeasurementTransferRequest</w:t>
        </w:r>
        <w:proofErr w:type="spellEnd"/>
        <w:r w:rsidRPr="002D55E7">
          <w:rPr>
            <w:snapToGrid w:val="0"/>
          </w:rPr>
          <w:t>-IEs}},</w:t>
        </w:r>
      </w:ins>
    </w:p>
    <w:p w14:paraId="247AFBA8" w14:textId="77777777" w:rsidR="00C806C9" w:rsidRPr="002D55E7" w:rsidRDefault="00C806C9" w:rsidP="00C806C9">
      <w:pPr>
        <w:pStyle w:val="PL"/>
        <w:rPr>
          <w:ins w:id="1438" w:author="Ericsson User" w:date="2020-08-12T14:51:00Z"/>
          <w:snapToGrid w:val="0"/>
        </w:rPr>
      </w:pPr>
      <w:ins w:id="1439" w:author="Ericsson User" w:date="2020-08-12T14:51:00Z">
        <w:r w:rsidRPr="002D55E7">
          <w:rPr>
            <w:snapToGrid w:val="0"/>
          </w:rPr>
          <w:tab/>
          <w:t>...</w:t>
        </w:r>
      </w:ins>
    </w:p>
    <w:p w14:paraId="1D1518F3" w14:textId="77777777" w:rsidR="00C806C9" w:rsidRPr="002D55E7" w:rsidRDefault="00C806C9" w:rsidP="00C806C9">
      <w:pPr>
        <w:pStyle w:val="PL"/>
        <w:rPr>
          <w:ins w:id="1440" w:author="Ericsson User" w:date="2020-08-12T14:51:00Z"/>
          <w:snapToGrid w:val="0"/>
        </w:rPr>
      </w:pPr>
      <w:ins w:id="1441" w:author="Ericsson User" w:date="2020-08-12T14:51:00Z">
        <w:r w:rsidRPr="002D55E7">
          <w:rPr>
            <w:snapToGrid w:val="0"/>
          </w:rPr>
          <w:t>}</w:t>
        </w:r>
      </w:ins>
    </w:p>
    <w:p w14:paraId="4D6AEF9A" w14:textId="77777777" w:rsidR="00C806C9" w:rsidRPr="002D55E7" w:rsidRDefault="00C806C9" w:rsidP="00C806C9">
      <w:pPr>
        <w:pStyle w:val="PL"/>
        <w:rPr>
          <w:ins w:id="1442" w:author="Ericsson User" w:date="2020-08-12T14:51:00Z"/>
          <w:snapToGrid w:val="0"/>
        </w:rPr>
      </w:pPr>
    </w:p>
    <w:p w14:paraId="1A76D22C" w14:textId="77777777" w:rsidR="00C806C9" w:rsidRPr="002D55E7" w:rsidRDefault="00C806C9" w:rsidP="00C806C9">
      <w:pPr>
        <w:pStyle w:val="PL"/>
        <w:rPr>
          <w:ins w:id="1443" w:author="Ericsson User" w:date="2020-08-12T14:51:00Z"/>
          <w:snapToGrid w:val="0"/>
        </w:rPr>
      </w:pPr>
      <w:proofErr w:type="spellStart"/>
      <w:ins w:id="1444" w:author="Ericsson User" w:date="2020-08-12T14:51:00Z">
        <w:r w:rsidRPr="002D55E7">
          <w:rPr>
            <w:snapToGrid w:val="0"/>
          </w:rPr>
          <w:t>MeasurementTransferRequest</w:t>
        </w:r>
        <w:proofErr w:type="spellEnd"/>
        <w:r w:rsidRPr="002D55E7">
          <w:rPr>
            <w:snapToGrid w:val="0"/>
          </w:rPr>
          <w:t>-IEs XNAP-PROTOCOL-IES ::= {</w:t>
        </w:r>
      </w:ins>
    </w:p>
    <w:p w14:paraId="5B6992B0" w14:textId="3AFE8028" w:rsidR="00C806C9" w:rsidRPr="002D55E7" w:rsidRDefault="00C806C9" w:rsidP="00C806C9">
      <w:pPr>
        <w:pStyle w:val="PL"/>
        <w:rPr>
          <w:ins w:id="1445" w:author="Ericsson User" w:date="2020-08-12T14:51:00Z"/>
          <w:snapToGrid w:val="0"/>
        </w:rPr>
      </w:pPr>
      <w:ins w:id="1446" w:author="Ericsson User" w:date="2020-08-12T14:51:00Z">
        <w:r w:rsidRPr="002D55E7">
          <w:rPr>
            <w:snapToGrid w:val="0"/>
          </w:rPr>
          <w:tab/>
          <w:t>{ ID id-NGRAN-Node1-Measurement-ID</w:t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  <w:t>CRITICALITY reject</w:t>
        </w:r>
        <w:r w:rsidRPr="002D55E7">
          <w:rPr>
            <w:snapToGrid w:val="0"/>
          </w:rPr>
          <w:tab/>
          <w:t>TYPE Measurement-ID</w:t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</w:r>
      </w:ins>
      <w:ins w:id="1447" w:author="Ericsson User" w:date="2020-08-12T14:54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448" w:author="Ericsson User" w:date="2020-08-12T14:55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449" w:author="Ericsson User" w:date="2020-08-12T14:51:00Z">
        <w:r w:rsidRPr="002D55E7">
          <w:rPr>
            <w:snapToGrid w:val="0"/>
          </w:rPr>
          <w:t>PRESENCE mandatory}|</w:t>
        </w:r>
      </w:ins>
    </w:p>
    <w:p w14:paraId="7C2D4652" w14:textId="73BAA1A8" w:rsidR="00C806C9" w:rsidRPr="002D55E7" w:rsidRDefault="00C806C9" w:rsidP="00C806C9">
      <w:pPr>
        <w:pStyle w:val="PL"/>
        <w:rPr>
          <w:ins w:id="1450" w:author="Ericsson User" w:date="2020-08-12T14:51:00Z"/>
          <w:snapToGrid w:val="0"/>
        </w:rPr>
      </w:pPr>
      <w:ins w:id="1451" w:author="Ericsson User" w:date="2020-08-12T14:51:00Z">
        <w:r w:rsidRPr="002D55E7">
          <w:rPr>
            <w:snapToGrid w:val="0"/>
          </w:rPr>
          <w:tab/>
          <w:t>{ ID id-NGRAN-Node2-Measurement-ID</w:t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  <w:t>CRITICALITY ignore</w:t>
        </w:r>
        <w:r w:rsidRPr="002D55E7">
          <w:rPr>
            <w:snapToGrid w:val="0"/>
          </w:rPr>
          <w:tab/>
          <w:t>TYPE Measurement-ID</w:t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</w:r>
      </w:ins>
      <w:ins w:id="1452" w:author="Ericsson User" w:date="2020-08-12T14:54:00Z">
        <w:r>
          <w:rPr>
            <w:snapToGrid w:val="0"/>
          </w:rPr>
          <w:tab/>
        </w:r>
      </w:ins>
      <w:ins w:id="1453" w:author="Ericsson User" w:date="2020-08-12T14:55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454" w:author="Ericsson User" w:date="2020-08-12T14:51:00Z">
        <w:r w:rsidRPr="002D55E7">
          <w:rPr>
            <w:snapToGrid w:val="0"/>
          </w:rPr>
          <w:t>PRESENCE conditional}|</w:t>
        </w:r>
      </w:ins>
    </w:p>
    <w:p w14:paraId="6FEFB691" w14:textId="72EC8C5D" w:rsidR="00C806C9" w:rsidRPr="002D55E7" w:rsidRDefault="00C806C9" w:rsidP="00C806C9">
      <w:pPr>
        <w:pStyle w:val="PL"/>
        <w:rPr>
          <w:ins w:id="1455" w:author="Ericsson User" w:date="2020-08-12T14:51:00Z"/>
          <w:snapToGrid w:val="0"/>
        </w:rPr>
      </w:pPr>
      <w:ins w:id="1456" w:author="Ericsson User" w:date="2020-08-12T14:51:00Z">
        <w:r w:rsidRPr="002D55E7">
          <w:rPr>
            <w:snapToGrid w:val="0"/>
          </w:rPr>
          <w:tab/>
          <w:t>{ ID id-</w:t>
        </w:r>
      </w:ins>
      <w:proofErr w:type="spellStart"/>
      <w:ins w:id="1457" w:author="Ericsson User" w:date="2020-08-12T14:53:00Z">
        <w:r>
          <w:rPr>
            <w:snapToGrid w:val="0"/>
          </w:rPr>
          <w:t>MeasurementTransf</w:t>
        </w:r>
      </w:ins>
      <w:ins w:id="1458" w:author="Ericsson User" w:date="2020-08-12T14:54:00Z">
        <w:r>
          <w:rPr>
            <w:snapToGrid w:val="0"/>
          </w:rPr>
          <w:t>er</w:t>
        </w:r>
      </w:ins>
      <w:ins w:id="1459" w:author="Ericsson User" w:date="2020-08-12T14:51:00Z">
        <w:r w:rsidRPr="002D55E7">
          <w:rPr>
            <w:snapToGrid w:val="0"/>
          </w:rPr>
          <w:t>Request</w:t>
        </w:r>
      </w:ins>
      <w:ins w:id="1460" w:author="Ericsson User" w:date="2020-08-12T16:59:00Z">
        <w:r w:rsidR="00D31E3A">
          <w:rPr>
            <w:snapToGrid w:val="0"/>
          </w:rPr>
          <w:t>Type</w:t>
        </w:r>
      </w:ins>
      <w:proofErr w:type="spellEnd"/>
      <w:ins w:id="1461" w:author="Ericsson User" w:date="2020-08-12T14:51:00Z"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  <w:t>CRITICALITY reject</w:t>
        </w:r>
        <w:r w:rsidRPr="002D55E7">
          <w:rPr>
            <w:snapToGrid w:val="0"/>
          </w:rPr>
          <w:tab/>
          <w:t xml:space="preserve">TYPE </w:t>
        </w:r>
      </w:ins>
      <w:proofErr w:type="spellStart"/>
      <w:ins w:id="1462" w:author="Ericsson User" w:date="2020-08-12T14:54:00Z">
        <w:r>
          <w:rPr>
            <w:snapToGrid w:val="0"/>
          </w:rPr>
          <w:t>MeasurementTransfer</w:t>
        </w:r>
      </w:ins>
      <w:ins w:id="1463" w:author="Ericsson User" w:date="2020-08-12T14:51:00Z">
        <w:r w:rsidRPr="002D55E7">
          <w:rPr>
            <w:snapToGrid w:val="0"/>
          </w:rPr>
          <w:t>Request</w:t>
        </w:r>
      </w:ins>
      <w:ins w:id="1464" w:author="Ericsson User" w:date="2020-08-12T16:59:00Z">
        <w:r w:rsidR="00D31E3A">
          <w:rPr>
            <w:snapToGrid w:val="0"/>
          </w:rPr>
          <w:t>Type</w:t>
        </w:r>
      </w:ins>
      <w:proofErr w:type="spellEnd"/>
      <w:ins w:id="1465" w:author="Ericsson User" w:date="2020-08-12T14:54:00Z">
        <w:r>
          <w:rPr>
            <w:snapToGrid w:val="0"/>
          </w:rPr>
          <w:tab/>
        </w:r>
      </w:ins>
      <w:ins w:id="1466" w:author="Ericsson User" w:date="2020-08-12T14:55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467" w:author="Ericsson User" w:date="2020-08-12T14:51:00Z">
        <w:r w:rsidRPr="002D55E7">
          <w:rPr>
            <w:snapToGrid w:val="0"/>
          </w:rPr>
          <w:t>PRESENCE mandatory}|</w:t>
        </w:r>
      </w:ins>
    </w:p>
    <w:p w14:paraId="5A3BBF67" w14:textId="1FDDECCF" w:rsidR="00C806C9" w:rsidRDefault="00C806C9" w:rsidP="00C806C9">
      <w:pPr>
        <w:pStyle w:val="PL"/>
        <w:rPr>
          <w:ins w:id="1468" w:author="Ericsson User" w:date="2020-08-12T16:19:00Z"/>
          <w:snapToGrid w:val="0"/>
        </w:rPr>
      </w:pPr>
      <w:ins w:id="1469" w:author="Ericsson User" w:date="2020-08-12T14:51:00Z">
        <w:r w:rsidRPr="002D55E7">
          <w:rPr>
            <w:snapToGrid w:val="0"/>
          </w:rPr>
          <w:tab/>
          <w:t>{ ID id-</w:t>
        </w:r>
      </w:ins>
      <w:proofErr w:type="spellStart"/>
      <w:ins w:id="1470" w:author="Ericsson User" w:date="2020-08-12T14:54:00Z">
        <w:r>
          <w:rPr>
            <w:snapToGrid w:val="0"/>
          </w:rPr>
          <w:t>MeasurementTransfer</w:t>
        </w:r>
      </w:ins>
      <w:ins w:id="1471" w:author="Ericsson User" w:date="2020-08-12T14:51:00Z">
        <w:r w:rsidRPr="002D55E7">
          <w:rPr>
            <w:snapToGrid w:val="0"/>
          </w:rPr>
          <w:t>Characteristics</w:t>
        </w:r>
        <w:proofErr w:type="spellEnd"/>
        <w:r w:rsidRPr="002D55E7">
          <w:rPr>
            <w:snapToGrid w:val="0"/>
          </w:rPr>
          <w:tab/>
          <w:t>CRITICALITY reject</w:t>
        </w:r>
        <w:r w:rsidRPr="002D55E7">
          <w:rPr>
            <w:snapToGrid w:val="0"/>
          </w:rPr>
          <w:tab/>
          <w:t xml:space="preserve">TYPE </w:t>
        </w:r>
      </w:ins>
      <w:proofErr w:type="spellStart"/>
      <w:ins w:id="1472" w:author="Ericsson User" w:date="2020-08-12T14:54:00Z">
        <w:r>
          <w:rPr>
            <w:snapToGrid w:val="0"/>
          </w:rPr>
          <w:t>MeasurementTransfer</w:t>
        </w:r>
      </w:ins>
      <w:ins w:id="1473" w:author="Ericsson User" w:date="2020-08-12T14:51:00Z">
        <w:r w:rsidRPr="002D55E7">
          <w:rPr>
            <w:snapToGrid w:val="0"/>
          </w:rPr>
          <w:t>Characteristics</w:t>
        </w:r>
        <w:proofErr w:type="spellEnd"/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  <w:t>PRESENCE conditional}|</w:t>
        </w:r>
      </w:ins>
    </w:p>
    <w:p w14:paraId="6AC9C060" w14:textId="2D16A2D0" w:rsidR="00CD0A51" w:rsidRDefault="00CD0A51" w:rsidP="00CD0A51">
      <w:pPr>
        <w:pStyle w:val="PL"/>
        <w:spacing w:line="0" w:lineRule="atLeast"/>
        <w:rPr>
          <w:ins w:id="1474" w:author="Ericsson User" w:date="2020-08-12T16:19:00Z"/>
          <w:snapToGrid w:val="0"/>
        </w:rPr>
      </w:pPr>
      <w:ins w:id="1475" w:author="Ericsson User" w:date="2020-08-12T16:19:00Z">
        <w:r>
          <w:rPr>
            <w:snapToGrid w:val="0"/>
          </w:rPr>
          <w:tab/>
          <w:t>{ ID id-</w:t>
        </w:r>
        <w:proofErr w:type="spellStart"/>
        <w:r>
          <w:rPr>
            <w:snapToGrid w:val="0"/>
          </w:rPr>
          <w:t>CellToReport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TYPE </w:t>
        </w:r>
        <w:proofErr w:type="spellStart"/>
        <w:r>
          <w:rPr>
            <w:snapToGrid w:val="0"/>
          </w:rPr>
          <w:t>CellToReport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476" w:author="Ericsson User" w:date="2020-08-12T16:20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477" w:author="Ericsson User" w:date="2020-08-12T16:19:00Z">
        <w:r>
          <w:rPr>
            <w:snapToGrid w:val="0"/>
          </w:rPr>
          <w:t>PRESENCE optional}|</w:t>
        </w:r>
      </w:ins>
    </w:p>
    <w:p w14:paraId="1D4D2F95" w14:textId="4E965F69" w:rsidR="00C806C9" w:rsidRPr="002D55E7" w:rsidRDefault="00C806C9" w:rsidP="00C806C9">
      <w:pPr>
        <w:pStyle w:val="PL"/>
        <w:rPr>
          <w:ins w:id="1478" w:author="Ericsson User" w:date="2020-08-12T14:51:00Z"/>
          <w:snapToGrid w:val="0"/>
        </w:rPr>
      </w:pPr>
      <w:ins w:id="1479" w:author="Ericsson User" w:date="2020-08-12T14:51:00Z">
        <w:r w:rsidRPr="002D55E7">
          <w:rPr>
            <w:snapToGrid w:val="0"/>
          </w:rPr>
          <w:tab/>
          <w:t>{ ID id-</w:t>
        </w:r>
      </w:ins>
      <w:proofErr w:type="spellStart"/>
      <w:ins w:id="1480" w:author="Ericsson User" w:date="2020-08-12T14:55:00Z">
        <w:r>
          <w:rPr>
            <w:snapToGrid w:val="0"/>
          </w:rPr>
          <w:t>MeasurementTransfer</w:t>
        </w:r>
      </w:ins>
      <w:ins w:id="1481" w:author="Ericsson User" w:date="2020-08-12T14:51:00Z">
        <w:r w:rsidRPr="002D55E7">
          <w:rPr>
            <w:snapToGrid w:val="0"/>
          </w:rPr>
          <w:t>Periodicity</w:t>
        </w:r>
        <w:proofErr w:type="spellEnd"/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  <w:t>CRITICALITY ignore</w:t>
        </w:r>
        <w:r w:rsidRPr="002D55E7">
          <w:rPr>
            <w:snapToGrid w:val="0"/>
          </w:rPr>
          <w:tab/>
          <w:t xml:space="preserve">TYPE </w:t>
        </w:r>
        <w:proofErr w:type="spellStart"/>
        <w:r w:rsidRPr="002D55E7">
          <w:rPr>
            <w:snapToGrid w:val="0"/>
          </w:rPr>
          <w:t>ReportingPeriodicity</w:t>
        </w:r>
        <w:proofErr w:type="spellEnd"/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</w:r>
      </w:ins>
      <w:ins w:id="1482" w:author="Ericsson User" w:date="2020-08-12T14:54:00Z">
        <w:r>
          <w:rPr>
            <w:snapToGrid w:val="0"/>
          </w:rPr>
          <w:tab/>
        </w:r>
      </w:ins>
      <w:ins w:id="1483" w:author="Ericsson User" w:date="2020-08-12T14:55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484" w:author="Ericsson User" w:date="2020-08-12T14:51:00Z">
        <w:r w:rsidRPr="002D55E7">
          <w:rPr>
            <w:snapToGrid w:val="0"/>
          </w:rPr>
          <w:t>PRESENCE optional},</w:t>
        </w:r>
      </w:ins>
    </w:p>
    <w:p w14:paraId="352724F2" w14:textId="77777777" w:rsidR="00C806C9" w:rsidRPr="002D55E7" w:rsidRDefault="00C806C9" w:rsidP="00C806C9">
      <w:pPr>
        <w:pStyle w:val="PL"/>
        <w:rPr>
          <w:ins w:id="1485" w:author="Ericsson User" w:date="2020-08-12T14:51:00Z"/>
          <w:snapToGrid w:val="0"/>
        </w:rPr>
      </w:pPr>
      <w:ins w:id="1486" w:author="Ericsson User" w:date="2020-08-12T14:51:00Z">
        <w:r w:rsidRPr="002D55E7">
          <w:rPr>
            <w:snapToGrid w:val="0"/>
          </w:rPr>
          <w:tab/>
          <w:t>...</w:t>
        </w:r>
      </w:ins>
    </w:p>
    <w:p w14:paraId="39C12C22" w14:textId="77777777" w:rsidR="00C806C9" w:rsidRPr="002D55E7" w:rsidRDefault="00C806C9" w:rsidP="00C806C9">
      <w:pPr>
        <w:pStyle w:val="PL"/>
        <w:rPr>
          <w:ins w:id="1487" w:author="Ericsson User" w:date="2020-08-12T14:51:00Z"/>
          <w:snapToGrid w:val="0"/>
        </w:rPr>
      </w:pPr>
      <w:ins w:id="1488" w:author="Ericsson User" w:date="2020-08-12T14:51:00Z">
        <w:r w:rsidRPr="002D55E7">
          <w:rPr>
            <w:snapToGrid w:val="0"/>
          </w:rPr>
          <w:t>}</w:t>
        </w:r>
      </w:ins>
    </w:p>
    <w:p w14:paraId="42C6F47C" w14:textId="77777777" w:rsidR="00C806C9" w:rsidRPr="002D55E7" w:rsidRDefault="00C806C9" w:rsidP="00C806C9">
      <w:pPr>
        <w:pStyle w:val="PL"/>
        <w:rPr>
          <w:ins w:id="1489" w:author="Ericsson User" w:date="2020-08-12T14:51:00Z"/>
          <w:snapToGrid w:val="0"/>
        </w:rPr>
      </w:pPr>
    </w:p>
    <w:p w14:paraId="659E149B" w14:textId="4360DF20" w:rsidR="00C806C9" w:rsidRDefault="00D31E3A" w:rsidP="00C806C9">
      <w:pPr>
        <w:pStyle w:val="PL"/>
        <w:rPr>
          <w:snapToGrid w:val="0"/>
        </w:rPr>
      </w:pPr>
      <w:proofErr w:type="spellStart"/>
      <w:ins w:id="1490" w:author="Ericsson User" w:date="2020-08-12T17:00:00Z">
        <w:r w:rsidRPr="00D31E3A">
          <w:rPr>
            <w:snapToGrid w:val="0"/>
          </w:rPr>
          <w:t>MeasurementTransferRequestType</w:t>
        </w:r>
        <w:proofErr w:type="spellEnd"/>
        <w:r w:rsidRPr="00D31E3A">
          <w:rPr>
            <w:snapToGrid w:val="0"/>
          </w:rPr>
          <w:t xml:space="preserve"> ::= ENUMERATED {start, stop, add, ... }</w:t>
        </w:r>
      </w:ins>
    </w:p>
    <w:p w14:paraId="089C1EC3" w14:textId="342983B5" w:rsidR="00772114" w:rsidRPr="00300B5A" w:rsidRDefault="00772114" w:rsidP="00772114">
      <w:pPr>
        <w:pStyle w:val="PL"/>
        <w:rPr>
          <w:ins w:id="1491" w:author="Ericsson User" w:date="2020-08-12T16:46:00Z"/>
          <w:snapToGrid w:val="0"/>
        </w:rPr>
      </w:pPr>
      <w:proofErr w:type="spellStart"/>
      <w:ins w:id="1492" w:author="Ericsson User" w:date="2020-08-12T16:46:00Z">
        <w:r>
          <w:rPr>
            <w:snapToGrid w:val="0"/>
          </w:rPr>
          <w:t>MeasurementTransfer</w:t>
        </w:r>
        <w:r w:rsidRPr="002D55E7">
          <w:rPr>
            <w:snapToGrid w:val="0"/>
          </w:rPr>
          <w:t>Characteristics</w:t>
        </w:r>
        <w:proofErr w:type="spellEnd"/>
        <w:r>
          <w:rPr>
            <w:snapToGrid w:val="0"/>
          </w:rPr>
          <w:t xml:space="preserve"> </w:t>
        </w:r>
        <w:r w:rsidRPr="00300B5A">
          <w:rPr>
            <w:snapToGrid w:val="0"/>
          </w:rPr>
          <w:t>::=  BIT STRING(SIZE(32))</w:t>
        </w:r>
      </w:ins>
    </w:p>
    <w:p w14:paraId="1D98C3CC" w14:textId="77777777" w:rsidR="00772114" w:rsidRPr="002D55E7" w:rsidRDefault="00772114" w:rsidP="00C806C9">
      <w:pPr>
        <w:pStyle w:val="PL"/>
        <w:rPr>
          <w:ins w:id="1493" w:author="Ericsson User" w:date="2020-08-12T14:51:00Z"/>
          <w:snapToGrid w:val="0"/>
        </w:rPr>
      </w:pPr>
    </w:p>
    <w:p w14:paraId="7C897D29" w14:textId="77777777" w:rsidR="00C806C9" w:rsidRPr="002D55E7" w:rsidRDefault="00C806C9" w:rsidP="00C806C9">
      <w:pPr>
        <w:pStyle w:val="PL"/>
        <w:rPr>
          <w:ins w:id="1494" w:author="Ericsson User" w:date="2020-08-12T14:51:00Z"/>
          <w:snapToGrid w:val="0"/>
        </w:rPr>
      </w:pPr>
      <w:ins w:id="1495" w:author="Ericsson User" w:date="2020-08-12T14:51:00Z">
        <w:r w:rsidRPr="002D55E7">
          <w:rPr>
            <w:snapToGrid w:val="0"/>
          </w:rPr>
          <w:t>-- **************************************************************</w:t>
        </w:r>
      </w:ins>
    </w:p>
    <w:p w14:paraId="41937B97" w14:textId="77777777" w:rsidR="00C806C9" w:rsidRPr="002D55E7" w:rsidRDefault="00C806C9" w:rsidP="00C806C9">
      <w:pPr>
        <w:pStyle w:val="PL"/>
        <w:rPr>
          <w:ins w:id="1496" w:author="Ericsson User" w:date="2020-08-12T14:51:00Z"/>
          <w:snapToGrid w:val="0"/>
        </w:rPr>
      </w:pPr>
      <w:ins w:id="1497" w:author="Ericsson User" w:date="2020-08-12T14:51:00Z">
        <w:r w:rsidRPr="002D55E7">
          <w:rPr>
            <w:snapToGrid w:val="0"/>
          </w:rPr>
          <w:t>--</w:t>
        </w:r>
      </w:ins>
    </w:p>
    <w:p w14:paraId="51F926B2" w14:textId="77777777" w:rsidR="00C806C9" w:rsidRPr="002D55E7" w:rsidRDefault="00C806C9" w:rsidP="00C806C9">
      <w:pPr>
        <w:pStyle w:val="PL"/>
        <w:rPr>
          <w:ins w:id="1498" w:author="Ericsson User" w:date="2020-08-12T14:51:00Z"/>
          <w:snapToGrid w:val="0"/>
        </w:rPr>
      </w:pPr>
      <w:ins w:id="1499" w:author="Ericsson User" w:date="2020-08-12T14:51:00Z">
        <w:r w:rsidRPr="002D55E7">
          <w:rPr>
            <w:snapToGrid w:val="0"/>
          </w:rPr>
          <w:t>-- MEASUREMENT TRANSFER RESPONSE</w:t>
        </w:r>
      </w:ins>
    </w:p>
    <w:p w14:paraId="5E4E6882" w14:textId="77777777" w:rsidR="00C806C9" w:rsidRPr="002D55E7" w:rsidRDefault="00C806C9" w:rsidP="00C806C9">
      <w:pPr>
        <w:pStyle w:val="PL"/>
        <w:rPr>
          <w:ins w:id="1500" w:author="Ericsson User" w:date="2020-08-12T14:51:00Z"/>
          <w:snapToGrid w:val="0"/>
        </w:rPr>
      </w:pPr>
      <w:ins w:id="1501" w:author="Ericsson User" w:date="2020-08-12T14:51:00Z">
        <w:r w:rsidRPr="002D55E7">
          <w:rPr>
            <w:snapToGrid w:val="0"/>
          </w:rPr>
          <w:t>--</w:t>
        </w:r>
      </w:ins>
    </w:p>
    <w:p w14:paraId="010C2802" w14:textId="77777777" w:rsidR="00C806C9" w:rsidRPr="002D55E7" w:rsidRDefault="00C806C9" w:rsidP="00C806C9">
      <w:pPr>
        <w:pStyle w:val="PL"/>
        <w:rPr>
          <w:ins w:id="1502" w:author="Ericsson User" w:date="2020-08-12T14:51:00Z"/>
          <w:snapToGrid w:val="0"/>
        </w:rPr>
      </w:pPr>
      <w:ins w:id="1503" w:author="Ericsson User" w:date="2020-08-12T14:51:00Z">
        <w:r w:rsidRPr="002D55E7">
          <w:rPr>
            <w:snapToGrid w:val="0"/>
          </w:rPr>
          <w:t>-- **************************************************************</w:t>
        </w:r>
      </w:ins>
    </w:p>
    <w:p w14:paraId="4A6793F7" w14:textId="77777777" w:rsidR="00C806C9" w:rsidRPr="002D55E7" w:rsidRDefault="00C806C9" w:rsidP="00C806C9">
      <w:pPr>
        <w:pStyle w:val="PL"/>
        <w:rPr>
          <w:ins w:id="1504" w:author="Ericsson User" w:date="2020-08-12T14:51:00Z"/>
          <w:snapToGrid w:val="0"/>
        </w:rPr>
      </w:pPr>
    </w:p>
    <w:p w14:paraId="02A45043" w14:textId="77777777" w:rsidR="00C806C9" w:rsidRPr="002D55E7" w:rsidRDefault="00C806C9" w:rsidP="00C806C9">
      <w:pPr>
        <w:pStyle w:val="PL"/>
        <w:rPr>
          <w:ins w:id="1505" w:author="Ericsson User" w:date="2020-08-12T14:51:00Z"/>
          <w:snapToGrid w:val="0"/>
        </w:rPr>
      </w:pPr>
      <w:proofErr w:type="spellStart"/>
      <w:ins w:id="1506" w:author="Ericsson User" w:date="2020-08-12T14:51:00Z">
        <w:r w:rsidRPr="002D55E7">
          <w:rPr>
            <w:snapToGrid w:val="0"/>
          </w:rPr>
          <w:t>MeasurementTransferResponse</w:t>
        </w:r>
        <w:proofErr w:type="spellEnd"/>
        <w:r w:rsidRPr="002D55E7">
          <w:rPr>
            <w:snapToGrid w:val="0"/>
          </w:rPr>
          <w:t xml:space="preserve"> ::= SEQUENCE {</w:t>
        </w:r>
      </w:ins>
    </w:p>
    <w:p w14:paraId="74A7DDFF" w14:textId="77777777" w:rsidR="00C806C9" w:rsidRPr="002D55E7" w:rsidRDefault="00C806C9" w:rsidP="00C806C9">
      <w:pPr>
        <w:pStyle w:val="PL"/>
        <w:rPr>
          <w:ins w:id="1507" w:author="Ericsson User" w:date="2020-08-12T14:51:00Z"/>
          <w:snapToGrid w:val="0"/>
        </w:rPr>
      </w:pPr>
      <w:ins w:id="1508" w:author="Ericsson User" w:date="2020-08-12T14:51:00Z">
        <w:r w:rsidRPr="002D55E7">
          <w:rPr>
            <w:snapToGrid w:val="0"/>
          </w:rPr>
          <w:tab/>
        </w:r>
        <w:proofErr w:type="spellStart"/>
        <w:r w:rsidRPr="002D55E7">
          <w:rPr>
            <w:snapToGrid w:val="0"/>
          </w:rPr>
          <w:t>protocolIEs</w:t>
        </w:r>
        <w:proofErr w:type="spellEnd"/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</w:r>
        <w:proofErr w:type="spellStart"/>
        <w:r w:rsidRPr="002D55E7">
          <w:rPr>
            <w:snapToGrid w:val="0"/>
          </w:rPr>
          <w:t>ProtocolIE</w:t>
        </w:r>
        <w:proofErr w:type="spellEnd"/>
        <w:r w:rsidRPr="002D55E7">
          <w:rPr>
            <w:snapToGrid w:val="0"/>
          </w:rPr>
          <w:t>-Container</w:t>
        </w:r>
        <w:r w:rsidRPr="002D55E7">
          <w:rPr>
            <w:snapToGrid w:val="0"/>
          </w:rPr>
          <w:tab/>
          <w:t>{{</w:t>
        </w:r>
        <w:proofErr w:type="spellStart"/>
        <w:r w:rsidRPr="002D55E7">
          <w:rPr>
            <w:snapToGrid w:val="0"/>
          </w:rPr>
          <w:t>MeasurementTransferResponse</w:t>
        </w:r>
        <w:proofErr w:type="spellEnd"/>
        <w:r w:rsidRPr="002D55E7">
          <w:rPr>
            <w:snapToGrid w:val="0"/>
          </w:rPr>
          <w:t>-IEs}},</w:t>
        </w:r>
      </w:ins>
    </w:p>
    <w:p w14:paraId="66FC80AA" w14:textId="77777777" w:rsidR="00C806C9" w:rsidRPr="002D55E7" w:rsidRDefault="00C806C9" w:rsidP="00C806C9">
      <w:pPr>
        <w:pStyle w:val="PL"/>
        <w:rPr>
          <w:ins w:id="1509" w:author="Ericsson User" w:date="2020-08-12T14:51:00Z"/>
          <w:snapToGrid w:val="0"/>
        </w:rPr>
      </w:pPr>
      <w:ins w:id="1510" w:author="Ericsson User" w:date="2020-08-12T14:51:00Z">
        <w:r w:rsidRPr="002D55E7">
          <w:rPr>
            <w:snapToGrid w:val="0"/>
          </w:rPr>
          <w:tab/>
          <w:t>...</w:t>
        </w:r>
      </w:ins>
    </w:p>
    <w:p w14:paraId="7FE0E26E" w14:textId="77777777" w:rsidR="00C806C9" w:rsidRPr="002D55E7" w:rsidRDefault="00C806C9" w:rsidP="00C806C9">
      <w:pPr>
        <w:pStyle w:val="PL"/>
        <w:rPr>
          <w:ins w:id="1511" w:author="Ericsson User" w:date="2020-08-12T14:51:00Z"/>
          <w:snapToGrid w:val="0"/>
        </w:rPr>
      </w:pPr>
      <w:ins w:id="1512" w:author="Ericsson User" w:date="2020-08-12T14:51:00Z">
        <w:r w:rsidRPr="002D55E7">
          <w:rPr>
            <w:snapToGrid w:val="0"/>
          </w:rPr>
          <w:t>}</w:t>
        </w:r>
      </w:ins>
    </w:p>
    <w:p w14:paraId="715B8CA5" w14:textId="77777777" w:rsidR="00C806C9" w:rsidRPr="002D55E7" w:rsidRDefault="00C806C9" w:rsidP="00C806C9">
      <w:pPr>
        <w:pStyle w:val="PL"/>
        <w:rPr>
          <w:ins w:id="1513" w:author="Ericsson User" w:date="2020-08-12T14:51:00Z"/>
          <w:snapToGrid w:val="0"/>
        </w:rPr>
      </w:pPr>
    </w:p>
    <w:p w14:paraId="602F8B5A" w14:textId="77777777" w:rsidR="00C806C9" w:rsidRPr="002D55E7" w:rsidRDefault="00C806C9" w:rsidP="00C806C9">
      <w:pPr>
        <w:pStyle w:val="PL"/>
        <w:rPr>
          <w:ins w:id="1514" w:author="Ericsson User" w:date="2020-08-12T14:51:00Z"/>
          <w:snapToGrid w:val="0"/>
        </w:rPr>
      </w:pPr>
      <w:proofErr w:type="spellStart"/>
      <w:ins w:id="1515" w:author="Ericsson User" w:date="2020-08-12T14:51:00Z">
        <w:r w:rsidRPr="002D55E7">
          <w:rPr>
            <w:snapToGrid w:val="0"/>
          </w:rPr>
          <w:t>MeasurementTransferResponse</w:t>
        </w:r>
        <w:proofErr w:type="spellEnd"/>
        <w:r w:rsidRPr="002D55E7">
          <w:rPr>
            <w:snapToGrid w:val="0"/>
          </w:rPr>
          <w:t>-IEs XNAP-PROTOCOL-IES ::= {</w:t>
        </w:r>
      </w:ins>
    </w:p>
    <w:p w14:paraId="1B01EDD0" w14:textId="77777777" w:rsidR="00C806C9" w:rsidRPr="002D55E7" w:rsidRDefault="00C806C9" w:rsidP="00C806C9">
      <w:pPr>
        <w:pStyle w:val="PL"/>
        <w:rPr>
          <w:ins w:id="1516" w:author="Ericsson User" w:date="2020-08-12T14:51:00Z"/>
          <w:snapToGrid w:val="0"/>
        </w:rPr>
      </w:pPr>
      <w:ins w:id="1517" w:author="Ericsson User" w:date="2020-08-12T14:51:00Z">
        <w:r w:rsidRPr="002D55E7">
          <w:rPr>
            <w:snapToGrid w:val="0"/>
          </w:rPr>
          <w:tab/>
          <w:t>{ ID id-NGRAN-Node1-Measurement-ID</w:t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  <w:t>CRITICALITY reject</w:t>
        </w:r>
        <w:r w:rsidRPr="002D55E7">
          <w:rPr>
            <w:snapToGrid w:val="0"/>
          </w:rPr>
          <w:tab/>
          <w:t>TYPE Measurement-ID</w:t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  <w:t>PRESENCE mandatory}|</w:t>
        </w:r>
      </w:ins>
    </w:p>
    <w:p w14:paraId="340D108A" w14:textId="77777777" w:rsidR="00C806C9" w:rsidRPr="002D55E7" w:rsidRDefault="00C806C9" w:rsidP="00C806C9">
      <w:pPr>
        <w:pStyle w:val="PL"/>
        <w:rPr>
          <w:ins w:id="1518" w:author="Ericsson User" w:date="2020-08-12T14:51:00Z"/>
          <w:snapToGrid w:val="0"/>
        </w:rPr>
      </w:pPr>
      <w:ins w:id="1519" w:author="Ericsson User" w:date="2020-08-12T14:51:00Z">
        <w:r w:rsidRPr="002D55E7">
          <w:rPr>
            <w:snapToGrid w:val="0"/>
          </w:rPr>
          <w:tab/>
          <w:t>{ ID id-NGRAN-Node2-Measurement-ID</w:t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  <w:t>CRITICALITY reject</w:t>
        </w:r>
        <w:r w:rsidRPr="002D55E7">
          <w:rPr>
            <w:snapToGrid w:val="0"/>
          </w:rPr>
          <w:tab/>
          <w:t>TYPE Measurement-ID</w:t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  <w:t>PRESENCE mandatory}|</w:t>
        </w:r>
      </w:ins>
    </w:p>
    <w:p w14:paraId="74405F03" w14:textId="77777777" w:rsidR="00C806C9" w:rsidRPr="002D55E7" w:rsidRDefault="00C806C9" w:rsidP="00C806C9">
      <w:pPr>
        <w:pStyle w:val="PL"/>
        <w:rPr>
          <w:ins w:id="1520" w:author="Ericsson User" w:date="2020-08-12T14:51:00Z"/>
          <w:snapToGrid w:val="0"/>
        </w:rPr>
      </w:pPr>
      <w:ins w:id="1521" w:author="Ericsson User" w:date="2020-08-12T14:51:00Z">
        <w:r w:rsidRPr="002D55E7">
          <w:rPr>
            <w:snapToGrid w:val="0"/>
          </w:rPr>
          <w:tab/>
          <w:t>{ ID id-</w:t>
        </w:r>
        <w:proofErr w:type="spellStart"/>
        <w:r w:rsidRPr="002D55E7">
          <w:rPr>
            <w:snapToGrid w:val="0"/>
          </w:rPr>
          <w:t>CriticalityDiagnostics</w:t>
        </w:r>
        <w:proofErr w:type="spellEnd"/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  <w:t>CRITICALITY ignore</w:t>
        </w:r>
        <w:r w:rsidRPr="002D55E7">
          <w:rPr>
            <w:snapToGrid w:val="0"/>
          </w:rPr>
          <w:tab/>
          <w:t xml:space="preserve">TYPE </w:t>
        </w:r>
        <w:proofErr w:type="spellStart"/>
        <w:r w:rsidRPr="002D55E7">
          <w:rPr>
            <w:snapToGrid w:val="0"/>
          </w:rPr>
          <w:t>CriticalityDiagnostics</w:t>
        </w:r>
        <w:proofErr w:type="spellEnd"/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  <w:t>PRESENCE optional},</w:t>
        </w:r>
      </w:ins>
    </w:p>
    <w:p w14:paraId="6489F0F8" w14:textId="77777777" w:rsidR="00C806C9" w:rsidRPr="002D55E7" w:rsidRDefault="00C806C9" w:rsidP="00C806C9">
      <w:pPr>
        <w:pStyle w:val="PL"/>
        <w:rPr>
          <w:ins w:id="1522" w:author="Ericsson User" w:date="2020-08-12T14:51:00Z"/>
          <w:snapToGrid w:val="0"/>
        </w:rPr>
      </w:pPr>
      <w:ins w:id="1523" w:author="Ericsson User" w:date="2020-08-12T14:51:00Z">
        <w:r w:rsidRPr="002D55E7">
          <w:rPr>
            <w:snapToGrid w:val="0"/>
          </w:rPr>
          <w:tab/>
          <w:t>...</w:t>
        </w:r>
      </w:ins>
    </w:p>
    <w:p w14:paraId="1AEE561A" w14:textId="77777777" w:rsidR="00C806C9" w:rsidRPr="002D55E7" w:rsidRDefault="00C806C9" w:rsidP="00C806C9">
      <w:pPr>
        <w:pStyle w:val="PL"/>
        <w:rPr>
          <w:ins w:id="1524" w:author="Ericsson User" w:date="2020-08-12T14:51:00Z"/>
          <w:snapToGrid w:val="0"/>
        </w:rPr>
      </w:pPr>
      <w:ins w:id="1525" w:author="Ericsson User" w:date="2020-08-12T14:51:00Z">
        <w:r w:rsidRPr="002D55E7">
          <w:rPr>
            <w:snapToGrid w:val="0"/>
          </w:rPr>
          <w:t>}</w:t>
        </w:r>
      </w:ins>
    </w:p>
    <w:p w14:paraId="4469EE86" w14:textId="77777777" w:rsidR="00C806C9" w:rsidRPr="002D55E7" w:rsidRDefault="00C806C9" w:rsidP="00C806C9">
      <w:pPr>
        <w:pStyle w:val="PL"/>
        <w:rPr>
          <w:ins w:id="1526" w:author="Ericsson User" w:date="2020-08-12T14:51:00Z"/>
          <w:snapToGrid w:val="0"/>
        </w:rPr>
      </w:pPr>
    </w:p>
    <w:p w14:paraId="2EF064AC" w14:textId="77777777" w:rsidR="00C806C9" w:rsidRPr="002D55E7" w:rsidRDefault="00C806C9" w:rsidP="00C806C9">
      <w:pPr>
        <w:pStyle w:val="PL"/>
        <w:rPr>
          <w:ins w:id="1527" w:author="Ericsson User" w:date="2020-08-12T14:51:00Z"/>
          <w:snapToGrid w:val="0"/>
        </w:rPr>
      </w:pPr>
    </w:p>
    <w:p w14:paraId="5752D3BA" w14:textId="77777777" w:rsidR="00C806C9" w:rsidRPr="002D55E7" w:rsidRDefault="00C806C9" w:rsidP="00C806C9">
      <w:pPr>
        <w:pStyle w:val="PL"/>
        <w:rPr>
          <w:ins w:id="1528" w:author="Ericsson User" w:date="2020-08-12T14:51:00Z"/>
          <w:snapToGrid w:val="0"/>
        </w:rPr>
      </w:pPr>
      <w:ins w:id="1529" w:author="Ericsson User" w:date="2020-08-12T14:51:00Z">
        <w:r w:rsidRPr="002D55E7">
          <w:rPr>
            <w:snapToGrid w:val="0"/>
          </w:rPr>
          <w:t>-- **************************************************************</w:t>
        </w:r>
      </w:ins>
    </w:p>
    <w:p w14:paraId="1F917E15" w14:textId="77777777" w:rsidR="00C806C9" w:rsidRPr="002D55E7" w:rsidRDefault="00C806C9" w:rsidP="00C806C9">
      <w:pPr>
        <w:pStyle w:val="PL"/>
        <w:rPr>
          <w:ins w:id="1530" w:author="Ericsson User" w:date="2020-08-12T14:51:00Z"/>
          <w:snapToGrid w:val="0"/>
        </w:rPr>
      </w:pPr>
      <w:ins w:id="1531" w:author="Ericsson User" w:date="2020-08-12T14:51:00Z">
        <w:r w:rsidRPr="002D55E7">
          <w:rPr>
            <w:snapToGrid w:val="0"/>
          </w:rPr>
          <w:t>--</w:t>
        </w:r>
      </w:ins>
    </w:p>
    <w:p w14:paraId="2B9EBA9B" w14:textId="77777777" w:rsidR="00C806C9" w:rsidRPr="002D55E7" w:rsidRDefault="00C806C9" w:rsidP="00C806C9">
      <w:pPr>
        <w:pStyle w:val="PL"/>
        <w:rPr>
          <w:ins w:id="1532" w:author="Ericsson User" w:date="2020-08-12T14:51:00Z"/>
          <w:snapToGrid w:val="0"/>
        </w:rPr>
      </w:pPr>
      <w:ins w:id="1533" w:author="Ericsson User" w:date="2020-08-12T14:51:00Z">
        <w:r w:rsidRPr="002D55E7">
          <w:rPr>
            <w:snapToGrid w:val="0"/>
          </w:rPr>
          <w:t>-- MEASUREMENT TRANSFER FAILURE</w:t>
        </w:r>
      </w:ins>
    </w:p>
    <w:p w14:paraId="03699106" w14:textId="77777777" w:rsidR="00C806C9" w:rsidRPr="002D55E7" w:rsidRDefault="00C806C9" w:rsidP="00C806C9">
      <w:pPr>
        <w:pStyle w:val="PL"/>
        <w:rPr>
          <w:ins w:id="1534" w:author="Ericsson User" w:date="2020-08-12T14:51:00Z"/>
          <w:snapToGrid w:val="0"/>
        </w:rPr>
      </w:pPr>
      <w:ins w:id="1535" w:author="Ericsson User" w:date="2020-08-12T14:51:00Z">
        <w:r w:rsidRPr="002D55E7">
          <w:rPr>
            <w:snapToGrid w:val="0"/>
          </w:rPr>
          <w:t>--</w:t>
        </w:r>
      </w:ins>
    </w:p>
    <w:p w14:paraId="03ED35F3" w14:textId="77777777" w:rsidR="00C806C9" w:rsidRPr="002D55E7" w:rsidRDefault="00C806C9" w:rsidP="00C806C9">
      <w:pPr>
        <w:pStyle w:val="PL"/>
        <w:rPr>
          <w:ins w:id="1536" w:author="Ericsson User" w:date="2020-08-12T14:51:00Z"/>
          <w:snapToGrid w:val="0"/>
        </w:rPr>
      </w:pPr>
      <w:ins w:id="1537" w:author="Ericsson User" w:date="2020-08-12T14:51:00Z">
        <w:r w:rsidRPr="002D55E7">
          <w:rPr>
            <w:snapToGrid w:val="0"/>
          </w:rPr>
          <w:t>-- **************************************************************</w:t>
        </w:r>
      </w:ins>
    </w:p>
    <w:p w14:paraId="3E3B698B" w14:textId="77777777" w:rsidR="00C806C9" w:rsidRPr="002D55E7" w:rsidRDefault="00C806C9" w:rsidP="00C806C9">
      <w:pPr>
        <w:pStyle w:val="PL"/>
        <w:rPr>
          <w:ins w:id="1538" w:author="Ericsson User" w:date="2020-08-12T14:51:00Z"/>
          <w:snapToGrid w:val="0"/>
        </w:rPr>
      </w:pPr>
    </w:p>
    <w:p w14:paraId="084CD12A" w14:textId="77777777" w:rsidR="00C806C9" w:rsidRPr="002D55E7" w:rsidRDefault="00C806C9" w:rsidP="00C806C9">
      <w:pPr>
        <w:pStyle w:val="PL"/>
        <w:rPr>
          <w:ins w:id="1539" w:author="Ericsson User" w:date="2020-08-12T14:51:00Z"/>
          <w:snapToGrid w:val="0"/>
        </w:rPr>
      </w:pPr>
      <w:proofErr w:type="spellStart"/>
      <w:ins w:id="1540" w:author="Ericsson User" w:date="2020-08-12T14:51:00Z">
        <w:r w:rsidRPr="002D55E7">
          <w:rPr>
            <w:snapToGrid w:val="0"/>
          </w:rPr>
          <w:t>MeasurementTransferFailure</w:t>
        </w:r>
        <w:proofErr w:type="spellEnd"/>
        <w:r w:rsidRPr="002D55E7">
          <w:rPr>
            <w:snapToGrid w:val="0"/>
          </w:rPr>
          <w:t xml:space="preserve"> ::= SEQUENCE {</w:t>
        </w:r>
      </w:ins>
    </w:p>
    <w:p w14:paraId="0600FFAB" w14:textId="77777777" w:rsidR="00C806C9" w:rsidRPr="002D55E7" w:rsidRDefault="00C806C9" w:rsidP="00C806C9">
      <w:pPr>
        <w:pStyle w:val="PL"/>
        <w:rPr>
          <w:ins w:id="1541" w:author="Ericsson User" w:date="2020-08-12T14:51:00Z"/>
          <w:snapToGrid w:val="0"/>
        </w:rPr>
      </w:pPr>
      <w:ins w:id="1542" w:author="Ericsson User" w:date="2020-08-12T14:51:00Z">
        <w:r w:rsidRPr="002D55E7">
          <w:rPr>
            <w:snapToGrid w:val="0"/>
          </w:rPr>
          <w:tab/>
        </w:r>
        <w:proofErr w:type="spellStart"/>
        <w:r w:rsidRPr="002D55E7">
          <w:rPr>
            <w:snapToGrid w:val="0"/>
          </w:rPr>
          <w:t>protocolIEs</w:t>
        </w:r>
        <w:proofErr w:type="spellEnd"/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</w:r>
        <w:proofErr w:type="spellStart"/>
        <w:r w:rsidRPr="002D55E7">
          <w:rPr>
            <w:snapToGrid w:val="0"/>
          </w:rPr>
          <w:t>ProtocolIE</w:t>
        </w:r>
        <w:proofErr w:type="spellEnd"/>
        <w:r w:rsidRPr="002D55E7">
          <w:rPr>
            <w:snapToGrid w:val="0"/>
          </w:rPr>
          <w:t>-Container</w:t>
        </w:r>
        <w:r w:rsidRPr="002D55E7">
          <w:rPr>
            <w:snapToGrid w:val="0"/>
          </w:rPr>
          <w:tab/>
          <w:t>{{</w:t>
        </w:r>
        <w:proofErr w:type="spellStart"/>
        <w:r w:rsidRPr="002D55E7">
          <w:rPr>
            <w:snapToGrid w:val="0"/>
          </w:rPr>
          <w:t>MeasurementTransferFailure</w:t>
        </w:r>
        <w:proofErr w:type="spellEnd"/>
        <w:r w:rsidRPr="002D55E7">
          <w:rPr>
            <w:snapToGrid w:val="0"/>
          </w:rPr>
          <w:t>-IEs}},</w:t>
        </w:r>
      </w:ins>
    </w:p>
    <w:p w14:paraId="6F5CFA91" w14:textId="77777777" w:rsidR="00C806C9" w:rsidRPr="002D55E7" w:rsidRDefault="00C806C9" w:rsidP="00C806C9">
      <w:pPr>
        <w:pStyle w:val="PL"/>
        <w:rPr>
          <w:ins w:id="1543" w:author="Ericsson User" w:date="2020-08-12T14:51:00Z"/>
          <w:snapToGrid w:val="0"/>
        </w:rPr>
      </w:pPr>
      <w:ins w:id="1544" w:author="Ericsson User" w:date="2020-08-12T14:51:00Z">
        <w:r w:rsidRPr="002D55E7">
          <w:rPr>
            <w:snapToGrid w:val="0"/>
          </w:rPr>
          <w:tab/>
          <w:t>...</w:t>
        </w:r>
      </w:ins>
    </w:p>
    <w:p w14:paraId="5D057666" w14:textId="77777777" w:rsidR="00C806C9" w:rsidRPr="002D55E7" w:rsidRDefault="00C806C9" w:rsidP="00C806C9">
      <w:pPr>
        <w:pStyle w:val="PL"/>
        <w:rPr>
          <w:ins w:id="1545" w:author="Ericsson User" w:date="2020-08-12T14:51:00Z"/>
          <w:snapToGrid w:val="0"/>
        </w:rPr>
      </w:pPr>
      <w:ins w:id="1546" w:author="Ericsson User" w:date="2020-08-12T14:51:00Z">
        <w:r w:rsidRPr="002D55E7">
          <w:rPr>
            <w:snapToGrid w:val="0"/>
          </w:rPr>
          <w:t>}</w:t>
        </w:r>
      </w:ins>
    </w:p>
    <w:p w14:paraId="359C0C49" w14:textId="77777777" w:rsidR="00C806C9" w:rsidRPr="002D55E7" w:rsidRDefault="00C806C9" w:rsidP="00C806C9">
      <w:pPr>
        <w:pStyle w:val="PL"/>
        <w:rPr>
          <w:ins w:id="1547" w:author="Ericsson User" w:date="2020-08-12T14:51:00Z"/>
          <w:snapToGrid w:val="0"/>
        </w:rPr>
      </w:pPr>
    </w:p>
    <w:p w14:paraId="3E900F35" w14:textId="77777777" w:rsidR="00C806C9" w:rsidRPr="002D55E7" w:rsidRDefault="00C806C9" w:rsidP="00C806C9">
      <w:pPr>
        <w:pStyle w:val="PL"/>
        <w:rPr>
          <w:ins w:id="1548" w:author="Ericsson User" w:date="2020-08-12T14:51:00Z"/>
          <w:snapToGrid w:val="0"/>
        </w:rPr>
      </w:pPr>
      <w:proofErr w:type="spellStart"/>
      <w:ins w:id="1549" w:author="Ericsson User" w:date="2020-08-12T14:51:00Z">
        <w:r w:rsidRPr="002D55E7">
          <w:rPr>
            <w:snapToGrid w:val="0"/>
          </w:rPr>
          <w:t>MeasurementTransferFailure</w:t>
        </w:r>
        <w:proofErr w:type="spellEnd"/>
        <w:r w:rsidRPr="002D55E7">
          <w:rPr>
            <w:snapToGrid w:val="0"/>
          </w:rPr>
          <w:t>-IEs XNAP-PROTOCOL-IES ::= {</w:t>
        </w:r>
      </w:ins>
    </w:p>
    <w:p w14:paraId="37A4310E" w14:textId="77777777" w:rsidR="00C806C9" w:rsidRPr="002D55E7" w:rsidRDefault="00C806C9" w:rsidP="00C806C9">
      <w:pPr>
        <w:pStyle w:val="PL"/>
        <w:rPr>
          <w:ins w:id="1550" w:author="Ericsson User" w:date="2020-08-12T14:51:00Z"/>
          <w:snapToGrid w:val="0"/>
        </w:rPr>
      </w:pPr>
      <w:ins w:id="1551" w:author="Ericsson User" w:date="2020-08-12T14:51:00Z">
        <w:r w:rsidRPr="002D55E7">
          <w:rPr>
            <w:snapToGrid w:val="0"/>
          </w:rPr>
          <w:tab/>
          <w:t>{ ID id-NGRAN-Node1-Measurement-ID</w:t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  <w:t>CRITICALITY reject</w:t>
        </w:r>
        <w:r w:rsidRPr="002D55E7">
          <w:rPr>
            <w:snapToGrid w:val="0"/>
          </w:rPr>
          <w:tab/>
          <w:t>TYPE Measurement-ID</w:t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  <w:t>PRESENCE mandatory}|</w:t>
        </w:r>
      </w:ins>
    </w:p>
    <w:p w14:paraId="30FAC6E5" w14:textId="77777777" w:rsidR="00C806C9" w:rsidRPr="002D55E7" w:rsidRDefault="00C806C9" w:rsidP="00C806C9">
      <w:pPr>
        <w:pStyle w:val="PL"/>
        <w:rPr>
          <w:ins w:id="1552" w:author="Ericsson User" w:date="2020-08-12T14:51:00Z"/>
          <w:snapToGrid w:val="0"/>
        </w:rPr>
      </w:pPr>
      <w:ins w:id="1553" w:author="Ericsson User" w:date="2020-08-12T14:51:00Z">
        <w:r w:rsidRPr="002D55E7">
          <w:rPr>
            <w:snapToGrid w:val="0"/>
          </w:rPr>
          <w:tab/>
          <w:t>{ ID id-NGRAN-Node2-Measurement-ID</w:t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  <w:t>CRITICALITY reject</w:t>
        </w:r>
        <w:r w:rsidRPr="002D55E7">
          <w:rPr>
            <w:snapToGrid w:val="0"/>
          </w:rPr>
          <w:tab/>
          <w:t>TYPE Measurement-ID</w:t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  <w:t>PRESENCE mandatory}|</w:t>
        </w:r>
      </w:ins>
    </w:p>
    <w:p w14:paraId="1FAD0CBF" w14:textId="77777777" w:rsidR="00C806C9" w:rsidRPr="002D55E7" w:rsidRDefault="00C806C9" w:rsidP="00C806C9">
      <w:pPr>
        <w:pStyle w:val="PL"/>
        <w:rPr>
          <w:ins w:id="1554" w:author="Ericsson User" w:date="2020-08-12T14:51:00Z"/>
          <w:snapToGrid w:val="0"/>
        </w:rPr>
      </w:pPr>
      <w:ins w:id="1555" w:author="Ericsson User" w:date="2020-08-12T14:51:00Z">
        <w:r w:rsidRPr="002D55E7">
          <w:rPr>
            <w:snapToGrid w:val="0"/>
          </w:rPr>
          <w:tab/>
          <w:t>{ ID id-Cause</w:t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  <w:t>CRITICALITY ignore</w:t>
        </w:r>
        <w:r w:rsidRPr="002D55E7">
          <w:rPr>
            <w:snapToGrid w:val="0"/>
          </w:rPr>
          <w:tab/>
          <w:t>TYPE Cause</w:t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  <w:t>PRESENCE mandatory}|</w:t>
        </w:r>
      </w:ins>
    </w:p>
    <w:p w14:paraId="4CCEAEC9" w14:textId="77777777" w:rsidR="00C806C9" w:rsidRPr="002D55E7" w:rsidRDefault="00C806C9" w:rsidP="00C806C9">
      <w:pPr>
        <w:pStyle w:val="PL"/>
        <w:rPr>
          <w:ins w:id="1556" w:author="Ericsson User" w:date="2020-08-12T14:51:00Z"/>
          <w:snapToGrid w:val="0"/>
        </w:rPr>
      </w:pPr>
      <w:ins w:id="1557" w:author="Ericsson User" w:date="2020-08-12T14:51:00Z">
        <w:r w:rsidRPr="002D55E7">
          <w:rPr>
            <w:snapToGrid w:val="0"/>
          </w:rPr>
          <w:lastRenderedPageBreak/>
          <w:tab/>
          <w:t>{ ID id-</w:t>
        </w:r>
        <w:proofErr w:type="spellStart"/>
        <w:r w:rsidRPr="002D55E7">
          <w:rPr>
            <w:snapToGrid w:val="0"/>
          </w:rPr>
          <w:t>CriticalityDiagnostics</w:t>
        </w:r>
        <w:proofErr w:type="spellEnd"/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  <w:t>CRITICALITY ignore</w:t>
        </w:r>
        <w:r w:rsidRPr="002D55E7">
          <w:rPr>
            <w:snapToGrid w:val="0"/>
          </w:rPr>
          <w:tab/>
          <w:t xml:space="preserve">TYPE </w:t>
        </w:r>
        <w:proofErr w:type="spellStart"/>
        <w:r w:rsidRPr="002D55E7">
          <w:rPr>
            <w:snapToGrid w:val="0"/>
          </w:rPr>
          <w:t>CriticalityDiagnostics</w:t>
        </w:r>
        <w:proofErr w:type="spellEnd"/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  <w:t>PRESENCE optional},</w:t>
        </w:r>
      </w:ins>
    </w:p>
    <w:p w14:paraId="30144616" w14:textId="77777777" w:rsidR="00C806C9" w:rsidRPr="002D55E7" w:rsidRDefault="00C806C9" w:rsidP="00C806C9">
      <w:pPr>
        <w:pStyle w:val="PL"/>
        <w:rPr>
          <w:ins w:id="1558" w:author="Ericsson User" w:date="2020-08-12T14:51:00Z"/>
          <w:snapToGrid w:val="0"/>
        </w:rPr>
      </w:pPr>
      <w:ins w:id="1559" w:author="Ericsson User" w:date="2020-08-12T14:51:00Z">
        <w:r w:rsidRPr="002D55E7">
          <w:rPr>
            <w:snapToGrid w:val="0"/>
          </w:rPr>
          <w:tab/>
          <w:t>...</w:t>
        </w:r>
      </w:ins>
    </w:p>
    <w:p w14:paraId="14D19781" w14:textId="77777777" w:rsidR="00C806C9" w:rsidRPr="002D55E7" w:rsidRDefault="00C806C9" w:rsidP="00C806C9">
      <w:pPr>
        <w:pStyle w:val="PL"/>
        <w:rPr>
          <w:ins w:id="1560" w:author="Ericsson User" w:date="2020-08-12T14:51:00Z"/>
          <w:snapToGrid w:val="0"/>
        </w:rPr>
      </w:pPr>
      <w:ins w:id="1561" w:author="Ericsson User" w:date="2020-08-12T14:51:00Z">
        <w:r w:rsidRPr="002D55E7">
          <w:rPr>
            <w:snapToGrid w:val="0"/>
          </w:rPr>
          <w:t>}</w:t>
        </w:r>
      </w:ins>
    </w:p>
    <w:p w14:paraId="47ADFDB7" w14:textId="518C79C4" w:rsidR="00C806C9" w:rsidRDefault="00C806C9" w:rsidP="00C806C9">
      <w:pPr>
        <w:pStyle w:val="PL"/>
        <w:rPr>
          <w:ins w:id="1562" w:author="Ericsson User" w:date="2020-08-12T15:10:00Z"/>
          <w:snapToGrid w:val="0"/>
        </w:rPr>
      </w:pPr>
    </w:p>
    <w:p w14:paraId="15282E0C" w14:textId="417B2DAB" w:rsidR="007C5C4B" w:rsidRDefault="007C5C4B" w:rsidP="00C806C9">
      <w:pPr>
        <w:pStyle w:val="PL"/>
        <w:rPr>
          <w:ins w:id="1563" w:author="Ericsson User" w:date="2020-08-12T15:10:00Z"/>
          <w:snapToGrid w:val="0"/>
        </w:rPr>
      </w:pPr>
    </w:p>
    <w:p w14:paraId="11DF7753" w14:textId="44F1594F" w:rsidR="007C5C4B" w:rsidRDefault="007C5C4B" w:rsidP="00C806C9">
      <w:pPr>
        <w:pStyle w:val="PL"/>
        <w:rPr>
          <w:ins w:id="1564" w:author="Ericsson User" w:date="2020-08-12T15:10:00Z"/>
          <w:snapToGrid w:val="0"/>
        </w:rPr>
      </w:pPr>
    </w:p>
    <w:p w14:paraId="79FC0157" w14:textId="77777777" w:rsidR="007C5C4B" w:rsidRPr="002D55E7" w:rsidRDefault="007C5C4B" w:rsidP="00C806C9">
      <w:pPr>
        <w:pStyle w:val="PL"/>
        <w:rPr>
          <w:ins w:id="1565" w:author="Ericsson User" w:date="2020-08-12T14:51:00Z"/>
          <w:snapToGrid w:val="0"/>
        </w:rPr>
      </w:pPr>
    </w:p>
    <w:p w14:paraId="78EB24C0" w14:textId="77777777" w:rsidR="00C806C9" w:rsidRPr="002D55E7" w:rsidRDefault="00C806C9" w:rsidP="00C806C9">
      <w:pPr>
        <w:pStyle w:val="PL"/>
        <w:rPr>
          <w:ins w:id="1566" w:author="Ericsson User" w:date="2020-08-12T14:51:00Z"/>
          <w:snapToGrid w:val="0"/>
        </w:rPr>
      </w:pPr>
    </w:p>
    <w:p w14:paraId="6FEDE0B1" w14:textId="77777777" w:rsidR="00C806C9" w:rsidRPr="002D55E7" w:rsidRDefault="00C806C9" w:rsidP="00C806C9">
      <w:pPr>
        <w:pStyle w:val="PL"/>
        <w:rPr>
          <w:ins w:id="1567" w:author="Ericsson User" w:date="2020-08-12T14:51:00Z"/>
          <w:snapToGrid w:val="0"/>
        </w:rPr>
      </w:pPr>
      <w:ins w:id="1568" w:author="Ericsson User" w:date="2020-08-12T14:51:00Z">
        <w:r w:rsidRPr="002D55E7">
          <w:rPr>
            <w:snapToGrid w:val="0"/>
          </w:rPr>
          <w:t>-- **************************************************************</w:t>
        </w:r>
      </w:ins>
    </w:p>
    <w:p w14:paraId="13D1EBC0" w14:textId="77777777" w:rsidR="00C806C9" w:rsidRPr="002D55E7" w:rsidRDefault="00C806C9" w:rsidP="00C806C9">
      <w:pPr>
        <w:pStyle w:val="PL"/>
        <w:rPr>
          <w:ins w:id="1569" w:author="Ericsson User" w:date="2020-08-12T14:51:00Z"/>
          <w:snapToGrid w:val="0"/>
        </w:rPr>
      </w:pPr>
      <w:ins w:id="1570" w:author="Ericsson User" w:date="2020-08-12T14:51:00Z">
        <w:r w:rsidRPr="002D55E7">
          <w:rPr>
            <w:snapToGrid w:val="0"/>
          </w:rPr>
          <w:t>--</w:t>
        </w:r>
      </w:ins>
    </w:p>
    <w:p w14:paraId="774DEB8E" w14:textId="77777777" w:rsidR="00C806C9" w:rsidRPr="002D55E7" w:rsidRDefault="00C806C9" w:rsidP="00C806C9">
      <w:pPr>
        <w:pStyle w:val="PL"/>
        <w:rPr>
          <w:ins w:id="1571" w:author="Ericsson User" w:date="2020-08-12T14:51:00Z"/>
          <w:snapToGrid w:val="0"/>
        </w:rPr>
      </w:pPr>
      <w:ins w:id="1572" w:author="Ericsson User" w:date="2020-08-12T14:51:00Z">
        <w:r w:rsidRPr="002D55E7">
          <w:rPr>
            <w:snapToGrid w:val="0"/>
          </w:rPr>
          <w:t>-- MEASUREMENT TRANSFER UPDATE</w:t>
        </w:r>
      </w:ins>
    </w:p>
    <w:p w14:paraId="03529961" w14:textId="77777777" w:rsidR="00C806C9" w:rsidRPr="002D55E7" w:rsidRDefault="00C806C9" w:rsidP="00C806C9">
      <w:pPr>
        <w:pStyle w:val="PL"/>
        <w:rPr>
          <w:ins w:id="1573" w:author="Ericsson User" w:date="2020-08-12T14:51:00Z"/>
          <w:snapToGrid w:val="0"/>
        </w:rPr>
      </w:pPr>
      <w:ins w:id="1574" w:author="Ericsson User" w:date="2020-08-12T14:51:00Z">
        <w:r w:rsidRPr="002D55E7">
          <w:rPr>
            <w:snapToGrid w:val="0"/>
          </w:rPr>
          <w:t>--</w:t>
        </w:r>
      </w:ins>
    </w:p>
    <w:p w14:paraId="12D2DC35" w14:textId="77777777" w:rsidR="00C806C9" w:rsidRPr="002D55E7" w:rsidRDefault="00C806C9" w:rsidP="00C806C9">
      <w:pPr>
        <w:pStyle w:val="PL"/>
        <w:rPr>
          <w:ins w:id="1575" w:author="Ericsson User" w:date="2020-08-12T14:51:00Z"/>
          <w:snapToGrid w:val="0"/>
        </w:rPr>
      </w:pPr>
      <w:ins w:id="1576" w:author="Ericsson User" w:date="2020-08-12T14:51:00Z">
        <w:r w:rsidRPr="002D55E7">
          <w:rPr>
            <w:snapToGrid w:val="0"/>
          </w:rPr>
          <w:t>-- **************************************************************</w:t>
        </w:r>
      </w:ins>
    </w:p>
    <w:p w14:paraId="3E56990D" w14:textId="77777777" w:rsidR="00C806C9" w:rsidRPr="002D55E7" w:rsidRDefault="00C806C9" w:rsidP="00C806C9">
      <w:pPr>
        <w:pStyle w:val="PL"/>
        <w:rPr>
          <w:ins w:id="1577" w:author="Ericsson User" w:date="2020-08-12T14:51:00Z"/>
          <w:snapToGrid w:val="0"/>
        </w:rPr>
      </w:pPr>
    </w:p>
    <w:p w14:paraId="1B3A5041" w14:textId="77777777" w:rsidR="00C806C9" w:rsidRPr="002D55E7" w:rsidRDefault="00C806C9" w:rsidP="00C806C9">
      <w:pPr>
        <w:pStyle w:val="PL"/>
        <w:rPr>
          <w:ins w:id="1578" w:author="Ericsson User" w:date="2020-08-12T14:51:00Z"/>
          <w:snapToGrid w:val="0"/>
        </w:rPr>
      </w:pPr>
      <w:proofErr w:type="spellStart"/>
      <w:ins w:id="1579" w:author="Ericsson User" w:date="2020-08-12T14:51:00Z">
        <w:r w:rsidRPr="002D55E7">
          <w:rPr>
            <w:snapToGrid w:val="0"/>
          </w:rPr>
          <w:t>MeasurementTransferUpdate</w:t>
        </w:r>
        <w:proofErr w:type="spellEnd"/>
        <w:r w:rsidRPr="002D55E7">
          <w:rPr>
            <w:snapToGrid w:val="0"/>
          </w:rPr>
          <w:t xml:space="preserve"> ::= SEQUENCE {</w:t>
        </w:r>
      </w:ins>
    </w:p>
    <w:p w14:paraId="2725A0DC" w14:textId="77777777" w:rsidR="00C806C9" w:rsidRPr="002D55E7" w:rsidRDefault="00C806C9" w:rsidP="00C806C9">
      <w:pPr>
        <w:pStyle w:val="PL"/>
        <w:rPr>
          <w:ins w:id="1580" w:author="Ericsson User" w:date="2020-08-12T14:51:00Z"/>
          <w:snapToGrid w:val="0"/>
        </w:rPr>
      </w:pPr>
      <w:ins w:id="1581" w:author="Ericsson User" w:date="2020-08-12T14:51:00Z">
        <w:r w:rsidRPr="002D55E7">
          <w:rPr>
            <w:snapToGrid w:val="0"/>
          </w:rPr>
          <w:tab/>
        </w:r>
        <w:proofErr w:type="spellStart"/>
        <w:r w:rsidRPr="002D55E7">
          <w:rPr>
            <w:snapToGrid w:val="0"/>
          </w:rPr>
          <w:t>protocolIEs</w:t>
        </w:r>
        <w:proofErr w:type="spellEnd"/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</w:r>
        <w:proofErr w:type="spellStart"/>
        <w:r w:rsidRPr="002D55E7">
          <w:rPr>
            <w:snapToGrid w:val="0"/>
          </w:rPr>
          <w:t>ProtocolIE</w:t>
        </w:r>
        <w:proofErr w:type="spellEnd"/>
        <w:r w:rsidRPr="002D55E7">
          <w:rPr>
            <w:snapToGrid w:val="0"/>
          </w:rPr>
          <w:t>-Container</w:t>
        </w:r>
        <w:r w:rsidRPr="002D55E7">
          <w:rPr>
            <w:snapToGrid w:val="0"/>
          </w:rPr>
          <w:tab/>
          <w:t>{{</w:t>
        </w:r>
        <w:proofErr w:type="spellStart"/>
        <w:r w:rsidRPr="002D55E7">
          <w:rPr>
            <w:snapToGrid w:val="0"/>
          </w:rPr>
          <w:t>MeasurementTransferUpdate</w:t>
        </w:r>
        <w:proofErr w:type="spellEnd"/>
        <w:r w:rsidRPr="002D55E7">
          <w:rPr>
            <w:snapToGrid w:val="0"/>
          </w:rPr>
          <w:t>-IEs}},</w:t>
        </w:r>
      </w:ins>
    </w:p>
    <w:p w14:paraId="6998EA31" w14:textId="77777777" w:rsidR="00C806C9" w:rsidRPr="002D55E7" w:rsidRDefault="00C806C9" w:rsidP="00C806C9">
      <w:pPr>
        <w:pStyle w:val="PL"/>
        <w:rPr>
          <w:ins w:id="1582" w:author="Ericsson User" w:date="2020-08-12T14:51:00Z"/>
          <w:snapToGrid w:val="0"/>
        </w:rPr>
      </w:pPr>
      <w:ins w:id="1583" w:author="Ericsson User" w:date="2020-08-12T14:51:00Z">
        <w:r w:rsidRPr="002D55E7">
          <w:rPr>
            <w:snapToGrid w:val="0"/>
          </w:rPr>
          <w:tab/>
          <w:t>...</w:t>
        </w:r>
      </w:ins>
    </w:p>
    <w:p w14:paraId="2A5D4493" w14:textId="77777777" w:rsidR="00C806C9" w:rsidRPr="002D55E7" w:rsidRDefault="00C806C9" w:rsidP="00C806C9">
      <w:pPr>
        <w:pStyle w:val="PL"/>
        <w:rPr>
          <w:ins w:id="1584" w:author="Ericsson User" w:date="2020-08-12T14:51:00Z"/>
          <w:snapToGrid w:val="0"/>
        </w:rPr>
      </w:pPr>
      <w:ins w:id="1585" w:author="Ericsson User" w:date="2020-08-12T14:51:00Z">
        <w:r w:rsidRPr="002D55E7">
          <w:rPr>
            <w:snapToGrid w:val="0"/>
          </w:rPr>
          <w:t>}</w:t>
        </w:r>
      </w:ins>
    </w:p>
    <w:p w14:paraId="571C8F05" w14:textId="77777777" w:rsidR="00C806C9" w:rsidRPr="002D55E7" w:rsidRDefault="00C806C9" w:rsidP="00C806C9">
      <w:pPr>
        <w:pStyle w:val="PL"/>
        <w:rPr>
          <w:ins w:id="1586" w:author="Ericsson User" w:date="2020-08-12T14:51:00Z"/>
          <w:snapToGrid w:val="0"/>
        </w:rPr>
      </w:pPr>
    </w:p>
    <w:p w14:paraId="7DA7A7ED" w14:textId="77777777" w:rsidR="00C806C9" w:rsidRPr="002D55E7" w:rsidRDefault="00C806C9" w:rsidP="00C806C9">
      <w:pPr>
        <w:pStyle w:val="PL"/>
        <w:rPr>
          <w:ins w:id="1587" w:author="Ericsson User" w:date="2020-08-12T14:51:00Z"/>
          <w:snapToGrid w:val="0"/>
        </w:rPr>
      </w:pPr>
      <w:proofErr w:type="spellStart"/>
      <w:ins w:id="1588" w:author="Ericsson User" w:date="2020-08-12T14:51:00Z">
        <w:r w:rsidRPr="002D55E7">
          <w:rPr>
            <w:snapToGrid w:val="0"/>
          </w:rPr>
          <w:t>MeasurementTransferUpdate</w:t>
        </w:r>
        <w:proofErr w:type="spellEnd"/>
        <w:r w:rsidRPr="002D55E7">
          <w:rPr>
            <w:snapToGrid w:val="0"/>
          </w:rPr>
          <w:t>-IEs XNAP-PROTOCOL-IES ::= {</w:t>
        </w:r>
      </w:ins>
    </w:p>
    <w:p w14:paraId="23E22BA1" w14:textId="03BE4AAF" w:rsidR="00C806C9" w:rsidRPr="002D55E7" w:rsidRDefault="00C806C9" w:rsidP="00C806C9">
      <w:pPr>
        <w:pStyle w:val="PL"/>
        <w:rPr>
          <w:ins w:id="1589" w:author="Ericsson User" w:date="2020-08-12T14:51:00Z"/>
          <w:snapToGrid w:val="0"/>
        </w:rPr>
      </w:pPr>
      <w:ins w:id="1590" w:author="Ericsson User" w:date="2020-08-12T14:51:00Z">
        <w:r w:rsidRPr="002D55E7">
          <w:rPr>
            <w:snapToGrid w:val="0"/>
          </w:rPr>
          <w:tab/>
          <w:t>{ ID id-NGRAN-Node1-Measurement-ID</w:t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  <w:t>CRITICALITY reject</w:t>
        </w:r>
        <w:r w:rsidRPr="002D55E7">
          <w:rPr>
            <w:snapToGrid w:val="0"/>
          </w:rPr>
          <w:tab/>
          <w:t>TYPE Measurement-ID</w:t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</w:r>
      </w:ins>
      <w:ins w:id="1591" w:author="Ericsson User" w:date="2020-08-12T16:22:00Z">
        <w:r w:rsidR="00CD0A51">
          <w:rPr>
            <w:snapToGrid w:val="0"/>
          </w:rPr>
          <w:tab/>
        </w:r>
      </w:ins>
      <w:ins w:id="1592" w:author="Ericsson User" w:date="2020-08-12T14:51:00Z">
        <w:r w:rsidRPr="002D55E7">
          <w:rPr>
            <w:snapToGrid w:val="0"/>
          </w:rPr>
          <w:t>PRESENCE mandatory}|</w:t>
        </w:r>
      </w:ins>
    </w:p>
    <w:p w14:paraId="6039D13D" w14:textId="3643CEFA" w:rsidR="00CD0A51" w:rsidRDefault="00C806C9" w:rsidP="00C806C9">
      <w:pPr>
        <w:pStyle w:val="PL"/>
        <w:rPr>
          <w:ins w:id="1593" w:author="Ericsson User" w:date="2020-08-12T16:21:00Z"/>
          <w:snapToGrid w:val="0"/>
        </w:rPr>
      </w:pPr>
      <w:ins w:id="1594" w:author="Ericsson User" w:date="2020-08-12T14:51:00Z">
        <w:r w:rsidRPr="002D55E7">
          <w:rPr>
            <w:snapToGrid w:val="0"/>
          </w:rPr>
          <w:tab/>
          <w:t>{ ID id-NGRAN-Node2-Measurement-ID</w:t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  <w:t>CRITICALITY reject</w:t>
        </w:r>
        <w:r w:rsidRPr="002D55E7">
          <w:rPr>
            <w:snapToGrid w:val="0"/>
          </w:rPr>
          <w:tab/>
          <w:t>TYPE Measurement-ID</w:t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</w:r>
        <w:r w:rsidRPr="002D55E7">
          <w:rPr>
            <w:snapToGrid w:val="0"/>
          </w:rPr>
          <w:tab/>
        </w:r>
      </w:ins>
      <w:ins w:id="1595" w:author="Ericsson User" w:date="2020-08-12T16:22:00Z">
        <w:r w:rsidR="00CD0A51">
          <w:rPr>
            <w:snapToGrid w:val="0"/>
          </w:rPr>
          <w:tab/>
        </w:r>
      </w:ins>
      <w:ins w:id="1596" w:author="Ericsson User" w:date="2020-08-12T14:51:00Z">
        <w:r w:rsidRPr="002D55E7">
          <w:rPr>
            <w:snapToGrid w:val="0"/>
          </w:rPr>
          <w:t>PRESENCE mandatory}|</w:t>
        </w:r>
      </w:ins>
    </w:p>
    <w:p w14:paraId="3F33C0CB" w14:textId="173EB248" w:rsidR="00CD0A51" w:rsidRDefault="00CD0A51" w:rsidP="00CD0A51">
      <w:pPr>
        <w:pStyle w:val="PL"/>
        <w:tabs>
          <w:tab w:val="left" w:pos="4256"/>
        </w:tabs>
        <w:spacing w:line="0" w:lineRule="atLeast"/>
        <w:ind w:firstLineChars="250" w:firstLine="400"/>
        <w:rPr>
          <w:ins w:id="1597" w:author="Ericsson User" w:date="2020-08-12T16:21:00Z"/>
          <w:snapToGrid w:val="0"/>
        </w:rPr>
      </w:pPr>
      <w:ins w:id="1598" w:author="Ericsson User" w:date="2020-08-12T16:21:00Z">
        <w:r>
          <w:rPr>
            <w:snapToGrid w:val="0"/>
          </w:rPr>
          <w:t>{ ID id-</w:t>
        </w:r>
        <w:proofErr w:type="spellStart"/>
        <w:r>
          <w:rPr>
            <w:snapToGrid w:val="0"/>
          </w:rPr>
          <w:t>MeasurementTransferResult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TYPE </w:t>
        </w:r>
        <w:proofErr w:type="spellStart"/>
        <w:r>
          <w:rPr>
            <w:snapToGrid w:val="0"/>
          </w:rPr>
          <w:t>MeasurementTransferResult</w:t>
        </w:r>
      </w:ins>
      <w:proofErr w:type="spellEnd"/>
      <w:ins w:id="1599" w:author="Ericsson User" w:date="2020-08-12T16:30:00Z">
        <w:r w:rsidR="008B6F89">
          <w:rPr>
            <w:snapToGrid w:val="0"/>
          </w:rPr>
          <w:tab/>
        </w:r>
        <w:r w:rsidR="008B6F89">
          <w:rPr>
            <w:snapToGrid w:val="0"/>
          </w:rPr>
          <w:tab/>
        </w:r>
      </w:ins>
      <w:ins w:id="1600" w:author="Ericsson User" w:date="2020-08-12T16:22:00Z">
        <w:r>
          <w:rPr>
            <w:snapToGrid w:val="0"/>
          </w:rPr>
          <w:tab/>
        </w:r>
      </w:ins>
      <w:ins w:id="1601" w:author="Ericsson User" w:date="2020-08-12T16:21:00Z">
        <w:r>
          <w:rPr>
            <w:snapToGrid w:val="0"/>
          </w:rPr>
          <w:t>PRESENCE mandatory},</w:t>
        </w:r>
      </w:ins>
    </w:p>
    <w:p w14:paraId="11F4C9F4" w14:textId="77777777" w:rsidR="00C806C9" w:rsidRPr="002D55E7" w:rsidRDefault="00C806C9" w:rsidP="00C806C9">
      <w:pPr>
        <w:pStyle w:val="PL"/>
        <w:rPr>
          <w:ins w:id="1602" w:author="Ericsson User" w:date="2020-08-12T14:51:00Z"/>
          <w:snapToGrid w:val="0"/>
        </w:rPr>
      </w:pPr>
      <w:ins w:id="1603" w:author="Ericsson User" w:date="2020-08-12T14:51:00Z">
        <w:r w:rsidRPr="002D55E7">
          <w:rPr>
            <w:snapToGrid w:val="0"/>
          </w:rPr>
          <w:tab/>
          <w:t>...</w:t>
        </w:r>
      </w:ins>
    </w:p>
    <w:p w14:paraId="76F44EE2" w14:textId="77777777" w:rsidR="00C806C9" w:rsidRPr="00FD0425" w:rsidRDefault="00C806C9" w:rsidP="00C806C9">
      <w:pPr>
        <w:pStyle w:val="PL"/>
        <w:rPr>
          <w:ins w:id="1604" w:author="Ericsson User" w:date="2020-08-12T14:51:00Z"/>
          <w:snapToGrid w:val="0"/>
        </w:rPr>
      </w:pPr>
      <w:ins w:id="1605" w:author="Ericsson User" w:date="2020-08-12T14:51:00Z">
        <w:r w:rsidRPr="002D55E7">
          <w:rPr>
            <w:snapToGrid w:val="0"/>
          </w:rPr>
          <w:t>}</w:t>
        </w:r>
      </w:ins>
    </w:p>
    <w:p w14:paraId="3F479228" w14:textId="55438BC8" w:rsidR="00C806C9" w:rsidRDefault="00C806C9" w:rsidP="00D17013">
      <w:pPr>
        <w:overflowPunct w:val="0"/>
        <w:autoSpaceDE w:val="0"/>
        <w:autoSpaceDN w:val="0"/>
        <w:adjustRightInd w:val="0"/>
        <w:textAlignment w:val="baseline"/>
        <w:rPr>
          <w:ins w:id="1606" w:author="Ericsson User" w:date="2020-08-12T16:23:00Z"/>
          <w:kern w:val="28"/>
          <w:lang w:eastAsia="zh-CN"/>
        </w:rPr>
      </w:pPr>
    </w:p>
    <w:p w14:paraId="5861D3BD" w14:textId="4D37820D" w:rsidR="00CD0A51" w:rsidRPr="00FD0425" w:rsidRDefault="00CD0A51" w:rsidP="00CD0A51">
      <w:pPr>
        <w:pStyle w:val="PL"/>
        <w:rPr>
          <w:ins w:id="1607" w:author="Ericsson User" w:date="2020-08-12T16:23:00Z"/>
          <w:snapToGrid w:val="0"/>
          <w:lang w:eastAsia="zh-CN"/>
        </w:rPr>
      </w:pPr>
      <w:proofErr w:type="spellStart"/>
      <w:ins w:id="1608" w:author="Ericsson User" w:date="2020-08-12T16:23:00Z">
        <w:r>
          <w:rPr>
            <w:snapToGrid w:val="0"/>
          </w:rPr>
          <w:t>MeasurementTransferResult</w:t>
        </w:r>
        <w:proofErr w:type="spellEnd"/>
        <w:r w:rsidRPr="00FD0425">
          <w:rPr>
            <w:snapToGrid w:val="0"/>
            <w:lang w:eastAsia="zh-CN"/>
          </w:rPr>
          <w:t xml:space="preserve"> ::= SEQUENCE (SIZE(1..</w:t>
        </w:r>
        <w:r>
          <w:rPr>
            <w:szCs w:val="16"/>
          </w:rPr>
          <w:t>maxnoofCellsinNG-RANnode</w:t>
        </w:r>
        <w:r w:rsidRPr="00FD0425">
          <w:rPr>
            <w:snapToGrid w:val="0"/>
            <w:lang w:eastAsia="zh-CN"/>
          </w:rPr>
          <w:t xml:space="preserve">)) OF </w:t>
        </w:r>
      </w:ins>
      <w:proofErr w:type="spellStart"/>
      <w:ins w:id="1609" w:author="Ericsson User" w:date="2020-08-12T16:29:00Z">
        <w:r w:rsidR="008B6F89">
          <w:rPr>
            <w:snapToGrid w:val="0"/>
          </w:rPr>
          <w:t>MeasurementTransfer</w:t>
        </w:r>
      </w:ins>
      <w:proofErr w:type="spellEnd"/>
      <w:ins w:id="1610" w:author="Ericsson User" w:date="2020-08-12T16:23:00Z">
        <w:r w:rsidRPr="00FD0425">
          <w:rPr>
            <w:snapToGrid w:val="0"/>
            <w:lang w:eastAsia="zh-CN"/>
          </w:rPr>
          <w:t>-Item</w:t>
        </w:r>
      </w:ins>
    </w:p>
    <w:p w14:paraId="3C04EF86" w14:textId="77777777" w:rsidR="00CD0A51" w:rsidRDefault="00CD0A51" w:rsidP="00CD0A51">
      <w:pPr>
        <w:pStyle w:val="PL"/>
        <w:rPr>
          <w:ins w:id="1611" w:author="Ericsson User" w:date="2020-08-12T16:23:00Z"/>
        </w:rPr>
      </w:pPr>
    </w:p>
    <w:p w14:paraId="2465B6CE" w14:textId="29A77050" w:rsidR="00CD0A51" w:rsidRPr="00FD0425" w:rsidRDefault="00CD0A51" w:rsidP="00CD0A51">
      <w:pPr>
        <w:pStyle w:val="PL"/>
        <w:rPr>
          <w:ins w:id="1612" w:author="Ericsson User" w:date="2020-08-12T16:23:00Z"/>
        </w:rPr>
      </w:pPr>
      <w:proofErr w:type="spellStart"/>
      <w:ins w:id="1613" w:author="Ericsson User" w:date="2020-08-12T16:23:00Z">
        <w:r>
          <w:rPr>
            <w:snapToGrid w:val="0"/>
          </w:rPr>
          <w:t>Measurement</w:t>
        </w:r>
      </w:ins>
      <w:ins w:id="1614" w:author="Ericsson User" w:date="2020-08-12T16:29:00Z">
        <w:r w:rsidR="008B6F89">
          <w:rPr>
            <w:snapToGrid w:val="0"/>
          </w:rPr>
          <w:t>Transfer</w:t>
        </w:r>
      </w:ins>
      <w:proofErr w:type="spellEnd"/>
      <w:ins w:id="1615" w:author="Ericsson User" w:date="2020-08-12T16:23:00Z">
        <w:r>
          <w:t>-Item</w:t>
        </w:r>
      </w:ins>
      <w:ins w:id="1616" w:author="Ericsson User" w:date="2020-08-12T16:28:00Z">
        <w:r w:rsidR="008B6F89">
          <w:t xml:space="preserve"> </w:t>
        </w:r>
      </w:ins>
      <w:ins w:id="1617" w:author="Ericsson User" w:date="2020-08-12T16:23:00Z">
        <w:r w:rsidRPr="00FD0425">
          <w:t>::= SEQUENCE {</w:t>
        </w:r>
      </w:ins>
    </w:p>
    <w:p w14:paraId="6D22CF7B" w14:textId="77777777" w:rsidR="00CD0A51" w:rsidRPr="006F7C11" w:rsidRDefault="00CD0A51" w:rsidP="00CD0A51">
      <w:pPr>
        <w:pStyle w:val="PL"/>
        <w:spacing w:line="0" w:lineRule="atLeast"/>
        <w:rPr>
          <w:ins w:id="1618" w:author="Ericsson User" w:date="2020-08-12T16:23:00Z"/>
          <w:snapToGrid w:val="0"/>
        </w:rPr>
      </w:pPr>
      <w:ins w:id="1619" w:author="Ericsson User" w:date="2020-08-12T16:23:00Z">
        <w:r w:rsidRPr="00FD0425">
          <w:tab/>
        </w:r>
        <w:r>
          <w:rPr>
            <w:snapToGrid w:val="0"/>
          </w:rPr>
          <w:t>c</w:t>
        </w:r>
        <w:r>
          <w:t>ell-ID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 w:rsidRPr="001C4990">
          <w:t>GlobalNG</w:t>
        </w:r>
        <w:proofErr w:type="spellEnd"/>
        <w:r w:rsidRPr="001C4990">
          <w:t>-</w:t>
        </w:r>
        <w:proofErr w:type="spellStart"/>
        <w:r w:rsidRPr="001C4990">
          <w:t>RANCell</w:t>
        </w:r>
        <w:proofErr w:type="spellEnd"/>
        <w:r w:rsidRPr="001C4990">
          <w:t>-ID,</w:t>
        </w:r>
      </w:ins>
    </w:p>
    <w:p w14:paraId="6B7E88EF" w14:textId="3A1F3E33" w:rsidR="00CD0A51" w:rsidRDefault="008B6F89" w:rsidP="00CD0A51">
      <w:pPr>
        <w:pStyle w:val="PL"/>
        <w:spacing w:line="0" w:lineRule="atLeast"/>
        <w:ind w:firstLine="384"/>
        <w:rPr>
          <w:ins w:id="1620" w:author="Ericsson User" w:date="2020-08-12T16:23:00Z"/>
          <w:snapToGrid w:val="0"/>
        </w:rPr>
      </w:pPr>
      <w:proofErr w:type="spellStart"/>
      <w:ins w:id="1621" w:author="Ericsson User" w:date="2020-08-12T16:28:00Z">
        <w:r>
          <w:rPr>
            <w:lang w:eastAsia="ja-JP"/>
          </w:rPr>
          <w:t>log</w:t>
        </w:r>
      </w:ins>
      <w:ins w:id="1622" w:author="Ericsson User" w:date="2020-07-26T22:07:00Z">
        <w:r w:rsidRPr="00416AC7">
          <w:rPr>
            <w:lang w:eastAsia="ja-JP"/>
          </w:rPr>
          <w:t>Measurement</w:t>
        </w:r>
      </w:ins>
      <w:ins w:id="1623" w:author="Ericsson User" w:date="2020-07-26T22:17:00Z">
        <w:r>
          <w:rPr>
            <w:lang w:eastAsia="ja-JP"/>
          </w:rPr>
          <w:t>s</w:t>
        </w:r>
      </w:ins>
      <w:ins w:id="1624" w:author="Ericsson User" w:date="2020-07-26T22:07:00Z">
        <w:r w:rsidRPr="00416AC7">
          <w:rPr>
            <w:lang w:eastAsia="ja-JP"/>
          </w:rPr>
          <w:t>InfoContainer</w:t>
        </w:r>
      </w:ins>
      <w:proofErr w:type="spellEnd"/>
      <w:ins w:id="1625" w:author="Ericsson User" w:date="2020-08-12T16:23:00Z">
        <w:r w:rsidR="00CD0A51">
          <w:rPr>
            <w:snapToGrid w:val="0"/>
          </w:rPr>
          <w:tab/>
        </w:r>
        <w:r w:rsidR="00CD0A51">
          <w:rPr>
            <w:snapToGrid w:val="0"/>
          </w:rPr>
          <w:tab/>
        </w:r>
      </w:ins>
      <w:ins w:id="1626" w:author="Ericsson User" w:date="2020-08-12T16:28:00Z">
        <w:r>
          <w:rPr>
            <w:snapToGrid w:val="0"/>
          </w:rPr>
          <w:t>OCTET STRING</w:t>
        </w:r>
      </w:ins>
      <w:ins w:id="1627" w:author="Ericsson User" w:date="2020-08-12T16:23:00Z">
        <w:r w:rsidR="00CD0A51">
          <w:rPr>
            <w:snapToGrid w:val="0"/>
          </w:rPr>
          <w:t xml:space="preserve">              OPTIONAL,</w:t>
        </w:r>
      </w:ins>
    </w:p>
    <w:p w14:paraId="7CAA8241" w14:textId="7619923E" w:rsidR="00CD0A51" w:rsidRPr="00FD0425" w:rsidRDefault="00CD0A51" w:rsidP="00CD0A51">
      <w:pPr>
        <w:pStyle w:val="PL"/>
        <w:rPr>
          <w:ins w:id="1628" w:author="Ericsson User" w:date="2020-08-12T16:23:00Z"/>
        </w:rPr>
      </w:pPr>
      <w:ins w:id="1629" w:author="Ericsson User" w:date="2020-08-12T16:23:00Z">
        <w:r w:rsidRPr="00FD0425">
          <w:tab/>
        </w:r>
        <w:proofErr w:type="spellStart"/>
        <w:r w:rsidRPr="00FD0425">
          <w:t>iE</w:t>
        </w:r>
        <w:proofErr w:type="spellEnd"/>
        <w:r w:rsidRPr="00FD0425">
          <w:t>-Extensions</w:t>
        </w:r>
        <w:r w:rsidRPr="00FD0425">
          <w:tab/>
        </w:r>
        <w:r w:rsidRPr="00FD0425">
          <w:tab/>
        </w:r>
        <w:r w:rsidRPr="00FD0425">
          <w:tab/>
        </w:r>
        <w:r w:rsidRPr="00FD0425">
          <w:tab/>
        </w:r>
        <w:r>
          <w:tab/>
        </w:r>
        <w:r>
          <w:tab/>
        </w:r>
        <w:proofErr w:type="spellStart"/>
        <w:r w:rsidRPr="00FD0425">
          <w:t>ProtocolExtensio</w:t>
        </w:r>
        <w:r>
          <w:t>nContainer</w:t>
        </w:r>
        <w:proofErr w:type="spellEnd"/>
        <w:r>
          <w:t xml:space="preserve"> { { </w:t>
        </w:r>
      </w:ins>
      <w:proofErr w:type="spellStart"/>
      <w:ins w:id="1630" w:author="Ericsson User" w:date="2020-08-12T16:29:00Z">
        <w:r w:rsidR="008B6F89">
          <w:rPr>
            <w:snapToGrid w:val="0"/>
          </w:rPr>
          <w:t>Measurement</w:t>
        </w:r>
      </w:ins>
      <w:ins w:id="1631" w:author="Ericsson User" w:date="2020-08-12T16:30:00Z">
        <w:r w:rsidR="008B6F89">
          <w:rPr>
            <w:snapToGrid w:val="0"/>
          </w:rPr>
          <w:t>Transfer</w:t>
        </w:r>
      </w:ins>
      <w:proofErr w:type="spellEnd"/>
      <w:ins w:id="1632" w:author="Ericsson User" w:date="2020-08-12T16:23:00Z">
        <w:r>
          <w:t>-Item</w:t>
        </w:r>
        <w:r w:rsidRPr="00FD0425">
          <w:t>-</w:t>
        </w:r>
        <w:proofErr w:type="spellStart"/>
        <w:r w:rsidRPr="00FD0425">
          <w:t>ExtIEs</w:t>
        </w:r>
        <w:proofErr w:type="spellEnd"/>
        <w:r w:rsidRPr="00FD0425">
          <w:t>} }</w:t>
        </w:r>
        <w:r w:rsidRPr="00FD0425">
          <w:tab/>
          <w:t>OPTIONAL,</w:t>
        </w:r>
      </w:ins>
    </w:p>
    <w:p w14:paraId="3453F5B8" w14:textId="77777777" w:rsidR="00CD0A51" w:rsidRPr="00FD0425" w:rsidRDefault="00CD0A51" w:rsidP="00CD0A51">
      <w:pPr>
        <w:pStyle w:val="PL"/>
        <w:rPr>
          <w:ins w:id="1633" w:author="Ericsson User" w:date="2020-08-12T16:23:00Z"/>
        </w:rPr>
      </w:pPr>
      <w:ins w:id="1634" w:author="Ericsson User" w:date="2020-08-12T16:23:00Z">
        <w:r w:rsidRPr="00FD0425">
          <w:tab/>
          <w:t>...</w:t>
        </w:r>
      </w:ins>
    </w:p>
    <w:p w14:paraId="1406624C" w14:textId="77777777" w:rsidR="00CD0A51" w:rsidRPr="00FD0425" w:rsidRDefault="00CD0A51" w:rsidP="00CD0A51">
      <w:pPr>
        <w:pStyle w:val="PL"/>
        <w:rPr>
          <w:ins w:id="1635" w:author="Ericsson User" w:date="2020-08-12T16:23:00Z"/>
        </w:rPr>
      </w:pPr>
      <w:ins w:id="1636" w:author="Ericsson User" w:date="2020-08-12T16:23:00Z">
        <w:r w:rsidRPr="00FD0425">
          <w:t>}</w:t>
        </w:r>
      </w:ins>
    </w:p>
    <w:p w14:paraId="53F5B7E7" w14:textId="77777777" w:rsidR="00CD0A51" w:rsidRPr="00FD0425" w:rsidRDefault="00CD0A51" w:rsidP="00CD0A51">
      <w:pPr>
        <w:pStyle w:val="PL"/>
        <w:rPr>
          <w:ins w:id="1637" w:author="Ericsson User" w:date="2020-08-12T16:23:00Z"/>
        </w:rPr>
      </w:pPr>
    </w:p>
    <w:p w14:paraId="149CFEE6" w14:textId="77777777" w:rsidR="00CD0A51" w:rsidRPr="00FD0425" w:rsidRDefault="00CD0A51" w:rsidP="00CD0A51">
      <w:pPr>
        <w:pStyle w:val="PL"/>
        <w:rPr>
          <w:ins w:id="1638" w:author="Ericsson User" w:date="2020-08-12T16:23:00Z"/>
        </w:rPr>
      </w:pPr>
    </w:p>
    <w:p w14:paraId="65EB7932" w14:textId="100B9867" w:rsidR="00CD0A51" w:rsidRPr="00FD0425" w:rsidRDefault="008B6F89" w:rsidP="00CD0A51">
      <w:pPr>
        <w:pStyle w:val="PL"/>
        <w:rPr>
          <w:ins w:id="1639" w:author="Ericsson User" w:date="2020-08-12T16:23:00Z"/>
        </w:rPr>
      </w:pPr>
      <w:proofErr w:type="spellStart"/>
      <w:ins w:id="1640" w:author="Ericsson User" w:date="2020-08-12T16:30:00Z">
        <w:r>
          <w:rPr>
            <w:snapToGrid w:val="0"/>
          </w:rPr>
          <w:t>MeasurementTransfer</w:t>
        </w:r>
        <w:proofErr w:type="spellEnd"/>
        <w:r>
          <w:t>-Item</w:t>
        </w:r>
        <w:r w:rsidRPr="00FD0425">
          <w:t>-</w:t>
        </w:r>
        <w:proofErr w:type="spellStart"/>
        <w:r w:rsidRPr="00FD0425">
          <w:t>ExtIEs</w:t>
        </w:r>
        <w:proofErr w:type="spellEnd"/>
        <w:r w:rsidRPr="00FD0425">
          <w:t xml:space="preserve"> </w:t>
        </w:r>
      </w:ins>
      <w:ins w:id="1641" w:author="Ericsson User" w:date="2020-08-12T16:23:00Z">
        <w:r w:rsidR="00CD0A51" w:rsidRPr="00FD0425">
          <w:t>XNAP-PROTOCOL-EXTENSION ::= {</w:t>
        </w:r>
      </w:ins>
    </w:p>
    <w:p w14:paraId="1595637C" w14:textId="77777777" w:rsidR="00CD0A51" w:rsidRPr="00FD0425" w:rsidRDefault="00CD0A51" w:rsidP="00CD0A51">
      <w:pPr>
        <w:pStyle w:val="PL"/>
        <w:rPr>
          <w:ins w:id="1642" w:author="Ericsson User" w:date="2020-08-12T16:23:00Z"/>
        </w:rPr>
      </w:pPr>
      <w:ins w:id="1643" w:author="Ericsson User" w:date="2020-08-12T16:23:00Z">
        <w:r w:rsidRPr="00FD0425">
          <w:tab/>
          <w:t>...</w:t>
        </w:r>
      </w:ins>
    </w:p>
    <w:p w14:paraId="1F164A3D" w14:textId="77777777" w:rsidR="00CD0A51" w:rsidRPr="00FD0425" w:rsidRDefault="00CD0A51" w:rsidP="00CD0A51">
      <w:pPr>
        <w:pStyle w:val="PL"/>
        <w:rPr>
          <w:ins w:id="1644" w:author="Ericsson User" w:date="2020-08-12T16:23:00Z"/>
        </w:rPr>
      </w:pPr>
      <w:ins w:id="1645" w:author="Ericsson User" w:date="2020-08-12T16:23:00Z">
        <w:r w:rsidRPr="00FD0425">
          <w:t>}</w:t>
        </w:r>
      </w:ins>
    </w:p>
    <w:p w14:paraId="1B564A01" w14:textId="77777777" w:rsidR="00CD0A51" w:rsidRDefault="00CD0A51" w:rsidP="00D17013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14:paraId="01BD5D1F" w14:textId="03DBEC0E" w:rsidR="00DD0943" w:rsidRPr="00DD0943" w:rsidDel="008B6F89" w:rsidRDefault="00DD0943" w:rsidP="00D17013">
      <w:pPr>
        <w:overflowPunct w:val="0"/>
        <w:autoSpaceDE w:val="0"/>
        <w:autoSpaceDN w:val="0"/>
        <w:adjustRightInd w:val="0"/>
        <w:textAlignment w:val="baseline"/>
        <w:rPr>
          <w:del w:id="1646" w:author="Ericsson User" w:date="2020-08-12T16:30:00Z"/>
          <w:rFonts w:ascii="Courier New" w:hAnsi="Courier New" w:cs="Mangal"/>
          <w:snapToGrid w:val="0"/>
          <w:sz w:val="16"/>
          <w:lang w:val="en-US" w:bidi="sa-IN"/>
        </w:rPr>
      </w:pPr>
    </w:p>
    <w:p w14:paraId="6CED117A" w14:textId="77777777" w:rsidR="007C5C4B" w:rsidRPr="007C5C4B" w:rsidRDefault="007C5C4B" w:rsidP="00D17013">
      <w:pPr>
        <w:overflowPunct w:val="0"/>
        <w:autoSpaceDE w:val="0"/>
        <w:autoSpaceDN w:val="0"/>
        <w:adjustRightInd w:val="0"/>
        <w:textAlignment w:val="baseline"/>
      </w:pPr>
    </w:p>
    <w:p w14:paraId="6A2AA0EB" w14:textId="5DE02A1C" w:rsidR="00DD0943" w:rsidRDefault="00DD0943" w:rsidP="00D17013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14:paraId="7BBC5D4B" w14:textId="04540062" w:rsidR="008B6F89" w:rsidRDefault="008B6F89" w:rsidP="00D17013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14:paraId="259F6614" w14:textId="6F1BC2C3" w:rsidR="008B6F89" w:rsidRDefault="008B6F89" w:rsidP="00D17013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14:paraId="170BA735" w14:textId="351A532D" w:rsidR="008B6F89" w:rsidRDefault="008B6F89" w:rsidP="00D17013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14:paraId="4DF5C4A8" w14:textId="68863CAB" w:rsidR="008B6F89" w:rsidRDefault="008B6F89" w:rsidP="00D17013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14:paraId="00D24B95" w14:textId="77777777" w:rsidR="008B6F89" w:rsidRDefault="008B6F89" w:rsidP="00D17013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14:paraId="03105B02" w14:textId="77777777" w:rsidR="00DD0943" w:rsidRDefault="00DD0943" w:rsidP="00DD0943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 Next Change ///////////////////////////////////////////////////////////////////////////</w:t>
      </w:r>
    </w:p>
    <w:p w14:paraId="22C2A6B1" w14:textId="77777777" w:rsidR="008B6F89" w:rsidRPr="00FD0425" w:rsidRDefault="008B6F89" w:rsidP="008B6F89">
      <w:pPr>
        <w:pStyle w:val="Heading3"/>
      </w:pPr>
      <w:bookmarkStart w:id="1647" w:name="_Toc20955408"/>
      <w:bookmarkStart w:id="1648" w:name="_Toc29991616"/>
      <w:bookmarkStart w:id="1649" w:name="_Toc36556019"/>
      <w:bookmarkStart w:id="1650" w:name="_Toc44497804"/>
      <w:bookmarkStart w:id="1651" w:name="_Toc45108191"/>
      <w:bookmarkStart w:id="1652" w:name="_Toc45901811"/>
      <w:r w:rsidRPr="00FD0425">
        <w:t>9.3.5</w:t>
      </w:r>
      <w:r w:rsidRPr="00FD0425">
        <w:tab/>
        <w:t>Information Element definitions</w:t>
      </w:r>
      <w:bookmarkEnd w:id="1647"/>
      <w:bookmarkEnd w:id="1648"/>
      <w:bookmarkEnd w:id="1649"/>
      <w:bookmarkEnd w:id="1650"/>
      <w:bookmarkEnd w:id="1651"/>
      <w:bookmarkEnd w:id="1652"/>
    </w:p>
    <w:p w14:paraId="54DED14D" w14:textId="6E143C03" w:rsidR="00DD0943" w:rsidRDefault="00DD0943" w:rsidP="00D17013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14:paraId="0FF1355C" w14:textId="77777777" w:rsidR="008B6F89" w:rsidRPr="00FD0425" w:rsidRDefault="008B6F89" w:rsidP="008B6F89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3398BC7A" w14:textId="77777777" w:rsidR="008B6F89" w:rsidRPr="00FD0425" w:rsidRDefault="008B6F89" w:rsidP="008B6F89">
      <w:pPr>
        <w:pStyle w:val="PL"/>
      </w:pPr>
      <w:r w:rsidRPr="00FD0425">
        <w:t>-- **************************************************************</w:t>
      </w:r>
    </w:p>
    <w:p w14:paraId="058354B0" w14:textId="77777777" w:rsidR="008B6F89" w:rsidRPr="00FD0425" w:rsidRDefault="008B6F89" w:rsidP="008B6F89">
      <w:pPr>
        <w:pStyle w:val="PL"/>
      </w:pPr>
      <w:r w:rsidRPr="00FD0425">
        <w:t>--</w:t>
      </w:r>
    </w:p>
    <w:p w14:paraId="1A54988A" w14:textId="77777777" w:rsidR="008B6F89" w:rsidRPr="00FD0425" w:rsidRDefault="008B6F89" w:rsidP="008B6F89">
      <w:pPr>
        <w:pStyle w:val="PL"/>
      </w:pPr>
      <w:r w:rsidRPr="00FD0425">
        <w:t>-- Information Element Definitions</w:t>
      </w:r>
    </w:p>
    <w:p w14:paraId="3A6CAD3E" w14:textId="77777777" w:rsidR="008B6F89" w:rsidRPr="00FD0425" w:rsidRDefault="008B6F89" w:rsidP="008B6F89">
      <w:pPr>
        <w:pStyle w:val="PL"/>
      </w:pPr>
      <w:r w:rsidRPr="00FD0425">
        <w:t>--</w:t>
      </w:r>
    </w:p>
    <w:p w14:paraId="763EE575" w14:textId="77777777" w:rsidR="008B6F89" w:rsidRPr="00FD0425" w:rsidRDefault="008B6F89" w:rsidP="008B6F89">
      <w:pPr>
        <w:pStyle w:val="PL"/>
      </w:pPr>
      <w:r w:rsidRPr="00FD0425">
        <w:t>-- **************************************************************</w:t>
      </w:r>
    </w:p>
    <w:p w14:paraId="65F5B3B6" w14:textId="77777777" w:rsidR="008B6F89" w:rsidRPr="00FD0425" w:rsidRDefault="008B6F89" w:rsidP="008B6F89">
      <w:pPr>
        <w:pStyle w:val="PL"/>
      </w:pPr>
    </w:p>
    <w:p w14:paraId="1DFC30D9" w14:textId="77777777" w:rsidR="008B6F89" w:rsidRPr="00FD0425" w:rsidRDefault="008B6F89" w:rsidP="008B6F89">
      <w:pPr>
        <w:pStyle w:val="PL"/>
      </w:pPr>
      <w:r w:rsidRPr="00FD0425">
        <w:t>XnAP-IEs {</w:t>
      </w:r>
    </w:p>
    <w:p w14:paraId="6EEAC59A" w14:textId="77777777" w:rsidR="008B6F89" w:rsidRPr="00FD0425" w:rsidRDefault="008B6F89" w:rsidP="008B6F89">
      <w:pPr>
        <w:pStyle w:val="PL"/>
      </w:pPr>
      <w:proofErr w:type="spellStart"/>
      <w:r w:rsidRPr="00FD0425">
        <w:t>itu-t</w:t>
      </w:r>
      <w:proofErr w:type="spellEnd"/>
      <w:r w:rsidRPr="00FD0425">
        <w:t xml:space="preserve"> (0) identified-organization (4) </w:t>
      </w:r>
      <w:proofErr w:type="spellStart"/>
      <w:r w:rsidRPr="00FD0425">
        <w:t>etsi</w:t>
      </w:r>
      <w:proofErr w:type="spellEnd"/>
      <w:r w:rsidRPr="00FD0425">
        <w:t xml:space="preserve"> (0) </w:t>
      </w:r>
      <w:proofErr w:type="spellStart"/>
      <w:r w:rsidRPr="00FD0425">
        <w:t>mobileDomain</w:t>
      </w:r>
      <w:proofErr w:type="spellEnd"/>
      <w:r w:rsidRPr="00FD0425">
        <w:t xml:space="preserve"> (0)</w:t>
      </w:r>
    </w:p>
    <w:p w14:paraId="3FAB9DCE" w14:textId="77777777" w:rsidR="008B6F89" w:rsidRPr="00FD0425" w:rsidRDefault="008B6F89" w:rsidP="008B6F89">
      <w:pPr>
        <w:pStyle w:val="PL"/>
      </w:pPr>
      <w:proofErr w:type="spellStart"/>
      <w:r w:rsidRPr="00FD0425">
        <w:t>ngran</w:t>
      </w:r>
      <w:proofErr w:type="spellEnd"/>
      <w:r w:rsidRPr="00FD0425">
        <w:t xml:space="preserve">-access (22) modules (3) </w:t>
      </w:r>
      <w:proofErr w:type="spellStart"/>
      <w:r w:rsidRPr="00FD0425">
        <w:t>xnap</w:t>
      </w:r>
      <w:proofErr w:type="spellEnd"/>
      <w:r w:rsidRPr="00FD0425">
        <w:t xml:space="preserve"> (2) version1 (1) </w:t>
      </w:r>
      <w:proofErr w:type="spellStart"/>
      <w:r w:rsidRPr="00FD0425">
        <w:t>xnap</w:t>
      </w:r>
      <w:proofErr w:type="spellEnd"/>
      <w:r w:rsidRPr="00FD0425">
        <w:t>-IEs (2) }</w:t>
      </w:r>
    </w:p>
    <w:p w14:paraId="35D1C13A" w14:textId="77777777" w:rsidR="008B6F89" w:rsidRPr="00FD0425" w:rsidRDefault="008B6F89" w:rsidP="008B6F89">
      <w:pPr>
        <w:pStyle w:val="PL"/>
      </w:pPr>
    </w:p>
    <w:p w14:paraId="4AEE9C4C" w14:textId="77777777" w:rsidR="008B6F89" w:rsidRPr="00FD0425" w:rsidRDefault="008B6F89" w:rsidP="008B6F89">
      <w:pPr>
        <w:pStyle w:val="PL"/>
      </w:pPr>
      <w:r w:rsidRPr="00FD0425">
        <w:t>DEFINITIONS AUTOMATIC TAGS ::=</w:t>
      </w:r>
    </w:p>
    <w:p w14:paraId="3EEEDB5D" w14:textId="77777777" w:rsidR="008B6F89" w:rsidRPr="00FD0425" w:rsidRDefault="008B6F89" w:rsidP="008B6F89">
      <w:pPr>
        <w:pStyle w:val="PL"/>
      </w:pPr>
    </w:p>
    <w:p w14:paraId="6C624AC3" w14:textId="77777777" w:rsidR="008B6F89" w:rsidRPr="00FD0425" w:rsidRDefault="008B6F89" w:rsidP="008B6F89">
      <w:pPr>
        <w:pStyle w:val="PL"/>
      </w:pPr>
      <w:r w:rsidRPr="00FD0425">
        <w:t>BEGIN</w:t>
      </w:r>
    </w:p>
    <w:p w14:paraId="11DAFBBA" w14:textId="77777777" w:rsidR="008B6F89" w:rsidRPr="00FD0425" w:rsidRDefault="008B6F89" w:rsidP="008B6F89">
      <w:pPr>
        <w:pStyle w:val="PL"/>
      </w:pPr>
    </w:p>
    <w:p w14:paraId="18F7BCCE" w14:textId="77777777" w:rsidR="008B6F89" w:rsidRPr="00FD0425" w:rsidRDefault="008B6F89" w:rsidP="008B6F89">
      <w:pPr>
        <w:pStyle w:val="PL"/>
      </w:pPr>
      <w:r w:rsidRPr="00FD0425">
        <w:t>IMPORTS</w:t>
      </w:r>
    </w:p>
    <w:p w14:paraId="7312E115" w14:textId="77777777" w:rsidR="008B6F89" w:rsidRPr="00FD0425" w:rsidRDefault="008B6F89" w:rsidP="008B6F89">
      <w:pPr>
        <w:pStyle w:val="PL"/>
      </w:pPr>
    </w:p>
    <w:p w14:paraId="3651CFF3" w14:textId="77777777" w:rsidR="008B6F89" w:rsidRPr="00FD0425" w:rsidRDefault="008B6F89" w:rsidP="008B6F89">
      <w:pPr>
        <w:pStyle w:val="PL"/>
        <w:rPr>
          <w:lang w:eastAsia="ja-JP"/>
        </w:rPr>
      </w:pPr>
    </w:p>
    <w:p w14:paraId="7BA377B6" w14:textId="77777777" w:rsidR="008B6F89" w:rsidRPr="00FD0425" w:rsidRDefault="008B6F89" w:rsidP="008B6F89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proofErr w:type="spellStart"/>
      <w:r w:rsidRPr="00FD0425">
        <w:rPr>
          <w:lang w:eastAsia="ja-JP"/>
        </w:rPr>
        <w:t>CNTypeRestrictionsForEquivalent</w:t>
      </w:r>
      <w:proofErr w:type="spellEnd"/>
      <w:r w:rsidRPr="00FD0425">
        <w:rPr>
          <w:lang w:eastAsia="ja-JP"/>
        </w:rPr>
        <w:t>,</w:t>
      </w:r>
    </w:p>
    <w:p w14:paraId="49348A89" w14:textId="77777777" w:rsidR="008B6F89" w:rsidRPr="00FD0425" w:rsidRDefault="008B6F89" w:rsidP="008B6F89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proofErr w:type="spellStart"/>
      <w:r w:rsidRPr="00FD0425">
        <w:rPr>
          <w:lang w:eastAsia="ja-JP"/>
        </w:rPr>
        <w:t>CNTypeRestrictionsForServing</w:t>
      </w:r>
      <w:proofErr w:type="spellEnd"/>
      <w:r w:rsidRPr="00FD0425">
        <w:rPr>
          <w:lang w:eastAsia="ja-JP"/>
        </w:rPr>
        <w:t>,</w:t>
      </w:r>
    </w:p>
    <w:p w14:paraId="7FB388B3" w14:textId="77777777" w:rsidR="008B6F89" w:rsidRDefault="008B6F89" w:rsidP="008B6F89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</w:t>
      </w:r>
      <w:proofErr w:type="spellStart"/>
      <w:r w:rsidRPr="00FD0425">
        <w:rPr>
          <w:rFonts w:hint="eastAsia"/>
          <w:lang w:eastAsia="ja-JP"/>
        </w:rPr>
        <w:t>TNLatUPF</w:t>
      </w:r>
      <w:proofErr w:type="spellEnd"/>
      <w:r w:rsidRPr="00FD0425">
        <w:rPr>
          <w:rFonts w:hint="eastAsia"/>
          <w:lang w:eastAsia="ja-JP"/>
        </w:rPr>
        <w:t>-List,</w:t>
      </w:r>
    </w:p>
    <w:p w14:paraId="2590408D" w14:textId="77777777" w:rsidR="008B6F89" w:rsidRPr="009354E2" w:rsidRDefault="008B6F89" w:rsidP="008B6F89">
      <w:pPr>
        <w:pStyle w:val="PL"/>
        <w:rPr>
          <w:lang w:eastAsia="ja-JP"/>
        </w:rPr>
      </w:pPr>
      <w:r w:rsidRPr="009354E2">
        <w:rPr>
          <w:lang w:eastAsia="ja-JP"/>
        </w:rPr>
        <w:tab/>
        <w:t>id-</w:t>
      </w:r>
      <w:proofErr w:type="spellStart"/>
      <w:r w:rsidRPr="009354E2">
        <w:rPr>
          <w:lang w:eastAsia="ja-JP"/>
        </w:rPr>
        <w:t>AlternativeQoSParaSetList</w:t>
      </w:r>
      <w:proofErr w:type="spellEnd"/>
      <w:r w:rsidRPr="009354E2">
        <w:rPr>
          <w:lang w:eastAsia="ja-JP"/>
        </w:rPr>
        <w:t>,</w:t>
      </w:r>
    </w:p>
    <w:p w14:paraId="2A092F13" w14:textId="77777777" w:rsidR="008B6F89" w:rsidRPr="00DA6DDA" w:rsidRDefault="008B6F89" w:rsidP="008B6F89">
      <w:pPr>
        <w:pStyle w:val="PL"/>
        <w:rPr>
          <w:lang w:eastAsia="ja-JP"/>
        </w:rPr>
      </w:pPr>
      <w:r w:rsidRPr="009354E2">
        <w:rPr>
          <w:lang w:eastAsia="ja-JP"/>
        </w:rPr>
        <w:tab/>
        <w:t>id-</w:t>
      </w:r>
      <w:proofErr w:type="spellStart"/>
      <w:r w:rsidRPr="009354E2">
        <w:rPr>
          <w:lang w:eastAsia="ja-JP"/>
        </w:rPr>
        <w:t>CurrentQoSParaSetIndex</w:t>
      </w:r>
      <w:proofErr w:type="spellEnd"/>
      <w:r w:rsidRPr="009354E2">
        <w:rPr>
          <w:lang w:eastAsia="ja-JP"/>
        </w:rPr>
        <w:t>,</w:t>
      </w:r>
    </w:p>
    <w:p w14:paraId="3D5FBB2D" w14:textId="77777777" w:rsidR="008B6F89" w:rsidRDefault="008B6F89" w:rsidP="008B6F89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proofErr w:type="spellStart"/>
      <w:r w:rsidRPr="00FD0425">
        <w:rPr>
          <w:lang w:eastAsia="ja-JP"/>
        </w:rPr>
        <w:t>DefaultDRB</w:t>
      </w:r>
      <w:proofErr w:type="spellEnd"/>
      <w:r w:rsidRPr="00FD0425">
        <w:rPr>
          <w:lang w:eastAsia="ja-JP"/>
        </w:rPr>
        <w:t>-Allowed,</w:t>
      </w:r>
    </w:p>
    <w:p w14:paraId="1C9C8DEF" w14:textId="77777777" w:rsidR="008B6F89" w:rsidRDefault="008B6F89" w:rsidP="008B6F89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DLCarrier</w:t>
      </w:r>
      <w:r w:rsidRPr="00276839">
        <w:rPr>
          <w:snapToGrid w:val="0"/>
          <w:lang w:eastAsia="zh-CN"/>
        </w:rPr>
        <w:t>List</w:t>
      </w:r>
      <w:proofErr w:type="spellEnd"/>
      <w:r>
        <w:rPr>
          <w:snapToGrid w:val="0"/>
          <w:lang w:eastAsia="zh-CN"/>
        </w:rPr>
        <w:t>,</w:t>
      </w:r>
    </w:p>
    <w:p w14:paraId="3CFDC278" w14:textId="77777777" w:rsidR="008B6F89" w:rsidRDefault="008B6F89" w:rsidP="008B6F89">
      <w:pPr>
        <w:pStyle w:val="PL"/>
        <w:rPr>
          <w:lang w:eastAsia="ja-JP"/>
        </w:rPr>
      </w:pPr>
      <w:r w:rsidRPr="00940917">
        <w:rPr>
          <w:lang w:eastAsia="ja-JP"/>
        </w:rPr>
        <w:tab/>
        <w:t>id-</w:t>
      </w:r>
      <w:proofErr w:type="spellStart"/>
      <w:r w:rsidRPr="00940917">
        <w:rPr>
          <w:lang w:eastAsia="ja-JP"/>
        </w:rPr>
        <w:t>EndpointIPAddressAndPort</w:t>
      </w:r>
      <w:proofErr w:type="spellEnd"/>
      <w:r w:rsidRPr="00940917">
        <w:rPr>
          <w:lang w:eastAsia="ja-JP"/>
        </w:rPr>
        <w:t>,</w:t>
      </w:r>
    </w:p>
    <w:p w14:paraId="6E1A5BB8" w14:textId="77777777" w:rsidR="008B6F89" w:rsidRPr="009354E2" w:rsidRDefault="008B6F89" w:rsidP="008B6F89">
      <w:pPr>
        <w:pStyle w:val="PL"/>
        <w:rPr>
          <w:lang w:eastAsia="ja-JP"/>
        </w:rPr>
      </w:pPr>
      <w:r w:rsidRPr="009354E2">
        <w:rPr>
          <w:lang w:eastAsia="ja-JP"/>
        </w:rPr>
        <w:tab/>
        <w:t>id-</w:t>
      </w:r>
      <w:proofErr w:type="spellStart"/>
      <w:r w:rsidRPr="009354E2">
        <w:rPr>
          <w:lang w:eastAsia="ja-JP"/>
        </w:rPr>
        <w:t>ExtendedTAISliceSupportList</w:t>
      </w:r>
      <w:proofErr w:type="spellEnd"/>
      <w:r w:rsidRPr="009354E2">
        <w:rPr>
          <w:lang w:eastAsia="ja-JP"/>
        </w:rPr>
        <w:t>,</w:t>
      </w:r>
    </w:p>
    <w:p w14:paraId="043D91CA" w14:textId="77777777" w:rsidR="008B6F89" w:rsidRPr="00FD0425" w:rsidRDefault="008B6F89" w:rsidP="008B6F89">
      <w:pPr>
        <w:pStyle w:val="PL"/>
        <w:rPr>
          <w:lang w:eastAsia="ja-JP"/>
        </w:rPr>
      </w:pPr>
      <w:r>
        <w:rPr>
          <w:lang w:eastAsia="ja-JP"/>
        </w:rPr>
        <w:tab/>
        <w:t>id-</w:t>
      </w:r>
      <w:proofErr w:type="spellStart"/>
      <w:r>
        <w:rPr>
          <w:lang w:eastAsia="ja-JP"/>
        </w:rPr>
        <w:t>FiveGCMobilityRestrictionListContainer</w:t>
      </w:r>
      <w:proofErr w:type="spellEnd"/>
      <w:r>
        <w:rPr>
          <w:lang w:eastAsia="ja-JP"/>
        </w:rPr>
        <w:t>,</w:t>
      </w:r>
    </w:p>
    <w:p w14:paraId="490EB43F" w14:textId="77777777" w:rsidR="008B6F89" w:rsidRPr="00FD0425" w:rsidRDefault="008B6F89" w:rsidP="008B6F89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proofErr w:type="spellStart"/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proofErr w:type="spellEnd"/>
      <w:r w:rsidRPr="00FD0425">
        <w:rPr>
          <w:rFonts w:hint="eastAsia"/>
          <w:snapToGrid w:val="0"/>
          <w:lang w:eastAsia="zh-CN"/>
        </w:rPr>
        <w:t>-List,</w:t>
      </w:r>
    </w:p>
    <w:p w14:paraId="5425A1C3" w14:textId="77777777" w:rsidR="008B6F89" w:rsidRDefault="008B6F89" w:rsidP="008B6F89">
      <w:pPr>
        <w:pStyle w:val="PL"/>
      </w:pPr>
      <w:r w:rsidRPr="00FD0425">
        <w:tab/>
        <w:t>id-</w:t>
      </w:r>
      <w:proofErr w:type="spellStart"/>
      <w:r w:rsidRPr="00FD0425">
        <w:t>LastE</w:t>
      </w:r>
      <w:proofErr w:type="spellEnd"/>
      <w:r w:rsidRPr="00FD0425">
        <w:t>-</w:t>
      </w:r>
      <w:proofErr w:type="spellStart"/>
      <w:r w:rsidRPr="00FD0425">
        <w:t>UTRANPLMNIdentity</w:t>
      </w:r>
      <w:proofErr w:type="spellEnd"/>
      <w:r w:rsidRPr="00FD0425">
        <w:t>,</w:t>
      </w:r>
    </w:p>
    <w:p w14:paraId="42BB9D9E" w14:textId="77777777" w:rsidR="008B6F89" w:rsidRPr="00FD0425" w:rsidRDefault="008B6F89" w:rsidP="008B6F89">
      <w:pPr>
        <w:pStyle w:val="PL"/>
      </w:pPr>
      <w:r w:rsidRPr="00940917">
        <w:tab/>
        <w:t>id-</w:t>
      </w:r>
      <w:proofErr w:type="spellStart"/>
      <w:r w:rsidRPr="00940917">
        <w:t>IntendedTDD</w:t>
      </w:r>
      <w:proofErr w:type="spellEnd"/>
      <w:r w:rsidRPr="00940917">
        <w:t>-DL-</w:t>
      </w:r>
      <w:proofErr w:type="spellStart"/>
      <w:r w:rsidRPr="00940917">
        <w:t>ULConfiguration</w:t>
      </w:r>
      <w:proofErr w:type="spellEnd"/>
      <w:r w:rsidRPr="00940917">
        <w:t>-NR,</w:t>
      </w:r>
    </w:p>
    <w:p w14:paraId="329A7FD4" w14:textId="77777777" w:rsidR="008B6F89" w:rsidRDefault="008B6F89" w:rsidP="008B6F89">
      <w:pPr>
        <w:pStyle w:val="PL"/>
      </w:pPr>
      <w:r w:rsidRPr="00FD0425">
        <w:tab/>
        <w:t>id-</w:t>
      </w:r>
      <w:proofErr w:type="spellStart"/>
      <w:r w:rsidRPr="00FD0425">
        <w:t>MaxIPrate</w:t>
      </w:r>
      <w:proofErr w:type="spellEnd"/>
      <w:r w:rsidRPr="00FD0425">
        <w:t>-DL,</w:t>
      </w:r>
    </w:p>
    <w:p w14:paraId="6C26C227" w14:textId="77777777" w:rsidR="008B6F89" w:rsidRPr="00FD0425" w:rsidRDefault="008B6F89" w:rsidP="008B6F89">
      <w:pPr>
        <w:pStyle w:val="PL"/>
      </w:pPr>
      <w:r w:rsidRPr="00FD0425">
        <w:tab/>
        <w:t>id-</w:t>
      </w:r>
      <w:proofErr w:type="spellStart"/>
      <w:r w:rsidRPr="00FD0425">
        <w:t>SecurityResult</w:t>
      </w:r>
      <w:proofErr w:type="spellEnd"/>
      <w:r w:rsidRPr="00FD0425">
        <w:t>,</w:t>
      </w:r>
    </w:p>
    <w:p w14:paraId="25F33FB7" w14:textId="77777777" w:rsidR="008B6F89" w:rsidRPr="00FD0425" w:rsidRDefault="008B6F89" w:rsidP="008B6F89">
      <w:pPr>
        <w:pStyle w:val="PL"/>
      </w:pPr>
      <w:r w:rsidRPr="00FD0425">
        <w:tab/>
        <w:t>id-</w:t>
      </w:r>
      <w:proofErr w:type="spellStart"/>
      <w:r w:rsidRPr="00FD0425">
        <w:t>OldQoSFlowMap</w:t>
      </w:r>
      <w:proofErr w:type="spellEnd"/>
      <w:r w:rsidRPr="00FD0425">
        <w:t>-</w:t>
      </w:r>
      <w:proofErr w:type="spellStart"/>
      <w:r w:rsidRPr="00FD0425">
        <w:t>ULendmarkerexpected</w:t>
      </w:r>
      <w:proofErr w:type="spellEnd"/>
      <w:r w:rsidRPr="00FD0425">
        <w:t>,</w:t>
      </w:r>
    </w:p>
    <w:p w14:paraId="7FE01888" w14:textId="77777777" w:rsidR="008B6F89" w:rsidRPr="00FD0425" w:rsidRDefault="008B6F89" w:rsidP="008B6F89">
      <w:pPr>
        <w:pStyle w:val="PL"/>
      </w:pPr>
      <w:r w:rsidRPr="00FD0425">
        <w:tab/>
        <w:t>id-</w:t>
      </w:r>
      <w:proofErr w:type="spellStart"/>
      <w:r w:rsidRPr="00FD0425">
        <w:t>PDUSessionCommonNetworkInstance</w:t>
      </w:r>
      <w:proofErr w:type="spellEnd"/>
      <w:r w:rsidRPr="00FD0425">
        <w:t>,</w:t>
      </w:r>
    </w:p>
    <w:p w14:paraId="531A1D6E" w14:textId="77777777" w:rsidR="008B6F89" w:rsidRPr="002D55E7" w:rsidRDefault="008B6F89" w:rsidP="008B6F89">
      <w:pPr>
        <w:pStyle w:val="PL"/>
        <w:rPr>
          <w:lang w:val="sv-SE"/>
        </w:rPr>
      </w:pPr>
      <w:r w:rsidRPr="00FD0425">
        <w:tab/>
      </w:r>
      <w:r w:rsidRPr="002D55E7">
        <w:rPr>
          <w:snapToGrid w:val="0"/>
          <w:lang w:val="sv-SE" w:eastAsia="zh-CN"/>
        </w:rPr>
        <w:t>id-BPLMN-ID-Info-EUTRA,</w:t>
      </w:r>
    </w:p>
    <w:p w14:paraId="2BE7E0E6" w14:textId="77777777" w:rsidR="008B6F89" w:rsidRPr="002D55E7" w:rsidRDefault="008B6F89" w:rsidP="008B6F89">
      <w:pPr>
        <w:pStyle w:val="PL"/>
        <w:rPr>
          <w:lang w:val="sv-SE"/>
        </w:rPr>
      </w:pPr>
      <w:r w:rsidRPr="002D55E7">
        <w:rPr>
          <w:lang w:val="sv-SE"/>
        </w:rPr>
        <w:tab/>
      </w:r>
      <w:r w:rsidRPr="002D55E7">
        <w:rPr>
          <w:snapToGrid w:val="0"/>
          <w:lang w:val="sv-SE" w:eastAsia="zh-CN"/>
        </w:rPr>
        <w:t>id-BPLMN-ID-Info-NR,</w:t>
      </w:r>
    </w:p>
    <w:p w14:paraId="79ABAC85" w14:textId="77777777" w:rsidR="008B6F89" w:rsidRPr="00FD0425" w:rsidRDefault="008B6F89" w:rsidP="008B6F89">
      <w:pPr>
        <w:pStyle w:val="PL"/>
      </w:pPr>
      <w:r w:rsidRPr="002D55E7">
        <w:rPr>
          <w:lang w:val="sv-SE"/>
        </w:rPr>
        <w:tab/>
      </w:r>
      <w:r w:rsidRPr="00FD0425">
        <w:t>id-</w:t>
      </w:r>
      <w:proofErr w:type="spellStart"/>
      <w:r w:rsidRPr="00FD0425">
        <w:t>DRBsNotAdmittedSetupModifyList</w:t>
      </w:r>
      <w:proofErr w:type="spellEnd"/>
      <w:r w:rsidRPr="00FD0425">
        <w:t>,</w:t>
      </w:r>
    </w:p>
    <w:p w14:paraId="4A0669C5" w14:textId="77777777" w:rsidR="008B6F89" w:rsidRDefault="008B6F89" w:rsidP="008B6F89">
      <w:pPr>
        <w:pStyle w:val="PL"/>
      </w:pPr>
      <w:r w:rsidRPr="00FD0425">
        <w:tab/>
        <w:t>id-Secondary-MN-</w:t>
      </w:r>
      <w:proofErr w:type="spellStart"/>
      <w:r w:rsidRPr="00FD0425">
        <w:t>Xn</w:t>
      </w:r>
      <w:proofErr w:type="spellEnd"/>
      <w:r w:rsidRPr="00FD0425">
        <w:t>-U-</w:t>
      </w:r>
      <w:proofErr w:type="spellStart"/>
      <w:r w:rsidRPr="00FD0425">
        <w:t>TNLInfoatM</w:t>
      </w:r>
      <w:proofErr w:type="spellEnd"/>
      <w:r w:rsidRPr="00FD0425">
        <w:t>,</w:t>
      </w:r>
    </w:p>
    <w:p w14:paraId="7314835B" w14:textId="77777777" w:rsidR="008B6F89" w:rsidRPr="00FD0425" w:rsidRDefault="008B6F89" w:rsidP="008B6F89">
      <w:pPr>
        <w:pStyle w:val="PL"/>
      </w:pPr>
      <w:r w:rsidRPr="00940917">
        <w:tab/>
        <w:t>id-</w:t>
      </w:r>
      <w:proofErr w:type="spellStart"/>
      <w:r w:rsidRPr="00940917">
        <w:t>ULForwardingProposal</w:t>
      </w:r>
      <w:proofErr w:type="spellEnd"/>
      <w:r w:rsidRPr="00940917">
        <w:t>,</w:t>
      </w:r>
    </w:p>
    <w:p w14:paraId="75001D43" w14:textId="77777777" w:rsidR="008B6F89" w:rsidRPr="00FD0425" w:rsidRDefault="008B6F89" w:rsidP="008B6F89">
      <w:pPr>
        <w:pStyle w:val="PL"/>
      </w:pPr>
      <w:r w:rsidRPr="00FD0425">
        <w:lastRenderedPageBreak/>
        <w:tab/>
        <w:t>id-DRB-IDs-</w:t>
      </w:r>
      <w:proofErr w:type="spellStart"/>
      <w:r w:rsidRPr="00FD0425">
        <w:t>takenintouse</w:t>
      </w:r>
      <w:proofErr w:type="spellEnd"/>
      <w:r w:rsidRPr="00FD0425">
        <w:t>,</w:t>
      </w:r>
    </w:p>
    <w:p w14:paraId="206F8010" w14:textId="77777777" w:rsidR="008B6F89" w:rsidRPr="00FD0425" w:rsidRDefault="008B6F89" w:rsidP="008B6F89">
      <w:pPr>
        <w:pStyle w:val="PL"/>
      </w:pPr>
      <w:r w:rsidRPr="00FD0425">
        <w:tab/>
        <w:t>id-</w:t>
      </w:r>
      <w:proofErr w:type="spellStart"/>
      <w:r w:rsidRPr="00FD0425">
        <w:t>SplitSessionIndicator</w:t>
      </w:r>
      <w:proofErr w:type="spellEnd"/>
      <w:r w:rsidRPr="00FD0425">
        <w:t>,</w:t>
      </w:r>
    </w:p>
    <w:p w14:paraId="7090AEDD" w14:textId="77777777" w:rsidR="008B6F89" w:rsidRDefault="008B6F89" w:rsidP="008B6F8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NonGBRResources</w:t>
      </w:r>
      <w:proofErr w:type="spellEnd"/>
      <w:r w:rsidRPr="00FD0425">
        <w:rPr>
          <w:snapToGrid w:val="0"/>
        </w:rPr>
        <w:t>-Offered,</w:t>
      </w:r>
    </w:p>
    <w:p w14:paraId="7991584E" w14:textId="77777777" w:rsidR="008B6F89" w:rsidRDefault="008B6F89" w:rsidP="008B6F89">
      <w:pPr>
        <w:pStyle w:val="PL"/>
      </w:pPr>
      <w:r w:rsidRPr="00D06EB5">
        <w:tab/>
        <w:t>id-MDT-Configuration,</w:t>
      </w:r>
    </w:p>
    <w:p w14:paraId="57F5AAA3" w14:textId="77777777" w:rsidR="008B6F89" w:rsidRPr="007C4E74" w:rsidRDefault="008B6F89" w:rsidP="008B6F89">
      <w:pPr>
        <w:pStyle w:val="PL"/>
      </w:pPr>
      <w:r w:rsidRPr="007C4E74">
        <w:tab/>
      </w:r>
      <w:r w:rsidRPr="009354E2">
        <w:t>id-</w:t>
      </w:r>
      <w:proofErr w:type="spellStart"/>
      <w:r w:rsidRPr="009354E2">
        <w:t>TraceCollectionEntityURI</w:t>
      </w:r>
      <w:proofErr w:type="spellEnd"/>
      <w:r w:rsidRPr="009354E2">
        <w:t>,</w:t>
      </w:r>
    </w:p>
    <w:p w14:paraId="06A00443" w14:textId="77777777" w:rsidR="008B6F89" w:rsidRDefault="008B6F89" w:rsidP="008B6F89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NPN-Broadcast-Information,</w:t>
      </w:r>
    </w:p>
    <w:p w14:paraId="43D03809" w14:textId="77777777" w:rsidR="008B6F89" w:rsidRDefault="008B6F89" w:rsidP="008B6F89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NPNPagingAssistanceInformation</w:t>
      </w:r>
      <w:proofErr w:type="spellEnd"/>
      <w:r>
        <w:rPr>
          <w:snapToGrid w:val="0"/>
        </w:rPr>
        <w:t>,</w:t>
      </w:r>
    </w:p>
    <w:p w14:paraId="260285DE" w14:textId="77777777" w:rsidR="008B6F89" w:rsidRPr="00670F1F" w:rsidRDefault="008B6F89" w:rsidP="008B6F89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proofErr w:type="spellStart"/>
      <w:r>
        <w:rPr>
          <w:snapToGrid w:val="0"/>
        </w:rPr>
        <w:t>NPNMobilityInformation</w:t>
      </w:r>
      <w:proofErr w:type="spellEnd"/>
      <w:r>
        <w:rPr>
          <w:snapToGrid w:val="0"/>
        </w:rPr>
        <w:t>,</w:t>
      </w:r>
    </w:p>
    <w:p w14:paraId="49D64BE5" w14:textId="77777777" w:rsidR="008B6F89" w:rsidRPr="001D2E49" w:rsidRDefault="008B6F89" w:rsidP="008B6F89">
      <w:pPr>
        <w:pStyle w:val="PL"/>
        <w:rPr>
          <w:snapToGrid w:val="0"/>
        </w:rPr>
      </w:pPr>
      <w:r>
        <w:rPr>
          <w:snapToGrid w:val="0"/>
        </w:rPr>
        <w:tab/>
      </w:r>
      <w:r w:rsidRPr="00750353">
        <w:rPr>
          <w:snapToGrid w:val="0"/>
        </w:rPr>
        <w:t>id-NPN-Support,</w:t>
      </w:r>
    </w:p>
    <w:p w14:paraId="3D2A7D83" w14:textId="77777777" w:rsidR="008B6F89" w:rsidRPr="00DA6DDA" w:rsidRDefault="008B6F89" w:rsidP="008B6F89">
      <w:pPr>
        <w:pStyle w:val="PL"/>
        <w:rPr>
          <w:snapToGrid w:val="0"/>
          <w:lang w:eastAsia="zh-CN"/>
        </w:rPr>
      </w:pPr>
      <w:r w:rsidRPr="00DA6DDA">
        <w:rPr>
          <w:snapToGrid w:val="0"/>
          <w:lang w:eastAsia="zh-CN"/>
        </w:rPr>
        <w:tab/>
        <w:t>id-</w:t>
      </w:r>
      <w:proofErr w:type="spellStart"/>
      <w:r w:rsidRPr="00DA6DDA">
        <w:rPr>
          <w:snapToGrid w:val="0"/>
          <w:lang w:eastAsia="zh-CN"/>
        </w:rPr>
        <w:t>LTEUESidelinkAggregateMaximumBitRate</w:t>
      </w:r>
      <w:proofErr w:type="spellEnd"/>
      <w:r w:rsidRPr="00DA6DDA">
        <w:rPr>
          <w:snapToGrid w:val="0"/>
          <w:lang w:eastAsia="zh-CN"/>
        </w:rPr>
        <w:t>,</w:t>
      </w:r>
    </w:p>
    <w:p w14:paraId="221DE4F5" w14:textId="77777777" w:rsidR="008B6F89" w:rsidRPr="00DA6DDA" w:rsidRDefault="008B6F89" w:rsidP="008B6F89">
      <w:pPr>
        <w:pStyle w:val="PL"/>
        <w:rPr>
          <w:snapToGrid w:val="0"/>
          <w:lang w:eastAsia="zh-CN"/>
        </w:rPr>
      </w:pPr>
      <w:r w:rsidRPr="00DA6DDA">
        <w:rPr>
          <w:snapToGrid w:val="0"/>
          <w:lang w:eastAsia="zh-CN"/>
        </w:rPr>
        <w:tab/>
        <w:t>id-</w:t>
      </w:r>
      <w:proofErr w:type="spellStart"/>
      <w:r w:rsidRPr="00DA6DDA">
        <w:rPr>
          <w:snapToGrid w:val="0"/>
          <w:lang w:eastAsia="zh-CN"/>
        </w:rPr>
        <w:t>NRUESidelinkAggregateMaximumBitRate</w:t>
      </w:r>
      <w:proofErr w:type="spellEnd"/>
      <w:r w:rsidRPr="00DA6DDA">
        <w:rPr>
          <w:snapToGrid w:val="0"/>
          <w:lang w:eastAsia="zh-CN"/>
        </w:rPr>
        <w:t>,</w:t>
      </w:r>
    </w:p>
    <w:p w14:paraId="6FE540BA" w14:textId="77777777" w:rsidR="008B6F89" w:rsidRDefault="008B6F89" w:rsidP="008B6F89">
      <w:pPr>
        <w:pStyle w:val="PL"/>
      </w:pPr>
      <w:r w:rsidRPr="00F26C0D">
        <w:tab/>
        <w:t>id-</w:t>
      </w:r>
      <w:proofErr w:type="spellStart"/>
      <w:r w:rsidRPr="00F26C0D">
        <w:t>ExtendedRATRestrictionInformation</w:t>
      </w:r>
      <w:proofErr w:type="spellEnd"/>
      <w:r w:rsidRPr="00F26C0D">
        <w:t>,</w:t>
      </w:r>
      <w:r w:rsidRPr="008A2516">
        <w:t xml:space="preserve"> </w:t>
      </w:r>
    </w:p>
    <w:p w14:paraId="48F1027A" w14:textId="77777777" w:rsidR="008B6F89" w:rsidRPr="00FD0425" w:rsidRDefault="008B6F89" w:rsidP="008B6F89">
      <w:pPr>
        <w:pStyle w:val="PL"/>
      </w:pPr>
      <w:r>
        <w:tab/>
        <w:t>id-</w:t>
      </w:r>
      <w:proofErr w:type="spellStart"/>
      <w:r>
        <w:t>QoSMonitoringRequest</w:t>
      </w:r>
      <w:proofErr w:type="spellEnd"/>
      <w:r>
        <w:t>,</w:t>
      </w:r>
    </w:p>
    <w:p w14:paraId="60F8D32B" w14:textId="77777777" w:rsidR="008B6F89" w:rsidRDefault="008B6F89" w:rsidP="008B6F89">
      <w:pPr>
        <w:pStyle w:val="PL"/>
        <w:rPr>
          <w:snapToGrid w:val="0"/>
        </w:rPr>
      </w:pPr>
      <w:r>
        <w:tab/>
        <w:t>id-</w:t>
      </w:r>
      <w:proofErr w:type="spellStart"/>
      <w:r>
        <w:t>DAPSRequestInfo</w:t>
      </w:r>
      <w:proofErr w:type="spellEnd"/>
      <w:r>
        <w:t>,</w:t>
      </w:r>
      <w:r w:rsidRPr="001B0E8D">
        <w:rPr>
          <w:snapToGrid w:val="0"/>
        </w:rPr>
        <w:t xml:space="preserve"> </w:t>
      </w:r>
    </w:p>
    <w:p w14:paraId="44C9F216" w14:textId="77777777" w:rsidR="008B6F89" w:rsidRDefault="008B6F89" w:rsidP="008B6F89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</w:t>
      </w:r>
      <w:proofErr w:type="spellStart"/>
      <w:r w:rsidRPr="00C37D2B">
        <w:rPr>
          <w:snapToGrid w:val="0"/>
        </w:rPr>
        <w:t>OffsetOfNbiotChannelNumberToDL</w:t>
      </w:r>
      <w:proofErr w:type="spellEnd"/>
      <w:r w:rsidRPr="00C37D2B">
        <w:rPr>
          <w:snapToGrid w:val="0"/>
        </w:rPr>
        <w:t>-EARFCN</w:t>
      </w:r>
      <w:r>
        <w:rPr>
          <w:snapToGrid w:val="0"/>
          <w:lang w:eastAsia="zh-CN"/>
        </w:rPr>
        <w:t>,</w:t>
      </w:r>
    </w:p>
    <w:p w14:paraId="12590B30" w14:textId="77777777" w:rsidR="008B6F89" w:rsidRDefault="008B6F89" w:rsidP="008B6F89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</w:t>
      </w:r>
      <w:proofErr w:type="spellStart"/>
      <w:r w:rsidRPr="00C37D2B">
        <w:rPr>
          <w:snapToGrid w:val="0"/>
        </w:rPr>
        <w:t>OffsetOfNbiotChannelNumberToUL</w:t>
      </w:r>
      <w:proofErr w:type="spellEnd"/>
      <w:r w:rsidRPr="00C37D2B">
        <w:rPr>
          <w:snapToGrid w:val="0"/>
        </w:rPr>
        <w:t>-EARFCN</w:t>
      </w:r>
      <w:r>
        <w:rPr>
          <w:rFonts w:hint="eastAsia"/>
          <w:snapToGrid w:val="0"/>
          <w:lang w:eastAsia="zh-CN"/>
        </w:rPr>
        <w:t>,</w:t>
      </w:r>
    </w:p>
    <w:p w14:paraId="7D0EF811" w14:textId="77777777" w:rsidR="008B6F89" w:rsidRDefault="008B6F89" w:rsidP="008B6F89">
      <w:pPr>
        <w:pStyle w:val="PL"/>
      </w:pPr>
      <w:r>
        <w:rPr>
          <w:snapToGrid w:val="0"/>
        </w:rPr>
        <w:tab/>
      </w:r>
      <w:r w:rsidRPr="00C37D2B">
        <w:rPr>
          <w:snapToGrid w:val="0"/>
        </w:rPr>
        <w:t>id-</w:t>
      </w:r>
      <w:proofErr w:type="spellStart"/>
      <w:r w:rsidRPr="00C37D2B">
        <w:rPr>
          <w:snapToGrid w:val="0"/>
        </w:rPr>
        <w:t>NBIoT</w:t>
      </w:r>
      <w:proofErr w:type="spellEnd"/>
      <w:r w:rsidRPr="00C37D2B">
        <w:rPr>
          <w:snapToGrid w:val="0"/>
        </w:rPr>
        <w:t>-UL-DL-</w:t>
      </w:r>
      <w:proofErr w:type="spellStart"/>
      <w:r w:rsidRPr="00C37D2B">
        <w:rPr>
          <w:snapToGrid w:val="0"/>
        </w:rPr>
        <w:t>AlignmentOffset</w:t>
      </w:r>
      <w:proofErr w:type="spellEnd"/>
      <w:r>
        <w:rPr>
          <w:snapToGrid w:val="0"/>
        </w:rPr>
        <w:t>,</w:t>
      </w:r>
    </w:p>
    <w:p w14:paraId="424F96E4" w14:textId="77777777" w:rsidR="008B6F89" w:rsidRDefault="008B6F89" w:rsidP="008B6F89">
      <w:pPr>
        <w:pStyle w:val="PL"/>
      </w:pPr>
      <w:r>
        <w:rPr>
          <w:snapToGrid w:val="0"/>
          <w:lang w:eastAsia="zh-CN"/>
        </w:rPr>
        <w:tab/>
      </w:r>
      <w:r w:rsidRPr="007C47D0">
        <w:rPr>
          <w:snapToGrid w:val="0"/>
          <w:lang w:eastAsia="zh-CN"/>
        </w:rPr>
        <w:t>id-</w:t>
      </w:r>
      <w:proofErr w:type="spellStart"/>
      <w:r w:rsidRPr="001C11E5">
        <w:t>TDDULDLConfigurationCommonNR</w:t>
      </w:r>
      <w:proofErr w:type="spellEnd"/>
      <w:r>
        <w:rPr>
          <w:snapToGrid w:val="0"/>
          <w:lang w:eastAsia="zh-CN"/>
        </w:rPr>
        <w:t>,</w:t>
      </w:r>
    </w:p>
    <w:p w14:paraId="025C8645" w14:textId="77777777" w:rsidR="008B6F89" w:rsidRPr="00FD0425" w:rsidRDefault="008B6F89" w:rsidP="008B6F89">
      <w:pPr>
        <w:pStyle w:val="PL"/>
        <w:rPr>
          <w:lang w:eastAsia="zh-CN"/>
        </w:rPr>
      </w:pP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Carrier</w:t>
      </w:r>
      <w:r w:rsidRPr="00276839">
        <w:rPr>
          <w:snapToGrid w:val="0"/>
          <w:lang w:eastAsia="zh-CN"/>
        </w:rPr>
        <w:t>List</w:t>
      </w:r>
      <w:proofErr w:type="spellEnd"/>
      <w:r>
        <w:rPr>
          <w:snapToGrid w:val="0"/>
          <w:lang w:eastAsia="zh-CN"/>
        </w:rPr>
        <w:t>,</w:t>
      </w:r>
    </w:p>
    <w:p w14:paraId="3297A596" w14:textId="77777777" w:rsidR="008B6F89" w:rsidRDefault="008B6F89" w:rsidP="008B6F89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ULCarrier</w:t>
      </w:r>
      <w:r w:rsidRPr="00276839">
        <w:rPr>
          <w:snapToGrid w:val="0"/>
          <w:lang w:eastAsia="zh-CN"/>
        </w:rPr>
        <w:t>List</w:t>
      </w:r>
      <w:proofErr w:type="spellEnd"/>
      <w:r>
        <w:rPr>
          <w:snapToGrid w:val="0"/>
          <w:lang w:eastAsia="zh-CN"/>
        </w:rPr>
        <w:t>,</w:t>
      </w:r>
    </w:p>
    <w:p w14:paraId="7EB83EE3" w14:textId="77777777" w:rsidR="008B6F89" w:rsidRDefault="008B6F89" w:rsidP="008B6F89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 w:rsidRPr="003D1BBA">
        <w:rPr>
          <w:snapToGrid w:val="0"/>
          <w:lang w:eastAsia="zh-CN"/>
        </w:rPr>
        <w:t>FrequencyShift7p5khz</w:t>
      </w:r>
      <w:r>
        <w:rPr>
          <w:snapToGrid w:val="0"/>
          <w:lang w:eastAsia="zh-CN"/>
        </w:rPr>
        <w:t>,</w:t>
      </w:r>
    </w:p>
    <w:p w14:paraId="7D5181AC" w14:textId="77777777" w:rsidR="008B6F89" w:rsidRPr="00FD0425" w:rsidRDefault="008B6F89" w:rsidP="008B6F89">
      <w:pPr>
        <w:pStyle w:val="PL"/>
      </w:pPr>
      <w:r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SSB-</w:t>
      </w:r>
      <w:proofErr w:type="spellStart"/>
      <w:r>
        <w:rPr>
          <w:snapToGrid w:val="0"/>
          <w:lang w:eastAsia="zh-CN"/>
        </w:rPr>
        <w:t>PositionsInBurst</w:t>
      </w:r>
      <w:proofErr w:type="spellEnd"/>
      <w:r>
        <w:rPr>
          <w:snapToGrid w:val="0"/>
          <w:lang w:eastAsia="zh-CN"/>
        </w:rPr>
        <w:t>,</w:t>
      </w:r>
    </w:p>
    <w:p w14:paraId="3AE8A363" w14:textId="77777777" w:rsidR="008B6F89" w:rsidRPr="00FD0425" w:rsidRDefault="008B6F89" w:rsidP="008B6F89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proofErr w:type="spellStart"/>
      <w:r>
        <w:rPr>
          <w:snapToGrid w:val="0"/>
          <w:lang w:eastAsia="zh-CN"/>
        </w:rPr>
        <w:t>NRCellPRACH</w:t>
      </w:r>
      <w:r w:rsidRPr="002575B2">
        <w:rPr>
          <w:snapToGrid w:val="0"/>
          <w:lang w:eastAsia="zh-CN"/>
        </w:rPr>
        <w:t>Config</w:t>
      </w:r>
      <w:proofErr w:type="spellEnd"/>
      <w:r w:rsidRPr="00FD0425">
        <w:rPr>
          <w:snapToGrid w:val="0"/>
        </w:rPr>
        <w:t>,</w:t>
      </w:r>
    </w:p>
    <w:p w14:paraId="09D0E935" w14:textId="77777777" w:rsidR="008B6F89" w:rsidRDefault="008B6F89" w:rsidP="008B6F89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</w:t>
      </w:r>
      <w:proofErr w:type="spellStart"/>
      <w:r w:rsidRPr="00F456E9">
        <w:rPr>
          <w:snapToGrid w:val="0"/>
        </w:rPr>
        <w:t>TNLatUPF</w:t>
      </w:r>
      <w:proofErr w:type="spellEnd"/>
      <w:r w:rsidRPr="00F456E9">
        <w:rPr>
          <w:snapToGrid w:val="0"/>
        </w:rPr>
        <w:t>,</w:t>
      </w:r>
      <w:bookmarkStart w:id="1653" w:name="_Hlk34814094"/>
    </w:p>
    <w:p w14:paraId="2E8F3A5F" w14:textId="77777777" w:rsidR="008B6F89" w:rsidRPr="00B63448" w:rsidRDefault="008B6F89" w:rsidP="008B6F89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B63448">
        <w:rPr>
          <w:snapToGrid w:val="0"/>
          <w:lang w:eastAsia="zh-CN"/>
        </w:rPr>
        <w:t>id-Redundant-DL-NG-U-</w:t>
      </w:r>
      <w:proofErr w:type="spellStart"/>
      <w:r w:rsidRPr="00B63448">
        <w:rPr>
          <w:snapToGrid w:val="0"/>
          <w:lang w:eastAsia="zh-CN"/>
        </w:rPr>
        <w:t>TNLatNG</w:t>
      </w:r>
      <w:proofErr w:type="spellEnd"/>
      <w:r w:rsidRPr="00B63448">
        <w:rPr>
          <w:snapToGrid w:val="0"/>
          <w:lang w:eastAsia="zh-CN"/>
        </w:rPr>
        <w:t>-RAN</w:t>
      </w:r>
      <w:r w:rsidRPr="00E60AB7">
        <w:rPr>
          <w:snapToGrid w:val="0"/>
          <w:lang w:eastAsia="zh-CN"/>
        </w:rPr>
        <w:t>,</w:t>
      </w:r>
    </w:p>
    <w:bookmarkEnd w:id="1653"/>
    <w:p w14:paraId="47BF171E" w14:textId="77777777" w:rsidR="008B6F89" w:rsidRPr="00956DE5" w:rsidRDefault="008B6F89" w:rsidP="008B6F89">
      <w:pPr>
        <w:pStyle w:val="PL"/>
        <w:rPr>
          <w:snapToGrid w:val="0"/>
        </w:rPr>
      </w:pPr>
      <w:r w:rsidRPr="00956DE5">
        <w:rPr>
          <w:snapToGrid w:val="0"/>
        </w:rPr>
        <w:tab/>
        <w:t>id-</w:t>
      </w:r>
      <w:proofErr w:type="spellStart"/>
      <w:r w:rsidRPr="00956DE5">
        <w:rPr>
          <w:snapToGrid w:val="0"/>
        </w:rPr>
        <w:t>CNPacketDelayBudgetDownlink</w:t>
      </w:r>
      <w:proofErr w:type="spellEnd"/>
      <w:r w:rsidRPr="00956DE5">
        <w:rPr>
          <w:snapToGrid w:val="0"/>
        </w:rPr>
        <w:t>,</w:t>
      </w:r>
    </w:p>
    <w:p w14:paraId="08E6B41E" w14:textId="77777777" w:rsidR="008B6F89" w:rsidRPr="00F456E9" w:rsidRDefault="008B6F89" w:rsidP="008B6F89">
      <w:pPr>
        <w:pStyle w:val="PL"/>
        <w:rPr>
          <w:snapToGrid w:val="0"/>
        </w:rPr>
      </w:pPr>
      <w:r w:rsidRPr="00956DE5">
        <w:rPr>
          <w:snapToGrid w:val="0"/>
        </w:rPr>
        <w:tab/>
      </w:r>
      <w:r w:rsidRPr="00F456E9">
        <w:rPr>
          <w:snapToGrid w:val="0"/>
        </w:rPr>
        <w:t>id-</w:t>
      </w:r>
      <w:proofErr w:type="spellStart"/>
      <w:r w:rsidRPr="00F456E9">
        <w:rPr>
          <w:snapToGrid w:val="0"/>
        </w:rPr>
        <w:t>CNPacketDelayBudgetUplink</w:t>
      </w:r>
      <w:proofErr w:type="spellEnd"/>
      <w:r w:rsidRPr="00F456E9">
        <w:rPr>
          <w:snapToGrid w:val="0"/>
        </w:rPr>
        <w:t>,</w:t>
      </w:r>
    </w:p>
    <w:p w14:paraId="15988AB0" w14:textId="77777777" w:rsidR="008B6F89" w:rsidRPr="00F456E9" w:rsidRDefault="008B6F89" w:rsidP="008B6F89">
      <w:pPr>
        <w:pStyle w:val="PL"/>
        <w:rPr>
          <w:snapToGrid w:val="0"/>
        </w:rPr>
      </w:pPr>
      <w:r w:rsidRPr="00F456E9">
        <w:rPr>
          <w:snapToGrid w:val="0"/>
        </w:rPr>
        <w:tab/>
        <w:t>id-</w:t>
      </w:r>
      <w:proofErr w:type="spellStart"/>
      <w:r w:rsidRPr="00F456E9">
        <w:rPr>
          <w:snapToGrid w:val="0"/>
        </w:rPr>
        <w:t>ExtendedPacketDelayBudget</w:t>
      </w:r>
      <w:proofErr w:type="spellEnd"/>
      <w:r w:rsidRPr="00F456E9">
        <w:rPr>
          <w:snapToGrid w:val="0"/>
        </w:rPr>
        <w:t>,</w:t>
      </w:r>
    </w:p>
    <w:p w14:paraId="180D46B9" w14:textId="77777777" w:rsidR="008B6F89" w:rsidRPr="00D0477E" w:rsidRDefault="008B6F89" w:rsidP="008B6F89">
      <w:pPr>
        <w:pStyle w:val="PL"/>
        <w:rPr>
          <w:snapToGrid w:val="0"/>
        </w:rPr>
      </w:pPr>
      <w:r w:rsidRPr="00F456E9">
        <w:rPr>
          <w:snapToGrid w:val="0"/>
        </w:rPr>
        <w:tab/>
      </w:r>
      <w:r w:rsidRPr="00D0477E">
        <w:rPr>
          <w:snapToGrid w:val="0"/>
        </w:rPr>
        <w:t>id-Additional-Redundant-UL-NG-U-</w:t>
      </w:r>
      <w:proofErr w:type="spellStart"/>
      <w:r w:rsidRPr="00D0477E">
        <w:rPr>
          <w:snapToGrid w:val="0"/>
        </w:rPr>
        <w:t>TNLatUPF</w:t>
      </w:r>
      <w:proofErr w:type="spellEnd"/>
      <w:r w:rsidRPr="00D0477E">
        <w:rPr>
          <w:snapToGrid w:val="0"/>
        </w:rPr>
        <w:t>-List,</w:t>
      </w:r>
    </w:p>
    <w:p w14:paraId="505EF74E" w14:textId="77777777" w:rsidR="008B6F89" w:rsidRPr="00D0477E" w:rsidRDefault="008B6F89" w:rsidP="008B6F89">
      <w:pPr>
        <w:pStyle w:val="PL"/>
        <w:rPr>
          <w:snapToGrid w:val="0"/>
        </w:rPr>
      </w:pPr>
      <w:r w:rsidRPr="00D0477E">
        <w:rPr>
          <w:snapToGrid w:val="0"/>
        </w:rPr>
        <w:tab/>
        <w:t>id-</w:t>
      </w:r>
      <w:proofErr w:type="spellStart"/>
      <w:r w:rsidRPr="00D0477E">
        <w:rPr>
          <w:snapToGrid w:val="0"/>
        </w:rPr>
        <w:t>RedundantCommonNetworkInstance</w:t>
      </w:r>
      <w:proofErr w:type="spellEnd"/>
      <w:r w:rsidRPr="00D0477E">
        <w:rPr>
          <w:snapToGrid w:val="0"/>
        </w:rPr>
        <w:t>,</w:t>
      </w:r>
    </w:p>
    <w:p w14:paraId="66424BD7" w14:textId="77777777" w:rsidR="008B6F89" w:rsidRPr="00D0477E" w:rsidRDefault="008B6F89" w:rsidP="008B6F89">
      <w:pPr>
        <w:pStyle w:val="PL"/>
        <w:rPr>
          <w:snapToGrid w:val="0"/>
        </w:rPr>
      </w:pPr>
      <w:r w:rsidRPr="00D0477E">
        <w:rPr>
          <w:snapToGrid w:val="0"/>
        </w:rPr>
        <w:tab/>
        <w:t>id-</w:t>
      </w:r>
      <w:proofErr w:type="spellStart"/>
      <w:r w:rsidRPr="00D0477E">
        <w:rPr>
          <w:snapToGrid w:val="0"/>
        </w:rPr>
        <w:t>TSCTrafficCharacteristics</w:t>
      </w:r>
      <w:proofErr w:type="spellEnd"/>
      <w:r w:rsidRPr="00D0477E">
        <w:rPr>
          <w:snapToGrid w:val="0"/>
        </w:rPr>
        <w:t>,</w:t>
      </w:r>
    </w:p>
    <w:p w14:paraId="18647583" w14:textId="77777777" w:rsidR="008B6F89" w:rsidRDefault="008B6F89" w:rsidP="008B6F89">
      <w:pPr>
        <w:pStyle w:val="PL"/>
        <w:rPr>
          <w:snapToGrid w:val="0"/>
        </w:rPr>
      </w:pPr>
      <w:r w:rsidRPr="00D0477E">
        <w:rPr>
          <w:snapToGrid w:val="0"/>
        </w:rPr>
        <w:tab/>
        <w:t>id-</w:t>
      </w:r>
      <w:proofErr w:type="spellStart"/>
      <w:r w:rsidRPr="00D0477E">
        <w:rPr>
          <w:snapToGrid w:val="0"/>
        </w:rPr>
        <w:t>RedundantQoSFlowIn</w:t>
      </w:r>
      <w:r>
        <w:rPr>
          <w:snapToGrid w:val="0"/>
        </w:rPr>
        <w:t>dicator</w:t>
      </w:r>
      <w:proofErr w:type="spellEnd"/>
      <w:r w:rsidRPr="00D0477E">
        <w:rPr>
          <w:snapToGrid w:val="0"/>
        </w:rPr>
        <w:t>,</w:t>
      </w:r>
    </w:p>
    <w:p w14:paraId="60FCE679" w14:textId="77777777" w:rsidR="008B6F89" w:rsidRDefault="008B6F89" w:rsidP="008B6F89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61229F86" w14:textId="77777777" w:rsidR="008B6F89" w:rsidRDefault="008B6F89" w:rsidP="008B6F89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proofErr w:type="spellStart"/>
      <w:r w:rsidRPr="00740EC1">
        <w:rPr>
          <w:snapToGrid w:val="0"/>
        </w:rPr>
        <w:t>RedundantPDUSessionInformation</w:t>
      </w:r>
      <w:proofErr w:type="spellEnd"/>
      <w:r>
        <w:rPr>
          <w:rFonts w:hint="eastAsia"/>
          <w:snapToGrid w:val="0"/>
        </w:rPr>
        <w:t>,</w:t>
      </w:r>
    </w:p>
    <w:p w14:paraId="084EC348" w14:textId="77777777" w:rsidR="008B6F89" w:rsidRDefault="008B6F89" w:rsidP="008B6F89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proofErr w:type="spellStart"/>
      <w:r>
        <w:rPr>
          <w:snapToGrid w:val="0"/>
        </w:rPr>
        <w:t>UsedRSN</w:t>
      </w:r>
      <w:r w:rsidRPr="00740EC1">
        <w:rPr>
          <w:snapToGrid w:val="0"/>
        </w:rPr>
        <w:t>Information</w:t>
      </w:r>
      <w:proofErr w:type="spellEnd"/>
      <w:r>
        <w:rPr>
          <w:snapToGrid w:val="0"/>
        </w:rPr>
        <w:t>,</w:t>
      </w:r>
    </w:p>
    <w:p w14:paraId="50A64E56" w14:textId="77777777" w:rsidR="008B6F89" w:rsidRDefault="008B6F89" w:rsidP="008B6F89">
      <w:pPr>
        <w:pStyle w:val="PL"/>
      </w:pPr>
      <w:r>
        <w:tab/>
      </w:r>
      <w:r w:rsidRPr="00B72CFC">
        <w:t>id-</w:t>
      </w:r>
      <w:proofErr w:type="spellStart"/>
      <w:r w:rsidRPr="00B72CFC">
        <w:t>RLCDuplicationIn</w:t>
      </w:r>
      <w:r w:rsidRPr="00544CE2">
        <w:t>formation</w:t>
      </w:r>
      <w:proofErr w:type="spellEnd"/>
      <w:r w:rsidRPr="00B72CFC">
        <w:t>,</w:t>
      </w:r>
    </w:p>
    <w:p w14:paraId="17182764" w14:textId="77777777" w:rsidR="008B6F89" w:rsidRPr="00E7734A" w:rsidRDefault="008B6F89" w:rsidP="008B6F89">
      <w:pPr>
        <w:pStyle w:val="PL"/>
      </w:pPr>
      <w:r>
        <w:tab/>
        <w:t>id-CSI-</w:t>
      </w:r>
      <w:proofErr w:type="spellStart"/>
      <w:r>
        <w:t>RSTransmissionIndication</w:t>
      </w:r>
      <w:proofErr w:type="spellEnd"/>
      <w:r>
        <w:t>,</w:t>
      </w:r>
    </w:p>
    <w:p w14:paraId="14ABDB42" w14:textId="5330D427" w:rsidR="008B6F89" w:rsidRDefault="008B6F89" w:rsidP="008B6F89">
      <w:pPr>
        <w:pStyle w:val="PL"/>
        <w:rPr>
          <w:ins w:id="1654" w:author="Ericsson User" w:date="2020-08-12T16:34:00Z"/>
        </w:rPr>
      </w:pPr>
      <w:r>
        <w:tab/>
      </w:r>
      <w:r w:rsidRPr="009354E2">
        <w:t>id-</w:t>
      </w:r>
      <w:proofErr w:type="spellStart"/>
      <w:r w:rsidRPr="009354E2">
        <w:t>UERadioCapabilityID</w:t>
      </w:r>
      <w:proofErr w:type="spellEnd"/>
      <w:r w:rsidRPr="009354E2">
        <w:t>,</w:t>
      </w:r>
    </w:p>
    <w:p w14:paraId="10D01BBC" w14:textId="08A10E30" w:rsidR="008B6F89" w:rsidRDefault="008B6F89" w:rsidP="008B6F89">
      <w:pPr>
        <w:pStyle w:val="PL"/>
        <w:rPr>
          <w:ins w:id="1655" w:author="Ericsson User" w:date="2020-08-12T16:35:00Z"/>
        </w:rPr>
      </w:pPr>
      <w:ins w:id="1656" w:author="Ericsson User" w:date="2020-08-12T16:35:00Z">
        <w:r>
          <w:tab/>
          <w:t>id-</w:t>
        </w:r>
        <w:proofErr w:type="spellStart"/>
        <w:r>
          <w:t>MeasurementTransferRequest</w:t>
        </w:r>
      </w:ins>
      <w:ins w:id="1657" w:author="Ericsson User" w:date="2020-08-12T17:00:00Z">
        <w:r w:rsidR="00D31E3A">
          <w:t>Type</w:t>
        </w:r>
      </w:ins>
      <w:proofErr w:type="spellEnd"/>
      <w:ins w:id="1658" w:author="Ericsson User" w:date="2020-08-12T16:35:00Z">
        <w:r>
          <w:t>,</w:t>
        </w:r>
      </w:ins>
    </w:p>
    <w:p w14:paraId="1AC4A7F5" w14:textId="2DA0D304" w:rsidR="008B6F89" w:rsidRDefault="008B6F89" w:rsidP="008B6F89">
      <w:pPr>
        <w:pStyle w:val="PL"/>
        <w:rPr>
          <w:ins w:id="1659" w:author="Ericsson User" w:date="2020-08-12T16:35:00Z"/>
        </w:rPr>
      </w:pPr>
      <w:ins w:id="1660" w:author="Ericsson User" w:date="2020-08-12T16:35:00Z">
        <w:r>
          <w:tab/>
          <w:t>id-</w:t>
        </w:r>
        <w:proofErr w:type="spellStart"/>
        <w:r>
          <w:t>MeasurementTransferCharacteristics</w:t>
        </w:r>
        <w:proofErr w:type="spellEnd"/>
        <w:r>
          <w:t>,</w:t>
        </w:r>
      </w:ins>
    </w:p>
    <w:p w14:paraId="1347B170" w14:textId="286F25A6" w:rsidR="008B6F89" w:rsidRDefault="008B6F89" w:rsidP="008B6F89">
      <w:pPr>
        <w:pStyle w:val="PL"/>
        <w:rPr>
          <w:ins w:id="1661" w:author="Ericsson User" w:date="2020-08-12T16:35:00Z"/>
        </w:rPr>
      </w:pPr>
      <w:ins w:id="1662" w:author="Ericsson User" w:date="2020-08-12T16:35:00Z">
        <w:r>
          <w:tab/>
          <w:t>id-</w:t>
        </w:r>
        <w:proofErr w:type="spellStart"/>
        <w:r>
          <w:t>MeasurementTransferPeriodicity</w:t>
        </w:r>
        <w:proofErr w:type="spellEnd"/>
        <w:r>
          <w:t>,</w:t>
        </w:r>
      </w:ins>
    </w:p>
    <w:p w14:paraId="4B040F6B" w14:textId="1529E67F" w:rsidR="008B6F89" w:rsidRDefault="008B6F89" w:rsidP="008B6F89">
      <w:pPr>
        <w:pStyle w:val="PL"/>
        <w:rPr>
          <w:ins w:id="1663" w:author="Ericsson User" w:date="2020-08-12T17:41:00Z"/>
          <w:snapToGrid w:val="0"/>
        </w:rPr>
      </w:pPr>
      <w:ins w:id="1664" w:author="Ericsson User" w:date="2020-08-12T16:36:00Z">
        <w:r>
          <w:rPr>
            <w:snapToGrid w:val="0"/>
          </w:rPr>
          <w:tab/>
        </w:r>
      </w:ins>
      <w:ins w:id="1665" w:author="Ericsson User" w:date="2020-08-12T16:35:00Z">
        <w:r>
          <w:rPr>
            <w:snapToGrid w:val="0"/>
          </w:rPr>
          <w:t>id-</w:t>
        </w:r>
        <w:proofErr w:type="spellStart"/>
        <w:r>
          <w:rPr>
            <w:snapToGrid w:val="0"/>
          </w:rPr>
          <w:t>MeasurementTransferResult</w:t>
        </w:r>
        <w:proofErr w:type="spellEnd"/>
        <w:r>
          <w:rPr>
            <w:snapToGrid w:val="0"/>
          </w:rPr>
          <w:t>,</w:t>
        </w:r>
      </w:ins>
    </w:p>
    <w:p w14:paraId="037C4D37" w14:textId="72B2F495" w:rsidR="008A043B" w:rsidRDefault="008A043B" w:rsidP="008B6F89">
      <w:pPr>
        <w:pStyle w:val="PL"/>
      </w:pPr>
      <w:ins w:id="1666" w:author="Ericsson User" w:date="2020-08-12T17:42:00Z">
        <w:r>
          <w:tab/>
        </w:r>
        <w:r w:rsidRPr="008A043B">
          <w:t>id-NG-RAN-</w:t>
        </w:r>
        <w:proofErr w:type="spellStart"/>
        <w:r w:rsidRPr="008A043B">
          <w:t>CoverageModificationList</w:t>
        </w:r>
        <w:proofErr w:type="spellEnd"/>
        <w:r>
          <w:t>,</w:t>
        </w:r>
      </w:ins>
    </w:p>
    <w:p w14:paraId="200721BC" w14:textId="77777777" w:rsidR="008B6F89" w:rsidRPr="00FD0425" w:rsidRDefault="008B6F89" w:rsidP="008B6F89">
      <w:pPr>
        <w:pStyle w:val="PL"/>
        <w:rPr>
          <w:lang w:eastAsia="ja-JP"/>
        </w:rPr>
      </w:pPr>
      <w:r w:rsidRPr="00FD0425">
        <w:tab/>
      </w:r>
      <w:proofErr w:type="spellStart"/>
      <w:r w:rsidRPr="00FD0425">
        <w:rPr>
          <w:lang w:eastAsia="ja-JP"/>
        </w:rPr>
        <w:t>maxEARFCN</w:t>
      </w:r>
      <w:proofErr w:type="spellEnd"/>
      <w:r w:rsidRPr="00FD0425">
        <w:rPr>
          <w:lang w:eastAsia="ja-JP"/>
        </w:rPr>
        <w:t>,</w:t>
      </w:r>
    </w:p>
    <w:p w14:paraId="4CA5E9F6" w14:textId="77777777" w:rsidR="008B6F89" w:rsidRPr="00FD0425" w:rsidRDefault="008B6F89" w:rsidP="008B6F89">
      <w:pPr>
        <w:pStyle w:val="PL"/>
      </w:pPr>
      <w:r w:rsidRPr="00FD0425">
        <w:tab/>
      </w:r>
      <w:proofErr w:type="spellStart"/>
      <w:r w:rsidRPr="00FD0425">
        <w:t>maxnoofAllowedAreas</w:t>
      </w:r>
      <w:proofErr w:type="spellEnd"/>
      <w:r w:rsidRPr="00FD0425">
        <w:t>,</w:t>
      </w:r>
    </w:p>
    <w:p w14:paraId="140D52D8" w14:textId="77777777" w:rsidR="008B6F89" w:rsidRPr="00FD0425" w:rsidRDefault="008B6F89" w:rsidP="008B6F89">
      <w:pPr>
        <w:pStyle w:val="PL"/>
      </w:pPr>
      <w:r w:rsidRPr="00FD0425">
        <w:tab/>
      </w:r>
      <w:proofErr w:type="spellStart"/>
      <w:r w:rsidRPr="00FD0425">
        <w:t>maxnoofAMFRegions</w:t>
      </w:r>
      <w:proofErr w:type="spellEnd"/>
      <w:r w:rsidRPr="00FD0425">
        <w:t>,</w:t>
      </w:r>
    </w:p>
    <w:p w14:paraId="5E2FDF17" w14:textId="77777777" w:rsidR="008B6F89" w:rsidRPr="00FD0425" w:rsidRDefault="008B6F89" w:rsidP="008B6F89">
      <w:pPr>
        <w:pStyle w:val="PL"/>
      </w:pPr>
      <w:r w:rsidRPr="00FD0425">
        <w:tab/>
      </w:r>
      <w:proofErr w:type="spellStart"/>
      <w:r w:rsidRPr="00FD0425">
        <w:t>maxnoofAoIs</w:t>
      </w:r>
      <w:proofErr w:type="spellEnd"/>
      <w:r w:rsidRPr="00FD0425">
        <w:t>,</w:t>
      </w:r>
    </w:p>
    <w:p w14:paraId="6D8E5F27" w14:textId="77777777" w:rsidR="008B6F89" w:rsidRPr="00FD0425" w:rsidRDefault="008B6F89" w:rsidP="008B6F89">
      <w:pPr>
        <w:pStyle w:val="PL"/>
      </w:pPr>
      <w:r w:rsidRPr="00FD0425">
        <w:tab/>
      </w:r>
      <w:proofErr w:type="spellStart"/>
      <w:r w:rsidRPr="00FD0425">
        <w:t>maxnoofBPLMNs</w:t>
      </w:r>
      <w:proofErr w:type="spellEnd"/>
      <w:r w:rsidRPr="00FD0425">
        <w:t>,</w:t>
      </w:r>
    </w:p>
    <w:p w14:paraId="09E5474B" w14:textId="77777777" w:rsidR="008B6F89" w:rsidRPr="00FD0425" w:rsidRDefault="008B6F89" w:rsidP="008B6F89">
      <w:pPr>
        <w:pStyle w:val="PL"/>
      </w:pPr>
      <w:r>
        <w:tab/>
      </w:r>
      <w:proofErr w:type="spellStart"/>
      <w:r w:rsidRPr="00FD0425">
        <w:rPr>
          <w:snapToGrid w:val="0"/>
        </w:rPr>
        <w:t>maxnoof</w:t>
      </w:r>
      <w:r>
        <w:rPr>
          <w:snapToGrid w:val="0"/>
        </w:rPr>
        <w:t>CAGs</w:t>
      </w:r>
      <w:proofErr w:type="spellEnd"/>
      <w:r>
        <w:rPr>
          <w:snapToGrid w:val="0"/>
        </w:rPr>
        <w:t>,</w:t>
      </w:r>
    </w:p>
    <w:p w14:paraId="3BECBFEB" w14:textId="77777777" w:rsidR="008B6F89" w:rsidRDefault="008B6F89" w:rsidP="008B6F89">
      <w:pPr>
        <w:pStyle w:val="PL"/>
      </w:pPr>
      <w:r>
        <w:rPr>
          <w:snapToGrid w:val="0"/>
        </w:rPr>
        <w:tab/>
      </w:r>
      <w:proofErr w:type="spellStart"/>
      <w:r>
        <w:rPr>
          <w:snapToGrid w:val="0"/>
        </w:rPr>
        <w:t>maxnoofCAGsperPLMN</w:t>
      </w:r>
      <w:proofErr w:type="spellEnd"/>
      <w:r>
        <w:rPr>
          <w:snapToGrid w:val="0"/>
        </w:rPr>
        <w:t>,</w:t>
      </w:r>
    </w:p>
    <w:p w14:paraId="048B72A4" w14:textId="77777777" w:rsidR="008B6F89" w:rsidRPr="00FD0425" w:rsidRDefault="008B6F89" w:rsidP="008B6F89">
      <w:pPr>
        <w:pStyle w:val="PL"/>
      </w:pPr>
      <w:r w:rsidRPr="00FD0425">
        <w:tab/>
      </w:r>
      <w:proofErr w:type="spellStart"/>
      <w:r w:rsidRPr="00FD0425">
        <w:t>maxnoofCellsinAoI</w:t>
      </w:r>
      <w:proofErr w:type="spellEnd"/>
      <w:r w:rsidRPr="00FD0425">
        <w:t>,</w:t>
      </w:r>
    </w:p>
    <w:p w14:paraId="74B9B001" w14:textId="77777777" w:rsidR="008B6F89" w:rsidRPr="00FD0425" w:rsidRDefault="008B6F89" w:rsidP="008B6F89">
      <w:pPr>
        <w:pStyle w:val="PL"/>
      </w:pPr>
      <w:r w:rsidRPr="00FD0425">
        <w:tab/>
      </w:r>
      <w:proofErr w:type="spellStart"/>
      <w:r w:rsidRPr="00FD0425">
        <w:t>maxnoofCellsinNG-RANnode</w:t>
      </w:r>
      <w:proofErr w:type="spellEnd"/>
      <w:r w:rsidRPr="00FD0425">
        <w:t>,</w:t>
      </w:r>
    </w:p>
    <w:p w14:paraId="12A1F992" w14:textId="77777777" w:rsidR="008B6F89" w:rsidRPr="00FD0425" w:rsidRDefault="008B6F89" w:rsidP="008B6F89">
      <w:pPr>
        <w:pStyle w:val="PL"/>
      </w:pPr>
      <w:r w:rsidRPr="00FD0425">
        <w:tab/>
      </w:r>
      <w:proofErr w:type="spellStart"/>
      <w:r w:rsidRPr="00FD0425">
        <w:t>maxnoofCellsinRNA</w:t>
      </w:r>
      <w:proofErr w:type="spellEnd"/>
      <w:r w:rsidRPr="00FD0425">
        <w:t>,</w:t>
      </w:r>
    </w:p>
    <w:p w14:paraId="6AF01C65" w14:textId="77777777" w:rsidR="008B6F89" w:rsidRPr="00FD0425" w:rsidRDefault="008B6F89" w:rsidP="008B6F89">
      <w:pPr>
        <w:pStyle w:val="PL"/>
        <w:rPr>
          <w:szCs w:val="16"/>
        </w:rPr>
      </w:pPr>
      <w:r w:rsidRPr="00FD0425">
        <w:rPr>
          <w:szCs w:val="16"/>
        </w:rPr>
        <w:tab/>
      </w:r>
      <w:proofErr w:type="spellStart"/>
      <w:r w:rsidRPr="00FD0425">
        <w:rPr>
          <w:szCs w:val="16"/>
        </w:rPr>
        <w:t>maxnoofCellsinUEHistoryInfo</w:t>
      </w:r>
      <w:proofErr w:type="spellEnd"/>
      <w:r w:rsidRPr="00FD0425">
        <w:rPr>
          <w:szCs w:val="16"/>
        </w:rPr>
        <w:t>,</w:t>
      </w:r>
    </w:p>
    <w:p w14:paraId="187E3E0A" w14:textId="77777777" w:rsidR="008B6F89" w:rsidRPr="00FD0425" w:rsidRDefault="008B6F89" w:rsidP="008B6F89">
      <w:pPr>
        <w:pStyle w:val="PL"/>
        <w:rPr>
          <w:szCs w:val="16"/>
        </w:rPr>
      </w:pPr>
      <w:r w:rsidRPr="00FD0425">
        <w:rPr>
          <w:snapToGrid w:val="0"/>
        </w:rPr>
        <w:lastRenderedPageBreak/>
        <w:tab/>
      </w:r>
      <w:proofErr w:type="spellStart"/>
      <w:r w:rsidRPr="00FD0425">
        <w:rPr>
          <w:snapToGrid w:val="0"/>
        </w:rPr>
        <w:t>maxnoofCellsUEMovingTrajectory</w:t>
      </w:r>
      <w:proofErr w:type="spellEnd"/>
      <w:r w:rsidRPr="00FD0425">
        <w:rPr>
          <w:snapToGrid w:val="0"/>
        </w:rPr>
        <w:t>,</w:t>
      </w:r>
    </w:p>
    <w:p w14:paraId="3E1EB61D" w14:textId="77777777" w:rsidR="008B6F89" w:rsidRPr="00FD0425" w:rsidRDefault="008B6F89" w:rsidP="008B6F89">
      <w:pPr>
        <w:pStyle w:val="PL"/>
      </w:pPr>
      <w:r w:rsidRPr="00FD0425">
        <w:tab/>
      </w:r>
      <w:proofErr w:type="spellStart"/>
      <w:r w:rsidRPr="00FD0425">
        <w:t>maxnoofDRBs</w:t>
      </w:r>
      <w:proofErr w:type="spellEnd"/>
      <w:r w:rsidRPr="00FD0425">
        <w:t>,</w:t>
      </w:r>
    </w:p>
    <w:p w14:paraId="3B3D3E04" w14:textId="77777777" w:rsidR="008B6F89" w:rsidRPr="00FD0425" w:rsidRDefault="008B6F89" w:rsidP="008B6F89">
      <w:pPr>
        <w:pStyle w:val="PL"/>
        <w:rPr>
          <w:snapToGrid w:val="0"/>
        </w:rPr>
      </w:pPr>
      <w:r w:rsidRPr="00FD0425">
        <w:tab/>
      </w:r>
      <w:proofErr w:type="spellStart"/>
      <w:r w:rsidRPr="00FD0425">
        <w:rPr>
          <w:snapToGrid w:val="0"/>
        </w:rPr>
        <w:t>maxnoofEPLMNs</w:t>
      </w:r>
      <w:proofErr w:type="spellEnd"/>
      <w:r w:rsidRPr="00FD0425">
        <w:rPr>
          <w:snapToGrid w:val="0"/>
        </w:rPr>
        <w:t>,</w:t>
      </w:r>
    </w:p>
    <w:p w14:paraId="3781043C" w14:textId="77777777" w:rsidR="008B6F89" w:rsidRPr="00FD0425" w:rsidRDefault="008B6F89" w:rsidP="008B6F89">
      <w:pPr>
        <w:pStyle w:val="PL"/>
      </w:pP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maxnoof</w:t>
      </w:r>
      <w:r>
        <w:rPr>
          <w:snapToGrid w:val="0"/>
          <w:lang w:eastAsia="zh-CN"/>
        </w:rPr>
        <w:t>EPLMNsplus1,</w:t>
      </w:r>
    </w:p>
    <w:p w14:paraId="6B8C3109" w14:textId="77777777" w:rsidR="008B6F89" w:rsidRPr="00FD0425" w:rsidRDefault="008B6F89" w:rsidP="008B6F89">
      <w:pPr>
        <w:pStyle w:val="PL"/>
      </w:pPr>
      <w:r w:rsidRPr="00FD0425">
        <w:rPr>
          <w:snapToGrid w:val="0"/>
        </w:rPr>
        <w:tab/>
      </w:r>
      <w:proofErr w:type="spellStart"/>
      <w:r w:rsidRPr="00FD0425">
        <w:t>maxnoofEUTRABands</w:t>
      </w:r>
      <w:proofErr w:type="spellEnd"/>
      <w:r w:rsidRPr="00FD0425">
        <w:t>,</w:t>
      </w:r>
    </w:p>
    <w:p w14:paraId="7C420BCB" w14:textId="77777777" w:rsidR="008B6F89" w:rsidRPr="00FD0425" w:rsidRDefault="008B6F89" w:rsidP="008B6F89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maxnoofEUTRABPLMNs</w:t>
      </w:r>
      <w:proofErr w:type="spellEnd"/>
      <w:r w:rsidRPr="00FD0425">
        <w:rPr>
          <w:snapToGrid w:val="0"/>
        </w:rPr>
        <w:t>,</w:t>
      </w:r>
    </w:p>
    <w:p w14:paraId="0CCB6FBF" w14:textId="77777777" w:rsidR="008B6F89" w:rsidRPr="00FD0425" w:rsidRDefault="008B6F89" w:rsidP="008B6F89">
      <w:pPr>
        <w:pStyle w:val="PL"/>
      </w:pPr>
      <w:r w:rsidRPr="00FD0425">
        <w:tab/>
      </w:r>
      <w:proofErr w:type="spellStart"/>
      <w:r w:rsidRPr="00FD0425">
        <w:t>maxnoofForbiddenTACs</w:t>
      </w:r>
      <w:proofErr w:type="spellEnd"/>
      <w:r w:rsidRPr="00FD0425">
        <w:t>,</w:t>
      </w:r>
    </w:p>
    <w:p w14:paraId="738AB5BF" w14:textId="77777777" w:rsidR="008B6F89" w:rsidRPr="00FD0425" w:rsidRDefault="008B6F89" w:rsidP="008B6F89">
      <w:pPr>
        <w:pStyle w:val="PL"/>
      </w:pPr>
      <w:r w:rsidRPr="00FD0425">
        <w:tab/>
      </w:r>
      <w:proofErr w:type="spellStart"/>
      <w:r w:rsidRPr="00FD0425">
        <w:t>maxnoofMBSFNEUTRA</w:t>
      </w:r>
      <w:proofErr w:type="spellEnd"/>
      <w:r w:rsidRPr="00FD0425">
        <w:t>,</w:t>
      </w:r>
    </w:p>
    <w:p w14:paraId="2B6B458B" w14:textId="77777777" w:rsidR="008B6F89" w:rsidRPr="00FD0425" w:rsidRDefault="008B6F89" w:rsidP="008B6F89">
      <w:pPr>
        <w:pStyle w:val="PL"/>
      </w:pPr>
      <w:r w:rsidRPr="00FD0425">
        <w:tab/>
      </w:r>
      <w:proofErr w:type="spellStart"/>
      <w:r w:rsidRPr="00FD0425">
        <w:t>maxnoofMultiConnectivityMinusOne</w:t>
      </w:r>
      <w:proofErr w:type="spellEnd"/>
      <w:r w:rsidRPr="00FD0425">
        <w:t>,</w:t>
      </w:r>
    </w:p>
    <w:p w14:paraId="4D57A15D" w14:textId="77777777" w:rsidR="008B6F89" w:rsidRPr="00FD0425" w:rsidRDefault="008B6F89" w:rsidP="008B6F89">
      <w:pPr>
        <w:pStyle w:val="PL"/>
      </w:pPr>
      <w:r w:rsidRPr="00FD0425">
        <w:tab/>
      </w:r>
      <w:proofErr w:type="spellStart"/>
      <w:r w:rsidRPr="00FD0425">
        <w:t>maxnoofNeighbours</w:t>
      </w:r>
      <w:proofErr w:type="spellEnd"/>
      <w:r w:rsidRPr="00FD0425">
        <w:t>,</w:t>
      </w:r>
    </w:p>
    <w:p w14:paraId="35D64BA5" w14:textId="77777777" w:rsidR="008B6F89" w:rsidRDefault="008B6F89" w:rsidP="008B6F89">
      <w:pPr>
        <w:pStyle w:val="PL"/>
      </w:pPr>
      <w:r>
        <w:rPr>
          <w:snapToGrid w:val="0"/>
        </w:rPr>
        <w:tab/>
      </w:r>
      <w:proofErr w:type="spellStart"/>
      <w:r w:rsidRPr="009354E2">
        <w:rPr>
          <w:snapToGrid w:val="0"/>
        </w:rPr>
        <w:t>maxnoofNIDs</w:t>
      </w:r>
      <w:proofErr w:type="spellEnd"/>
      <w:r w:rsidRPr="009354E2">
        <w:rPr>
          <w:snapToGrid w:val="0"/>
        </w:rPr>
        <w:t>,</w:t>
      </w:r>
    </w:p>
    <w:p w14:paraId="7920D121" w14:textId="77777777" w:rsidR="008B6F89" w:rsidRPr="00FD0425" w:rsidRDefault="008B6F89" w:rsidP="008B6F89">
      <w:pPr>
        <w:pStyle w:val="PL"/>
      </w:pPr>
      <w:r w:rsidRPr="00FD0425">
        <w:tab/>
      </w:r>
      <w:proofErr w:type="spellStart"/>
      <w:r w:rsidRPr="00FD0425">
        <w:t>maxnoofNRCellBands</w:t>
      </w:r>
      <w:proofErr w:type="spellEnd"/>
      <w:r w:rsidRPr="00FD0425">
        <w:t>,</w:t>
      </w:r>
    </w:p>
    <w:p w14:paraId="7B03D72C" w14:textId="77777777" w:rsidR="008B6F89" w:rsidRPr="00FD0425" w:rsidRDefault="008B6F89" w:rsidP="008B6F89">
      <w:pPr>
        <w:pStyle w:val="PL"/>
        <w:rPr>
          <w:szCs w:val="16"/>
        </w:rPr>
      </w:pPr>
      <w:r w:rsidRPr="00FD0425">
        <w:tab/>
      </w:r>
      <w:proofErr w:type="spellStart"/>
      <w:r w:rsidRPr="00FD0425">
        <w:rPr>
          <w:szCs w:val="16"/>
        </w:rPr>
        <w:t>maxnoofPDUSessions</w:t>
      </w:r>
      <w:proofErr w:type="spellEnd"/>
      <w:r w:rsidRPr="00FD0425">
        <w:rPr>
          <w:szCs w:val="16"/>
        </w:rPr>
        <w:t>,</w:t>
      </w:r>
    </w:p>
    <w:p w14:paraId="5D629A4F" w14:textId="77777777" w:rsidR="008B6F89" w:rsidRPr="00FD0425" w:rsidRDefault="008B6F89" w:rsidP="008B6F89">
      <w:pPr>
        <w:pStyle w:val="PL"/>
      </w:pPr>
      <w:r w:rsidRPr="00FD0425">
        <w:tab/>
      </w:r>
      <w:proofErr w:type="spellStart"/>
      <w:r w:rsidRPr="00FD0425">
        <w:t>maxnoofPLMNs</w:t>
      </w:r>
      <w:proofErr w:type="spellEnd"/>
      <w:r w:rsidRPr="00FD0425">
        <w:t>,</w:t>
      </w:r>
    </w:p>
    <w:p w14:paraId="2AC6B51F" w14:textId="77777777" w:rsidR="008B6F89" w:rsidRPr="00FD0425" w:rsidRDefault="008B6F89" w:rsidP="008B6F89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</w:r>
      <w:proofErr w:type="spellStart"/>
      <w:r w:rsidRPr="00FD0425">
        <w:rPr>
          <w:rFonts w:cs="Arial"/>
          <w:lang w:eastAsia="zh-CN"/>
        </w:rPr>
        <w:t>maxnoofProtectedResourcePatterns</w:t>
      </w:r>
      <w:proofErr w:type="spellEnd"/>
      <w:r w:rsidRPr="00FD0425">
        <w:rPr>
          <w:rFonts w:cs="Arial"/>
          <w:lang w:eastAsia="zh-CN"/>
        </w:rPr>
        <w:t>,</w:t>
      </w:r>
    </w:p>
    <w:p w14:paraId="241F39BC" w14:textId="77777777" w:rsidR="008B6F89" w:rsidRPr="00FD0425" w:rsidRDefault="008B6F89" w:rsidP="008B6F89">
      <w:pPr>
        <w:pStyle w:val="PL"/>
      </w:pPr>
      <w:r w:rsidRPr="00FD0425">
        <w:tab/>
      </w:r>
      <w:proofErr w:type="spellStart"/>
      <w:r w:rsidRPr="00FD0425">
        <w:t>maxnoofQoSFlows</w:t>
      </w:r>
      <w:proofErr w:type="spellEnd"/>
      <w:r w:rsidRPr="00FD0425">
        <w:t>,</w:t>
      </w:r>
    </w:p>
    <w:p w14:paraId="5CF6A21C" w14:textId="77777777" w:rsidR="008B6F89" w:rsidRPr="00DA6DDA" w:rsidRDefault="008B6F89" w:rsidP="008B6F89">
      <w:pPr>
        <w:pStyle w:val="PL"/>
      </w:pPr>
      <w:r w:rsidRPr="00DA6DDA">
        <w:tab/>
      </w:r>
      <w:proofErr w:type="spellStart"/>
      <w:r w:rsidRPr="00DA6DDA">
        <w:t>maxnoofQoSParaSets</w:t>
      </w:r>
      <w:proofErr w:type="spellEnd"/>
      <w:r w:rsidRPr="00DA6DDA">
        <w:t>,</w:t>
      </w:r>
    </w:p>
    <w:p w14:paraId="7CB5EA94" w14:textId="77777777" w:rsidR="008B6F89" w:rsidRPr="00FD0425" w:rsidRDefault="008B6F89" w:rsidP="008B6F89">
      <w:pPr>
        <w:pStyle w:val="PL"/>
      </w:pPr>
      <w:r w:rsidRPr="00FD0425">
        <w:tab/>
      </w:r>
      <w:proofErr w:type="spellStart"/>
      <w:r w:rsidRPr="00FD0425">
        <w:t>maxnoofRANAreaCodes</w:t>
      </w:r>
      <w:proofErr w:type="spellEnd"/>
      <w:r w:rsidRPr="00FD0425">
        <w:t>,</w:t>
      </w:r>
    </w:p>
    <w:p w14:paraId="69F52ADF" w14:textId="77777777" w:rsidR="008B6F89" w:rsidRPr="00FD0425" w:rsidRDefault="008B6F89" w:rsidP="008B6F89">
      <w:pPr>
        <w:pStyle w:val="PL"/>
      </w:pPr>
      <w:r w:rsidRPr="00FD0425">
        <w:tab/>
      </w:r>
      <w:proofErr w:type="spellStart"/>
      <w:r w:rsidRPr="00FD0425">
        <w:t>maxnoofRANAreasinRNA</w:t>
      </w:r>
      <w:proofErr w:type="spellEnd"/>
      <w:r w:rsidRPr="00FD0425">
        <w:t>,</w:t>
      </w:r>
    </w:p>
    <w:p w14:paraId="7D7A97A2" w14:textId="77777777" w:rsidR="008B6F89" w:rsidRPr="00FD0425" w:rsidRDefault="008B6F89" w:rsidP="008B6F89">
      <w:pPr>
        <w:pStyle w:val="PL"/>
      </w:pPr>
      <w:r w:rsidRPr="00FD0425">
        <w:tab/>
      </w:r>
      <w:proofErr w:type="spellStart"/>
      <w:r w:rsidRPr="00FD0425">
        <w:t>maxnoofSCellGroups</w:t>
      </w:r>
      <w:proofErr w:type="spellEnd"/>
      <w:r w:rsidRPr="00FD0425">
        <w:t>,</w:t>
      </w:r>
    </w:p>
    <w:p w14:paraId="63180DE5" w14:textId="77777777" w:rsidR="008B6F89" w:rsidRPr="00FD0425" w:rsidRDefault="008B6F89" w:rsidP="008B6F89">
      <w:pPr>
        <w:pStyle w:val="PL"/>
      </w:pPr>
      <w:r w:rsidRPr="00FD0425">
        <w:tab/>
        <w:t>maxnoofSCellGroupsplus1,</w:t>
      </w:r>
    </w:p>
    <w:p w14:paraId="2CDA07B3" w14:textId="77777777" w:rsidR="008B6F89" w:rsidRPr="00FD0425" w:rsidRDefault="008B6F89" w:rsidP="008B6F89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maxnoofSliceItems</w:t>
      </w:r>
      <w:proofErr w:type="spellEnd"/>
      <w:r w:rsidRPr="00FD0425">
        <w:rPr>
          <w:snapToGrid w:val="0"/>
        </w:rPr>
        <w:t>,</w:t>
      </w:r>
    </w:p>
    <w:p w14:paraId="43661B05" w14:textId="77777777" w:rsidR="008B6F89" w:rsidRDefault="008B6F89" w:rsidP="008B6F89">
      <w:pPr>
        <w:pStyle w:val="PL"/>
        <w:rPr>
          <w:snapToGrid w:val="0"/>
        </w:rPr>
      </w:pPr>
      <w:r w:rsidRPr="006927A2">
        <w:rPr>
          <w:snapToGrid w:val="0"/>
        </w:rPr>
        <w:tab/>
      </w:r>
      <w:proofErr w:type="spellStart"/>
      <w:r w:rsidRPr="006927A2">
        <w:rPr>
          <w:snapToGrid w:val="0"/>
        </w:rPr>
        <w:t>maxnoof</w:t>
      </w:r>
      <w:r>
        <w:rPr>
          <w:snapToGrid w:val="0"/>
        </w:rPr>
        <w:t>Ext</w:t>
      </w:r>
      <w:r w:rsidRPr="006927A2">
        <w:rPr>
          <w:snapToGrid w:val="0"/>
        </w:rPr>
        <w:t>SliceItems</w:t>
      </w:r>
      <w:proofErr w:type="spellEnd"/>
      <w:r w:rsidRPr="006927A2">
        <w:rPr>
          <w:snapToGrid w:val="0"/>
        </w:rPr>
        <w:t>,</w:t>
      </w:r>
    </w:p>
    <w:p w14:paraId="3F27631C" w14:textId="77777777" w:rsidR="008B6F89" w:rsidRDefault="008B6F89" w:rsidP="008B6F89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FD0425">
        <w:rPr>
          <w:snapToGrid w:val="0"/>
        </w:rPr>
        <w:t>maxnoof</w:t>
      </w:r>
      <w:r>
        <w:rPr>
          <w:snapToGrid w:val="0"/>
        </w:rPr>
        <w:t>SNPNIDs</w:t>
      </w:r>
      <w:proofErr w:type="spellEnd"/>
      <w:r>
        <w:rPr>
          <w:snapToGrid w:val="0"/>
        </w:rPr>
        <w:t>,</w:t>
      </w:r>
    </w:p>
    <w:p w14:paraId="65121045" w14:textId="77777777" w:rsidR="008B6F89" w:rsidRPr="00FD0425" w:rsidRDefault="008B6F89" w:rsidP="008B6F89">
      <w:pPr>
        <w:pStyle w:val="PL"/>
      </w:pPr>
      <w:r w:rsidRPr="00FD0425">
        <w:tab/>
      </w:r>
      <w:proofErr w:type="spellStart"/>
      <w:r w:rsidRPr="00FD0425">
        <w:t>maxnoofsupportedTACs</w:t>
      </w:r>
      <w:proofErr w:type="spellEnd"/>
      <w:r w:rsidRPr="00FD0425">
        <w:t>,</w:t>
      </w:r>
    </w:p>
    <w:p w14:paraId="010724E0" w14:textId="77777777" w:rsidR="008B6F89" w:rsidRPr="00FD0425" w:rsidRDefault="008B6F89" w:rsidP="008B6F89">
      <w:pPr>
        <w:pStyle w:val="PL"/>
      </w:pPr>
      <w:r w:rsidRPr="00FD0425">
        <w:tab/>
      </w:r>
      <w:proofErr w:type="spellStart"/>
      <w:r w:rsidRPr="00FD0425">
        <w:t>maxnoofsupportedPLMNs</w:t>
      </w:r>
      <w:proofErr w:type="spellEnd"/>
      <w:r w:rsidRPr="00FD0425">
        <w:t>,</w:t>
      </w:r>
    </w:p>
    <w:p w14:paraId="0A1E57E1" w14:textId="77777777" w:rsidR="008B6F89" w:rsidRPr="00FD0425" w:rsidRDefault="008B6F89" w:rsidP="008B6F89">
      <w:pPr>
        <w:pStyle w:val="PL"/>
      </w:pPr>
      <w:r w:rsidRPr="00FD0425">
        <w:tab/>
      </w:r>
      <w:proofErr w:type="spellStart"/>
      <w:r w:rsidRPr="00FD0425">
        <w:t>maxnoofTAI</w:t>
      </w:r>
      <w:proofErr w:type="spellEnd"/>
      <w:r w:rsidRPr="00FD0425">
        <w:t>,</w:t>
      </w:r>
    </w:p>
    <w:p w14:paraId="491E168D" w14:textId="77777777" w:rsidR="008B6F89" w:rsidRPr="00FD0425" w:rsidRDefault="008B6F89" w:rsidP="008B6F89">
      <w:pPr>
        <w:pStyle w:val="PL"/>
      </w:pPr>
      <w:r w:rsidRPr="00FD0425">
        <w:tab/>
      </w:r>
      <w:proofErr w:type="spellStart"/>
      <w:r w:rsidRPr="00FD0425">
        <w:t>maxnoofTAIsinAoI</w:t>
      </w:r>
      <w:proofErr w:type="spellEnd"/>
      <w:r w:rsidRPr="00FD0425">
        <w:t>,</w:t>
      </w:r>
    </w:p>
    <w:p w14:paraId="2253ECF7" w14:textId="77777777" w:rsidR="008B6F89" w:rsidRPr="00FD0425" w:rsidRDefault="008B6F89" w:rsidP="008B6F89">
      <w:pPr>
        <w:pStyle w:val="PL"/>
      </w:pPr>
      <w:r w:rsidRPr="00FD0425">
        <w:tab/>
      </w:r>
      <w:proofErr w:type="spellStart"/>
      <w:r w:rsidRPr="00FD0425">
        <w:rPr>
          <w:snapToGrid w:val="0"/>
        </w:rPr>
        <w:t>maxnoofTNLAssociations</w:t>
      </w:r>
      <w:proofErr w:type="spellEnd"/>
      <w:r w:rsidRPr="00FD0425">
        <w:rPr>
          <w:snapToGrid w:val="0"/>
        </w:rPr>
        <w:t>,</w:t>
      </w:r>
    </w:p>
    <w:p w14:paraId="08B67156" w14:textId="77777777" w:rsidR="008B6F89" w:rsidRPr="00FD0425" w:rsidRDefault="008B6F89" w:rsidP="008B6F89">
      <w:pPr>
        <w:pStyle w:val="PL"/>
        <w:rPr>
          <w:snapToGrid w:val="0"/>
        </w:rPr>
      </w:pPr>
      <w:r w:rsidRPr="00FD0425">
        <w:tab/>
      </w:r>
      <w:proofErr w:type="spellStart"/>
      <w:r w:rsidRPr="00FD0425">
        <w:rPr>
          <w:snapToGrid w:val="0"/>
        </w:rPr>
        <w:t>maxnoofUEContexts</w:t>
      </w:r>
      <w:proofErr w:type="spellEnd"/>
      <w:r w:rsidRPr="00FD0425">
        <w:rPr>
          <w:snapToGrid w:val="0"/>
        </w:rPr>
        <w:t>,</w:t>
      </w:r>
    </w:p>
    <w:p w14:paraId="5A26AD28" w14:textId="77777777" w:rsidR="008B6F89" w:rsidRPr="00FD0425" w:rsidRDefault="008B6F89" w:rsidP="008B6F89">
      <w:pPr>
        <w:pStyle w:val="PL"/>
      </w:pPr>
      <w:r w:rsidRPr="00FD0425">
        <w:tab/>
      </w:r>
      <w:proofErr w:type="spellStart"/>
      <w:r w:rsidRPr="00FD0425">
        <w:t>maxNRARFCN</w:t>
      </w:r>
      <w:proofErr w:type="spellEnd"/>
      <w:r w:rsidRPr="00FD0425">
        <w:t>,</w:t>
      </w:r>
    </w:p>
    <w:p w14:paraId="18CDCB39" w14:textId="77777777" w:rsidR="008B6F89" w:rsidRPr="00FD0425" w:rsidRDefault="008B6F89" w:rsidP="008B6F89">
      <w:pPr>
        <w:pStyle w:val="PL"/>
      </w:pPr>
      <w:r w:rsidRPr="00FD0425">
        <w:tab/>
      </w:r>
      <w:proofErr w:type="spellStart"/>
      <w:r w:rsidRPr="00FD0425">
        <w:t>maxNrOfErrors</w:t>
      </w:r>
      <w:proofErr w:type="spellEnd"/>
      <w:r w:rsidRPr="00FD0425">
        <w:t>,</w:t>
      </w:r>
    </w:p>
    <w:p w14:paraId="29FA0E91" w14:textId="77777777" w:rsidR="008B6F89" w:rsidRPr="00FD0425" w:rsidRDefault="008B6F89" w:rsidP="008B6F89">
      <w:pPr>
        <w:pStyle w:val="PL"/>
      </w:pPr>
      <w:r w:rsidRPr="00FD0425">
        <w:tab/>
      </w:r>
      <w:proofErr w:type="spellStart"/>
      <w:r w:rsidRPr="00FD0425">
        <w:t>maxnoofRANNodesinAoI</w:t>
      </w:r>
      <w:proofErr w:type="spellEnd"/>
      <w:r w:rsidRPr="00FD0425">
        <w:t>,</w:t>
      </w:r>
    </w:p>
    <w:p w14:paraId="790DA7BD" w14:textId="77777777" w:rsidR="008B6F89" w:rsidRPr="00FD0425" w:rsidRDefault="008B6F89" w:rsidP="008B6F89">
      <w:pPr>
        <w:pStyle w:val="PL"/>
      </w:pPr>
      <w:r w:rsidRPr="00FD0425">
        <w:tab/>
      </w:r>
      <w:proofErr w:type="spellStart"/>
      <w:r w:rsidRPr="00FD0425">
        <w:t>maxnooftimeperiods</w:t>
      </w:r>
      <w:proofErr w:type="spellEnd"/>
      <w:r w:rsidRPr="00FD0425">
        <w:t>,</w:t>
      </w:r>
    </w:p>
    <w:p w14:paraId="1BE9006A" w14:textId="77777777" w:rsidR="008B6F89" w:rsidRPr="00FD0425" w:rsidRDefault="008B6F89" w:rsidP="008B6F89">
      <w:pPr>
        <w:pStyle w:val="PL"/>
      </w:pPr>
      <w:r w:rsidRPr="00FD0425">
        <w:tab/>
      </w:r>
      <w:proofErr w:type="spellStart"/>
      <w:r w:rsidRPr="00FD0425">
        <w:t>maxnoofslots</w:t>
      </w:r>
      <w:proofErr w:type="spellEnd"/>
      <w:r w:rsidRPr="00FD0425">
        <w:t>,</w:t>
      </w:r>
    </w:p>
    <w:p w14:paraId="54C194A2" w14:textId="77777777" w:rsidR="008B6F89" w:rsidRPr="00FD0425" w:rsidRDefault="008B6F89" w:rsidP="008B6F89">
      <w:pPr>
        <w:pStyle w:val="PL"/>
      </w:pPr>
      <w:r w:rsidRPr="00FD0425">
        <w:tab/>
      </w:r>
      <w:proofErr w:type="spellStart"/>
      <w:r w:rsidRPr="00FD0425">
        <w:t>maxnoofExtTLAs</w:t>
      </w:r>
      <w:proofErr w:type="spellEnd"/>
      <w:r w:rsidRPr="00FD0425">
        <w:t>,</w:t>
      </w:r>
    </w:p>
    <w:p w14:paraId="216FF88C" w14:textId="77777777" w:rsidR="008B6F89" w:rsidRPr="00FD0425" w:rsidRDefault="008B6F89" w:rsidP="008B6F89">
      <w:pPr>
        <w:pStyle w:val="PL"/>
      </w:pPr>
      <w:r w:rsidRPr="00FD0425">
        <w:tab/>
      </w:r>
      <w:proofErr w:type="spellStart"/>
      <w:r w:rsidRPr="00FD0425">
        <w:t>maxnoofGTPTLAs</w:t>
      </w:r>
      <w:proofErr w:type="spellEnd"/>
      <w:r>
        <w:t>,</w:t>
      </w:r>
    </w:p>
    <w:p w14:paraId="5F9EE9B3" w14:textId="77777777" w:rsidR="008B6F89" w:rsidRPr="00FD0425" w:rsidRDefault="008B6F89" w:rsidP="008B6F89">
      <w:pPr>
        <w:pStyle w:val="PL"/>
      </w:pPr>
      <w:r>
        <w:tab/>
      </w:r>
      <w:proofErr w:type="spellStart"/>
      <w:r w:rsidRPr="008C015C">
        <w:rPr>
          <w:snapToGrid w:val="0"/>
        </w:rPr>
        <w:t>maxnoof</w:t>
      </w:r>
      <w:r>
        <w:rPr>
          <w:snapToGrid w:val="0"/>
        </w:rPr>
        <w:t>CHOcells</w:t>
      </w:r>
      <w:proofErr w:type="spellEnd"/>
      <w:r>
        <w:rPr>
          <w:snapToGrid w:val="0"/>
        </w:rPr>
        <w:t>,</w:t>
      </w:r>
    </w:p>
    <w:p w14:paraId="6E7865DF" w14:textId="77777777" w:rsidR="008B6F89" w:rsidRPr="00DA6DDA" w:rsidRDefault="008B6F89" w:rsidP="008B6F89">
      <w:pPr>
        <w:pStyle w:val="PL"/>
      </w:pPr>
      <w:r w:rsidRPr="00DA6DDA">
        <w:tab/>
        <w:t>maxnoofPC5QoSFlows</w:t>
      </w:r>
      <w:r>
        <w:t>,</w:t>
      </w:r>
    </w:p>
    <w:p w14:paraId="1BE900CB" w14:textId="77777777" w:rsidR="008B6F89" w:rsidRPr="009354E2" w:rsidRDefault="008B6F89" w:rsidP="008B6F89">
      <w:pPr>
        <w:pStyle w:val="PL"/>
      </w:pPr>
      <w:r w:rsidRPr="00DA6DDA">
        <w:tab/>
      </w:r>
      <w:proofErr w:type="spellStart"/>
      <w:r w:rsidRPr="009354E2">
        <w:t>maxnoofSSBAreas</w:t>
      </w:r>
      <w:proofErr w:type="spellEnd"/>
      <w:r w:rsidRPr="009354E2">
        <w:t>,</w:t>
      </w:r>
    </w:p>
    <w:p w14:paraId="54D02B0F" w14:textId="77777777" w:rsidR="008B6F89" w:rsidRPr="00FD0425" w:rsidRDefault="008B6F89" w:rsidP="008B6F89">
      <w:pPr>
        <w:pStyle w:val="PL"/>
      </w:pPr>
      <w:r>
        <w:tab/>
      </w:r>
      <w:proofErr w:type="spellStart"/>
      <w:r w:rsidRPr="00C16193">
        <w:t>max</w:t>
      </w:r>
      <w:r>
        <w:t>noof</w:t>
      </w:r>
      <w:r w:rsidRPr="00C16193">
        <w:t>NRSCSs</w:t>
      </w:r>
      <w:proofErr w:type="spellEnd"/>
      <w:r>
        <w:t>,</w:t>
      </w:r>
    </w:p>
    <w:p w14:paraId="5110CAF2" w14:textId="77777777" w:rsidR="008B6F89" w:rsidRPr="00FD0425" w:rsidRDefault="008B6F89" w:rsidP="008B6F89">
      <w:pPr>
        <w:pStyle w:val="PL"/>
      </w:pPr>
      <w:r w:rsidRPr="00FD0425">
        <w:tab/>
      </w:r>
      <w:proofErr w:type="spellStart"/>
      <w:r w:rsidRPr="00203B54">
        <w:t>maxnoofPhysicalResourceBlocks</w:t>
      </w:r>
      <w:proofErr w:type="spellEnd"/>
      <w:r>
        <w:t>,</w:t>
      </w:r>
    </w:p>
    <w:p w14:paraId="0C46805B" w14:textId="77777777" w:rsidR="008B6F89" w:rsidRPr="00FD0425" w:rsidRDefault="008B6F89" w:rsidP="008B6F89">
      <w:pPr>
        <w:pStyle w:val="PL"/>
      </w:pPr>
      <w:r w:rsidRPr="00DA6DDA">
        <w:tab/>
      </w:r>
      <w:proofErr w:type="spellStart"/>
      <w:r w:rsidRPr="009354E2">
        <w:t>maxnoofRACHReports</w:t>
      </w:r>
      <w:proofErr w:type="spellEnd"/>
      <w:r>
        <w:t>,</w:t>
      </w:r>
    </w:p>
    <w:p w14:paraId="07B6DFC1" w14:textId="77777777" w:rsidR="008B6F89" w:rsidRDefault="008B6F89" w:rsidP="008B6F89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563713">
        <w:rPr>
          <w:snapToGrid w:val="0"/>
        </w:rPr>
        <w:t>maxnoofAdditionalPDCPDuplicationTNL</w:t>
      </w:r>
      <w:proofErr w:type="spellEnd"/>
      <w:r>
        <w:rPr>
          <w:snapToGrid w:val="0"/>
        </w:rPr>
        <w:t>,</w:t>
      </w:r>
    </w:p>
    <w:p w14:paraId="0DB2A78A" w14:textId="77777777" w:rsidR="008B6F89" w:rsidRPr="00173AF1" w:rsidRDefault="008B6F89" w:rsidP="008B6F89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8910FF">
        <w:rPr>
          <w:snapToGrid w:val="0"/>
        </w:rPr>
        <w:t>maxnoofRLCDuplicationstate</w:t>
      </w:r>
      <w:proofErr w:type="spellEnd"/>
      <w:r>
        <w:rPr>
          <w:snapToGrid w:val="0"/>
        </w:rPr>
        <w:t>,</w:t>
      </w:r>
    </w:p>
    <w:p w14:paraId="19D203FF" w14:textId="77777777" w:rsidR="008B6F89" w:rsidRPr="00346652" w:rsidRDefault="008B6F89" w:rsidP="008B6F89">
      <w:pPr>
        <w:pStyle w:val="PL"/>
        <w:rPr>
          <w:snapToGrid w:val="0"/>
        </w:rPr>
      </w:pPr>
      <w:r w:rsidRPr="00346652">
        <w:rPr>
          <w:snapToGrid w:val="0"/>
        </w:rPr>
        <w:tab/>
      </w:r>
      <w:proofErr w:type="spellStart"/>
      <w:r w:rsidRPr="00346652">
        <w:rPr>
          <w:snapToGrid w:val="0"/>
        </w:rPr>
        <w:t>maxnoofBluetoothName</w:t>
      </w:r>
      <w:proofErr w:type="spellEnd"/>
      <w:r w:rsidRPr="00346652">
        <w:rPr>
          <w:snapToGrid w:val="0"/>
        </w:rPr>
        <w:t>,</w:t>
      </w:r>
    </w:p>
    <w:p w14:paraId="28EFFD38" w14:textId="77777777" w:rsidR="008B6F89" w:rsidRPr="00346652" w:rsidRDefault="008B6F89" w:rsidP="008B6F89">
      <w:pPr>
        <w:pStyle w:val="PL"/>
        <w:rPr>
          <w:snapToGrid w:val="0"/>
        </w:rPr>
      </w:pPr>
      <w:r w:rsidRPr="00346652">
        <w:rPr>
          <w:snapToGrid w:val="0"/>
        </w:rPr>
        <w:tab/>
      </w:r>
      <w:proofErr w:type="spellStart"/>
      <w:r w:rsidRPr="00346652">
        <w:rPr>
          <w:snapToGrid w:val="0"/>
        </w:rPr>
        <w:t>maxnoofCellIDforMDT</w:t>
      </w:r>
      <w:proofErr w:type="spellEnd"/>
      <w:r w:rsidRPr="00346652">
        <w:rPr>
          <w:snapToGrid w:val="0"/>
        </w:rPr>
        <w:t>,</w:t>
      </w:r>
    </w:p>
    <w:p w14:paraId="19D20DEF" w14:textId="77777777" w:rsidR="008B6F89" w:rsidRPr="00346652" w:rsidRDefault="008B6F89" w:rsidP="008B6F89">
      <w:pPr>
        <w:pStyle w:val="PL"/>
        <w:rPr>
          <w:snapToGrid w:val="0"/>
        </w:rPr>
      </w:pPr>
      <w:r w:rsidRPr="00346652">
        <w:rPr>
          <w:snapToGrid w:val="0"/>
        </w:rPr>
        <w:tab/>
      </w:r>
      <w:proofErr w:type="spellStart"/>
      <w:r w:rsidRPr="00346652">
        <w:rPr>
          <w:snapToGrid w:val="0"/>
        </w:rPr>
        <w:t>maxnoofMDTPLMNs</w:t>
      </w:r>
      <w:proofErr w:type="spellEnd"/>
      <w:r w:rsidRPr="00346652">
        <w:rPr>
          <w:snapToGrid w:val="0"/>
        </w:rPr>
        <w:t>,</w:t>
      </w:r>
    </w:p>
    <w:p w14:paraId="2A6D5355" w14:textId="77777777" w:rsidR="008B6F89" w:rsidRPr="00346652" w:rsidRDefault="008B6F89" w:rsidP="008B6F89">
      <w:pPr>
        <w:pStyle w:val="PL"/>
        <w:spacing w:line="0" w:lineRule="atLeast"/>
        <w:rPr>
          <w:snapToGrid w:val="0"/>
        </w:rPr>
      </w:pPr>
      <w:r w:rsidRPr="00346652">
        <w:rPr>
          <w:snapToGrid w:val="0"/>
        </w:rPr>
        <w:tab/>
      </w:r>
      <w:proofErr w:type="spellStart"/>
      <w:r w:rsidRPr="00346652">
        <w:rPr>
          <w:snapToGrid w:val="0"/>
        </w:rPr>
        <w:t>maxnoofTAforMDT</w:t>
      </w:r>
      <w:proofErr w:type="spellEnd"/>
      <w:r w:rsidRPr="00346652">
        <w:rPr>
          <w:snapToGrid w:val="0"/>
        </w:rPr>
        <w:t>,</w:t>
      </w:r>
    </w:p>
    <w:p w14:paraId="3F229EA0" w14:textId="77777777" w:rsidR="008B6F89" w:rsidRPr="00346652" w:rsidRDefault="008B6F89" w:rsidP="008B6F89">
      <w:pPr>
        <w:pStyle w:val="PL"/>
        <w:rPr>
          <w:snapToGrid w:val="0"/>
        </w:rPr>
      </w:pPr>
      <w:r w:rsidRPr="00346652">
        <w:rPr>
          <w:snapToGrid w:val="0"/>
        </w:rPr>
        <w:tab/>
      </w:r>
      <w:proofErr w:type="spellStart"/>
      <w:r w:rsidRPr="00346652">
        <w:rPr>
          <w:snapToGrid w:val="0"/>
        </w:rPr>
        <w:t>maxnoofWLANName</w:t>
      </w:r>
      <w:proofErr w:type="spellEnd"/>
      <w:r w:rsidRPr="00346652">
        <w:rPr>
          <w:snapToGrid w:val="0"/>
        </w:rPr>
        <w:t>,</w:t>
      </w:r>
    </w:p>
    <w:p w14:paraId="2E2C2330" w14:textId="77777777" w:rsidR="008B6F89" w:rsidRPr="009354E2" w:rsidRDefault="008B6F89" w:rsidP="008B6F89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9354E2">
        <w:rPr>
          <w:snapToGrid w:val="0"/>
        </w:rPr>
        <w:t>maxnoofSensorName</w:t>
      </w:r>
      <w:proofErr w:type="spellEnd"/>
      <w:r w:rsidRPr="009354E2">
        <w:rPr>
          <w:snapToGrid w:val="0"/>
        </w:rPr>
        <w:t>,</w:t>
      </w:r>
    </w:p>
    <w:p w14:paraId="6E4EB1B7" w14:textId="77777777" w:rsidR="008B6F89" w:rsidRPr="009354E2" w:rsidRDefault="008B6F89" w:rsidP="008B6F89">
      <w:pPr>
        <w:pStyle w:val="PL"/>
        <w:rPr>
          <w:snapToGrid w:val="0"/>
        </w:rPr>
      </w:pPr>
      <w:r w:rsidRPr="009354E2">
        <w:rPr>
          <w:snapToGrid w:val="0"/>
        </w:rPr>
        <w:tab/>
      </w:r>
      <w:proofErr w:type="spellStart"/>
      <w:r w:rsidRPr="009354E2">
        <w:rPr>
          <w:snapToGrid w:val="0"/>
        </w:rPr>
        <w:t>maxnoofNeighPCIforMDT</w:t>
      </w:r>
      <w:proofErr w:type="spellEnd"/>
      <w:r w:rsidRPr="009354E2">
        <w:rPr>
          <w:snapToGrid w:val="0"/>
        </w:rPr>
        <w:t>,</w:t>
      </w:r>
    </w:p>
    <w:p w14:paraId="5C04AC0B" w14:textId="77777777" w:rsidR="008B6F89" w:rsidRDefault="008B6F89" w:rsidP="008B6F89">
      <w:pPr>
        <w:pStyle w:val="PL"/>
        <w:rPr>
          <w:lang w:eastAsia="zh-CN"/>
        </w:rPr>
      </w:pPr>
      <w:r w:rsidRPr="009354E2">
        <w:rPr>
          <w:snapToGrid w:val="0"/>
        </w:rPr>
        <w:tab/>
      </w:r>
      <w:proofErr w:type="spellStart"/>
      <w:r w:rsidRPr="009354E2">
        <w:rPr>
          <w:snapToGrid w:val="0"/>
        </w:rPr>
        <w:t>maxnoofFreqforMDT</w:t>
      </w:r>
      <w:proofErr w:type="spellEnd"/>
    </w:p>
    <w:p w14:paraId="2125220C" w14:textId="77777777" w:rsidR="008B6F89" w:rsidRPr="00FD0425" w:rsidRDefault="008B6F89" w:rsidP="008B6F89">
      <w:pPr>
        <w:pStyle w:val="PL"/>
      </w:pPr>
      <w:r w:rsidRPr="00FD0425">
        <w:t>FROM XnAP-Constants</w:t>
      </w:r>
    </w:p>
    <w:p w14:paraId="2AFFF050" w14:textId="77777777" w:rsidR="008B6F89" w:rsidRDefault="008B6F89" w:rsidP="008B6F89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>
        <w:rPr>
          <w:kern w:val="28"/>
          <w:lang w:eastAsia="zh-CN"/>
        </w:rPr>
        <w:lastRenderedPageBreak/>
        <w:t>//////////////////////////////////////////////////////////////////////// Next Change ///////////////////////////////////////////////////////////////////////////</w:t>
      </w:r>
    </w:p>
    <w:p w14:paraId="680035E7" w14:textId="77777777" w:rsidR="008B6F89" w:rsidRPr="00FD0425" w:rsidRDefault="008B6F89" w:rsidP="008B6F89">
      <w:pPr>
        <w:pStyle w:val="Heading3"/>
      </w:pPr>
      <w:bookmarkStart w:id="1667" w:name="_Toc20955410"/>
      <w:bookmarkStart w:id="1668" w:name="_Toc29991618"/>
      <w:bookmarkStart w:id="1669" w:name="_Toc36556021"/>
      <w:bookmarkStart w:id="1670" w:name="_Toc44497806"/>
      <w:bookmarkStart w:id="1671" w:name="_Toc45108193"/>
      <w:bookmarkStart w:id="1672" w:name="_Toc45901813"/>
      <w:r w:rsidRPr="00FD0425">
        <w:t>9.3.7</w:t>
      </w:r>
      <w:r w:rsidRPr="00FD0425">
        <w:tab/>
        <w:t>Constant definitions</w:t>
      </w:r>
      <w:bookmarkEnd w:id="1667"/>
      <w:bookmarkEnd w:id="1668"/>
      <w:bookmarkEnd w:id="1669"/>
      <w:bookmarkEnd w:id="1670"/>
      <w:bookmarkEnd w:id="1671"/>
      <w:bookmarkEnd w:id="1672"/>
    </w:p>
    <w:p w14:paraId="638395FE" w14:textId="77777777" w:rsidR="008B6F89" w:rsidRDefault="008B6F89" w:rsidP="00D17013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14:paraId="6F58391B" w14:textId="77777777" w:rsidR="008B6F89" w:rsidRPr="00FD0425" w:rsidRDefault="008B6F89" w:rsidP="008B6F89">
      <w:pPr>
        <w:pStyle w:val="PL"/>
      </w:pPr>
      <w:r w:rsidRPr="00FD0425">
        <w:t>-- **************************************************************</w:t>
      </w:r>
    </w:p>
    <w:p w14:paraId="2693B58C" w14:textId="77777777" w:rsidR="008B6F89" w:rsidRPr="00FD0425" w:rsidRDefault="008B6F89" w:rsidP="008B6F89">
      <w:pPr>
        <w:pStyle w:val="PL"/>
      </w:pPr>
      <w:r w:rsidRPr="00FD0425">
        <w:t>--</w:t>
      </w:r>
    </w:p>
    <w:p w14:paraId="0BA895B4" w14:textId="77777777" w:rsidR="008B6F89" w:rsidRPr="00FD0425" w:rsidRDefault="008B6F89" w:rsidP="008B6F89">
      <w:pPr>
        <w:pStyle w:val="PL"/>
        <w:outlineLvl w:val="3"/>
      </w:pPr>
      <w:r w:rsidRPr="00FD0425">
        <w:t>-- Elementary Procedures</w:t>
      </w:r>
    </w:p>
    <w:p w14:paraId="5D83C5B3" w14:textId="77777777" w:rsidR="008B6F89" w:rsidRPr="00FD0425" w:rsidRDefault="008B6F89" w:rsidP="008B6F89">
      <w:pPr>
        <w:pStyle w:val="PL"/>
      </w:pPr>
      <w:r w:rsidRPr="00FD0425">
        <w:t>--</w:t>
      </w:r>
    </w:p>
    <w:p w14:paraId="23443D6B" w14:textId="77777777" w:rsidR="008B6F89" w:rsidRPr="00FD0425" w:rsidRDefault="008B6F89" w:rsidP="008B6F89">
      <w:pPr>
        <w:pStyle w:val="PL"/>
      </w:pPr>
      <w:r w:rsidRPr="00FD0425">
        <w:t>-- **************************************************************</w:t>
      </w:r>
    </w:p>
    <w:p w14:paraId="0BF5001A" w14:textId="77777777" w:rsidR="008B6F89" w:rsidRPr="00FD0425" w:rsidRDefault="008B6F89" w:rsidP="008B6F89">
      <w:pPr>
        <w:pStyle w:val="PL"/>
      </w:pPr>
    </w:p>
    <w:p w14:paraId="51118AD5" w14:textId="77777777" w:rsidR="008B6F89" w:rsidRPr="00FD0425" w:rsidRDefault="008B6F89" w:rsidP="008B6F89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handoverPreparation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ProcedureCode</w:t>
      </w:r>
      <w:proofErr w:type="spellEnd"/>
      <w:r w:rsidRPr="00FD0425">
        <w:t xml:space="preserve"> ::= 0</w:t>
      </w:r>
    </w:p>
    <w:p w14:paraId="2907FFB9" w14:textId="77777777" w:rsidR="008B6F89" w:rsidRPr="00FD0425" w:rsidRDefault="008B6F89" w:rsidP="008B6F89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sNStatusTransfer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ProcedureCode</w:t>
      </w:r>
      <w:proofErr w:type="spellEnd"/>
      <w:r w:rsidRPr="00FD0425">
        <w:t xml:space="preserve"> ::= 1</w:t>
      </w:r>
    </w:p>
    <w:p w14:paraId="32EA16BA" w14:textId="77777777" w:rsidR="008B6F89" w:rsidRPr="00FD0425" w:rsidRDefault="008B6F89" w:rsidP="008B6F89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handoverCancel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ProcedureCode</w:t>
      </w:r>
      <w:proofErr w:type="spellEnd"/>
      <w:r w:rsidRPr="00FD0425">
        <w:t xml:space="preserve"> ::= 2</w:t>
      </w:r>
    </w:p>
    <w:p w14:paraId="5976B217" w14:textId="77777777" w:rsidR="008B6F89" w:rsidRPr="00FD0425" w:rsidRDefault="008B6F89" w:rsidP="008B6F89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retrieveUEContext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ProcedureCode</w:t>
      </w:r>
      <w:proofErr w:type="spellEnd"/>
      <w:r w:rsidRPr="00FD0425">
        <w:t xml:space="preserve"> ::= 3</w:t>
      </w:r>
    </w:p>
    <w:p w14:paraId="399AF200" w14:textId="77777777" w:rsidR="008B6F89" w:rsidRPr="00FD0425" w:rsidRDefault="008B6F89" w:rsidP="008B6F89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rANPaging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ProcedureCode</w:t>
      </w:r>
      <w:proofErr w:type="spellEnd"/>
      <w:r w:rsidRPr="00FD0425">
        <w:t xml:space="preserve"> ::= 4</w:t>
      </w:r>
    </w:p>
    <w:p w14:paraId="0842B515" w14:textId="77777777" w:rsidR="008B6F89" w:rsidRPr="00FD0425" w:rsidRDefault="008B6F89" w:rsidP="008B6F89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xnUAddressIndication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ProcedureCode</w:t>
      </w:r>
      <w:proofErr w:type="spellEnd"/>
      <w:r w:rsidRPr="00FD0425">
        <w:t xml:space="preserve"> ::= 5</w:t>
      </w:r>
    </w:p>
    <w:p w14:paraId="02299A42" w14:textId="77777777" w:rsidR="008B6F89" w:rsidRPr="00FD0425" w:rsidRDefault="008B6F89" w:rsidP="008B6F89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uEContextRelease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ProcedureCode</w:t>
      </w:r>
      <w:proofErr w:type="spellEnd"/>
      <w:r w:rsidRPr="00FD0425">
        <w:t xml:space="preserve"> ::= 6</w:t>
      </w:r>
    </w:p>
    <w:p w14:paraId="110F8F3A" w14:textId="77777777" w:rsidR="008B6F89" w:rsidRPr="00FD0425" w:rsidRDefault="008B6F89" w:rsidP="008B6F89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sNGRANnodeAdditionPreparation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ProcedureCode</w:t>
      </w:r>
      <w:proofErr w:type="spellEnd"/>
      <w:r w:rsidRPr="00FD0425">
        <w:t xml:space="preserve"> ::= 7</w:t>
      </w:r>
    </w:p>
    <w:p w14:paraId="1CF64EDC" w14:textId="77777777" w:rsidR="008B6F89" w:rsidRPr="00FD0425" w:rsidRDefault="008B6F89" w:rsidP="008B6F89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sNGRANnodeReconfigurationCompletion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ProcedureCode</w:t>
      </w:r>
      <w:proofErr w:type="spellEnd"/>
      <w:r w:rsidRPr="00FD0425">
        <w:t xml:space="preserve"> ::= 8</w:t>
      </w:r>
    </w:p>
    <w:p w14:paraId="303C0D8A" w14:textId="77777777" w:rsidR="008B6F89" w:rsidRPr="00FD0425" w:rsidRDefault="008B6F89" w:rsidP="008B6F89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mNGRANnodeinitiatedSNGRANnodeModificationPreparation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ProcedureCode</w:t>
      </w:r>
      <w:proofErr w:type="spellEnd"/>
      <w:r w:rsidRPr="00FD0425">
        <w:t xml:space="preserve"> ::= 9</w:t>
      </w:r>
    </w:p>
    <w:p w14:paraId="0AE022C8" w14:textId="77777777" w:rsidR="008B6F89" w:rsidRPr="00FD0425" w:rsidRDefault="008B6F89" w:rsidP="008B6F89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sNGRANnodeinitiatedSNGRANnodeModificationPreparation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ProcedureCode</w:t>
      </w:r>
      <w:proofErr w:type="spellEnd"/>
      <w:r w:rsidRPr="00FD0425">
        <w:t xml:space="preserve"> ::= 10</w:t>
      </w:r>
    </w:p>
    <w:p w14:paraId="53A2F63F" w14:textId="77777777" w:rsidR="008B6F89" w:rsidRPr="00FD0425" w:rsidRDefault="008B6F89" w:rsidP="008B6F89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mNGRANnodeinitiatedSNGRANnodeRelease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ProcedureCode</w:t>
      </w:r>
      <w:proofErr w:type="spellEnd"/>
      <w:r w:rsidRPr="00FD0425">
        <w:t xml:space="preserve"> ::= 11</w:t>
      </w:r>
    </w:p>
    <w:p w14:paraId="2DCDB371" w14:textId="77777777" w:rsidR="008B6F89" w:rsidRPr="00FD0425" w:rsidRDefault="008B6F89" w:rsidP="008B6F89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sNGRANnodeinitiatedSNGRANnodeRelease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ProcedureCode</w:t>
      </w:r>
      <w:proofErr w:type="spellEnd"/>
      <w:r w:rsidRPr="00FD0425">
        <w:t xml:space="preserve"> ::= 12</w:t>
      </w:r>
    </w:p>
    <w:p w14:paraId="4769C6C0" w14:textId="77777777" w:rsidR="008B6F89" w:rsidRPr="00FD0425" w:rsidRDefault="008B6F89" w:rsidP="008B6F89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sNGRANnodeCounterCheck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ProcedureCode</w:t>
      </w:r>
      <w:proofErr w:type="spellEnd"/>
      <w:r w:rsidRPr="00FD0425">
        <w:t xml:space="preserve"> ::= 13</w:t>
      </w:r>
    </w:p>
    <w:p w14:paraId="3FFA7F47" w14:textId="77777777" w:rsidR="008B6F89" w:rsidRPr="00FD0425" w:rsidRDefault="008B6F89" w:rsidP="008B6F89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id-</w:t>
      </w:r>
      <w:proofErr w:type="spellStart"/>
      <w:r w:rsidRPr="00FD0425">
        <w:rPr>
          <w:rFonts w:eastAsia="DengXian"/>
          <w:snapToGrid w:val="0"/>
          <w:lang w:eastAsia="zh-CN"/>
        </w:rPr>
        <w:t>sNGRANnodeChange</w:t>
      </w:r>
      <w:proofErr w:type="spellEnd"/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proofErr w:type="spellStart"/>
      <w:r w:rsidRPr="00FD0425">
        <w:t>ProcedureCode</w:t>
      </w:r>
      <w:proofErr w:type="spellEnd"/>
      <w:r w:rsidRPr="00FD0425">
        <w:t xml:space="preserve"> ::= 14</w:t>
      </w:r>
    </w:p>
    <w:p w14:paraId="07F1A43B" w14:textId="77777777" w:rsidR="008B6F89" w:rsidRPr="00FD0425" w:rsidRDefault="008B6F89" w:rsidP="008B6F89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rRCTransfer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ProcedureCode</w:t>
      </w:r>
      <w:proofErr w:type="spellEnd"/>
      <w:r w:rsidRPr="00FD0425">
        <w:t xml:space="preserve"> ::= 15</w:t>
      </w:r>
    </w:p>
    <w:p w14:paraId="5C363250" w14:textId="77777777" w:rsidR="008B6F89" w:rsidRPr="00FD0425" w:rsidRDefault="008B6F89" w:rsidP="008B6F89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xnRemoval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ProcedureCode</w:t>
      </w:r>
      <w:proofErr w:type="spellEnd"/>
      <w:r w:rsidRPr="00FD0425">
        <w:t xml:space="preserve"> ::= 16</w:t>
      </w:r>
    </w:p>
    <w:p w14:paraId="263520D3" w14:textId="77777777" w:rsidR="008B6F89" w:rsidRPr="00FD0425" w:rsidRDefault="008B6F89" w:rsidP="008B6F89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xnSetup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ProcedureCode</w:t>
      </w:r>
      <w:proofErr w:type="spellEnd"/>
      <w:r w:rsidRPr="00FD0425">
        <w:t xml:space="preserve"> ::= 17</w:t>
      </w:r>
    </w:p>
    <w:p w14:paraId="5F38F87F" w14:textId="77777777" w:rsidR="008B6F89" w:rsidRPr="00FD0425" w:rsidRDefault="008B6F89" w:rsidP="008B6F89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nGRANnodeConfigurationUpdate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ProcedureCode</w:t>
      </w:r>
      <w:proofErr w:type="spellEnd"/>
      <w:r w:rsidRPr="00FD0425">
        <w:t xml:space="preserve"> ::= 18</w:t>
      </w:r>
    </w:p>
    <w:p w14:paraId="27A202AB" w14:textId="77777777" w:rsidR="008B6F89" w:rsidRPr="00FD0425" w:rsidRDefault="008B6F89" w:rsidP="008B6F89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cellActivation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ProcedureCode</w:t>
      </w:r>
      <w:proofErr w:type="spellEnd"/>
      <w:r w:rsidRPr="00FD0425">
        <w:t xml:space="preserve"> ::= 19</w:t>
      </w:r>
    </w:p>
    <w:p w14:paraId="0D4D2E7E" w14:textId="77777777" w:rsidR="008B6F89" w:rsidRPr="00FD0425" w:rsidRDefault="008B6F89" w:rsidP="008B6F89">
      <w:pPr>
        <w:pStyle w:val="PL"/>
        <w:rPr>
          <w:snapToGrid w:val="0"/>
        </w:rPr>
      </w:pPr>
      <w:r w:rsidRPr="00FD0425">
        <w:rPr>
          <w:snapToGrid w:val="0"/>
        </w:rPr>
        <w:t>id-reset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ProcedureCode</w:t>
      </w:r>
      <w:proofErr w:type="spellEnd"/>
      <w:r w:rsidRPr="00FD0425">
        <w:t xml:space="preserve"> ::= 20</w:t>
      </w:r>
    </w:p>
    <w:p w14:paraId="64FD5F7A" w14:textId="77777777" w:rsidR="008B6F89" w:rsidRPr="00FD0425" w:rsidRDefault="008B6F89" w:rsidP="008B6F89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errorIndication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ProcedureCode</w:t>
      </w:r>
      <w:proofErr w:type="spellEnd"/>
      <w:r w:rsidRPr="00FD0425">
        <w:t xml:space="preserve"> ::= 21</w:t>
      </w:r>
    </w:p>
    <w:p w14:paraId="6744C500" w14:textId="77777777" w:rsidR="008B6F89" w:rsidRPr="00FD0425" w:rsidRDefault="008B6F89" w:rsidP="008B6F89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privateMessage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ProcedureCode</w:t>
      </w:r>
      <w:proofErr w:type="spellEnd"/>
      <w:r w:rsidRPr="00FD0425">
        <w:rPr>
          <w:snapToGrid w:val="0"/>
        </w:rPr>
        <w:t xml:space="preserve"> ::= 22</w:t>
      </w:r>
    </w:p>
    <w:p w14:paraId="5446909A" w14:textId="77777777" w:rsidR="008B6F89" w:rsidRPr="00FD0425" w:rsidRDefault="008B6F89" w:rsidP="008B6F89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notificationControl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ProcedureCode</w:t>
      </w:r>
      <w:proofErr w:type="spellEnd"/>
      <w:r w:rsidRPr="00FD0425">
        <w:rPr>
          <w:snapToGrid w:val="0"/>
        </w:rPr>
        <w:t xml:space="preserve"> ::= 23</w:t>
      </w:r>
    </w:p>
    <w:p w14:paraId="32264A99" w14:textId="77777777" w:rsidR="008B6F89" w:rsidRPr="00FD0425" w:rsidRDefault="008B6F89" w:rsidP="008B6F89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activityNotification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ProcedureCode</w:t>
      </w:r>
      <w:proofErr w:type="spellEnd"/>
      <w:r w:rsidRPr="00FD0425">
        <w:rPr>
          <w:snapToGrid w:val="0"/>
        </w:rPr>
        <w:t xml:space="preserve"> ::= 24</w:t>
      </w:r>
    </w:p>
    <w:p w14:paraId="0208A395" w14:textId="77777777" w:rsidR="008B6F89" w:rsidRPr="00FD0425" w:rsidRDefault="008B6F89" w:rsidP="008B6F89">
      <w:pPr>
        <w:pStyle w:val="PL"/>
        <w:rPr>
          <w:snapToGrid w:val="0"/>
        </w:rPr>
      </w:pPr>
      <w:r w:rsidRPr="00FD0425">
        <w:rPr>
          <w:snapToGrid w:val="0"/>
        </w:rPr>
        <w:t>id-e-UTRA-NR-</w:t>
      </w:r>
      <w:proofErr w:type="spellStart"/>
      <w:r w:rsidRPr="00FD0425">
        <w:rPr>
          <w:snapToGrid w:val="0"/>
        </w:rPr>
        <w:t>CellResourceCoordination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ProcedureCode</w:t>
      </w:r>
      <w:proofErr w:type="spellEnd"/>
      <w:r w:rsidRPr="00FD0425">
        <w:rPr>
          <w:snapToGrid w:val="0"/>
        </w:rPr>
        <w:t xml:space="preserve"> ::= 25</w:t>
      </w:r>
    </w:p>
    <w:p w14:paraId="20782FFF" w14:textId="77777777" w:rsidR="008B6F89" w:rsidRPr="00FD0425" w:rsidRDefault="008B6F89" w:rsidP="008B6F89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secondaryRATDataUsageReport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ProcedureCode</w:t>
      </w:r>
      <w:proofErr w:type="spellEnd"/>
      <w:r w:rsidRPr="00FD0425">
        <w:rPr>
          <w:snapToGrid w:val="0"/>
        </w:rPr>
        <w:t xml:space="preserve"> ::= 26</w:t>
      </w:r>
    </w:p>
    <w:p w14:paraId="3DD60B34" w14:textId="77777777" w:rsidR="008B6F89" w:rsidRPr="00FD0425" w:rsidRDefault="008B6F89" w:rsidP="008B6F89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deactivateTrace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ProcedureCode</w:t>
      </w:r>
      <w:proofErr w:type="spellEnd"/>
      <w:r w:rsidRPr="00FD0425">
        <w:rPr>
          <w:snapToGrid w:val="0"/>
        </w:rPr>
        <w:t xml:space="preserve"> ::= 27</w:t>
      </w:r>
    </w:p>
    <w:p w14:paraId="577891E5" w14:textId="77777777" w:rsidR="008B6F89" w:rsidRPr="00FD0425" w:rsidRDefault="008B6F89" w:rsidP="008B6F89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traceStart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ProcedureCode</w:t>
      </w:r>
      <w:proofErr w:type="spellEnd"/>
      <w:r w:rsidRPr="00FD0425">
        <w:rPr>
          <w:snapToGrid w:val="0"/>
        </w:rPr>
        <w:t xml:space="preserve"> ::= 28</w:t>
      </w:r>
    </w:p>
    <w:p w14:paraId="4781ED63" w14:textId="77777777" w:rsidR="008B6F89" w:rsidRDefault="008B6F89" w:rsidP="008B6F89">
      <w:pPr>
        <w:pStyle w:val="PL"/>
        <w:rPr>
          <w:snapToGrid w:val="0"/>
        </w:rPr>
      </w:pPr>
      <w:r w:rsidRPr="00064808">
        <w:rPr>
          <w:snapToGrid w:val="0"/>
        </w:rPr>
        <w:t>id-</w:t>
      </w:r>
      <w:proofErr w:type="spellStart"/>
      <w:r w:rsidRPr="00064808">
        <w:rPr>
          <w:snapToGrid w:val="0"/>
        </w:rPr>
        <w:t>handoverSuccess</w:t>
      </w:r>
      <w:proofErr w:type="spellEnd"/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proofErr w:type="spellStart"/>
      <w:r w:rsidRPr="00064808">
        <w:rPr>
          <w:snapToGrid w:val="0"/>
        </w:rPr>
        <w:t>ProcedureCode</w:t>
      </w:r>
      <w:proofErr w:type="spellEnd"/>
      <w:r w:rsidRPr="00064808">
        <w:rPr>
          <w:snapToGrid w:val="0"/>
        </w:rPr>
        <w:t xml:space="preserve"> ::= </w:t>
      </w:r>
      <w:r>
        <w:rPr>
          <w:snapToGrid w:val="0"/>
        </w:rPr>
        <w:t>29</w:t>
      </w:r>
    </w:p>
    <w:p w14:paraId="5E7CB7B8" w14:textId="77777777" w:rsidR="008B6F89" w:rsidRPr="007E6716" w:rsidRDefault="008B6F89" w:rsidP="008B6F89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</w:t>
      </w:r>
      <w:r w:rsidRPr="00C064E6">
        <w:rPr>
          <w:snapToGrid w:val="0"/>
        </w:rPr>
        <w:t>onditionalHandoverCancel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30</w:t>
      </w:r>
    </w:p>
    <w:p w14:paraId="71A0F5FE" w14:textId="6E1198ED" w:rsidR="008B6F89" w:rsidRPr="007E6716" w:rsidRDefault="008B6F89" w:rsidP="008B6F89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earlyStatusTransfer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31</w:t>
      </w:r>
    </w:p>
    <w:p w14:paraId="4709FD8B" w14:textId="5144328A" w:rsidR="008B6F89" w:rsidRDefault="008B6F89" w:rsidP="008B6F89">
      <w:pPr>
        <w:pStyle w:val="PL"/>
        <w:tabs>
          <w:tab w:val="left" w:pos="6092"/>
          <w:tab w:val="left" w:pos="6476"/>
        </w:tabs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failureIndication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32</w:t>
      </w:r>
    </w:p>
    <w:p w14:paraId="6550A977" w14:textId="34249C75" w:rsidR="008B6F89" w:rsidRDefault="008B6F89" w:rsidP="008B6F89">
      <w:pPr>
        <w:pStyle w:val="PL"/>
        <w:tabs>
          <w:tab w:val="left" w:pos="6176"/>
        </w:tabs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handoverReport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33</w:t>
      </w:r>
    </w:p>
    <w:p w14:paraId="6282309E" w14:textId="4053BEDC" w:rsidR="008B6F89" w:rsidRDefault="008B6F89" w:rsidP="008B6F8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resourceStatusReportingInitiation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34</w:t>
      </w:r>
    </w:p>
    <w:p w14:paraId="378FF6F0" w14:textId="77777777" w:rsidR="008B6F89" w:rsidRDefault="008B6F89" w:rsidP="008B6F8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resourceStatusReporting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35</w:t>
      </w:r>
    </w:p>
    <w:p w14:paraId="2901315A" w14:textId="77777777" w:rsidR="008B6F89" w:rsidRDefault="008B6F89" w:rsidP="008B6F8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mobilitySettingsChange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36</w:t>
      </w:r>
    </w:p>
    <w:p w14:paraId="2DCF0D35" w14:textId="0E5B2058" w:rsidR="008B6F89" w:rsidRDefault="008B6F89" w:rsidP="008B6F89">
      <w:pPr>
        <w:pStyle w:val="PL"/>
        <w:rPr>
          <w:ins w:id="1673" w:author="Ericsson User" w:date="2020-08-12T16:39:00Z"/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accessAndMobilityIndication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37</w:t>
      </w:r>
    </w:p>
    <w:p w14:paraId="40C1CC9B" w14:textId="71C87507" w:rsidR="008B6F89" w:rsidRPr="008B6F89" w:rsidRDefault="008B6F89" w:rsidP="008B6F89">
      <w:pPr>
        <w:pStyle w:val="PL"/>
        <w:rPr>
          <w:ins w:id="1674" w:author="Ericsson User" w:date="2020-08-12T16:39:00Z"/>
          <w:snapToGrid w:val="0"/>
        </w:rPr>
      </w:pPr>
      <w:ins w:id="1675" w:author="Ericsson User" w:date="2020-08-12T16:39:00Z">
        <w:r w:rsidRPr="008B6F89">
          <w:rPr>
            <w:snapToGrid w:val="0"/>
          </w:rPr>
          <w:t>id-</w:t>
        </w:r>
        <w:proofErr w:type="spellStart"/>
        <w:r w:rsidRPr="008B6F89">
          <w:rPr>
            <w:snapToGrid w:val="0"/>
          </w:rPr>
          <w:t>measurementTransferReportingInitiation</w:t>
        </w:r>
        <w:proofErr w:type="spellEnd"/>
        <w:r w:rsidRPr="008B6F89">
          <w:rPr>
            <w:snapToGrid w:val="0"/>
          </w:rPr>
          <w:tab/>
        </w:r>
        <w:r w:rsidRPr="008B6F89">
          <w:rPr>
            <w:snapToGrid w:val="0"/>
          </w:rPr>
          <w:tab/>
        </w:r>
        <w:r w:rsidRPr="008B6F89">
          <w:rPr>
            <w:snapToGrid w:val="0"/>
          </w:rPr>
          <w:tab/>
        </w:r>
        <w:r w:rsidRPr="008B6F89">
          <w:rPr>
            <w:snapToGrid w:val="0"/>
          </w:rPr>
          <w:tab/>
        </w:r>
        <w:r w:rsidRPr="008B6F89">
          <w:rPr>
            <w:snapToGrid w:val="0"/>
          </w:rPr>
          <w:tab/>
        </w:r>
        <w:r w:rsidRPr="008B6F89">
          <w:rPr>
            <w:snapToGrid w:val="0"/>
          </w:rPr>
          <w:tab/>
        </w:r>
        <w:proofErr w:type="spellStart"/>
        <w:r w:rsidRPr="008B6F89">
          <w:rPr>
            <w:snapToGrid w:val="0"/>
          </w:rPr>
          <w:t>ProcedureCode</w:t>
        </w:r>
        <w:proofErr w:type="spellEnd"/>
        <w:r w:rsidRPr="008B6F89">
          <w:rPr>
            <w:snapToGrid w:val="0"/>
          </w:rPr>
          <w:t xml:space="preserve"> ::= xx</w:t>
        </w:r>
      </w:ins>
    </w:p>
    <w:p w14:paraId="58F47D73" w14:textId="199D68E3" w:rsidR="008B6F89" w:rsidRDefault="008B6F89" w:rsidP="008B6F89">
      <w:pPr>
        <w:pStyle w:val="PL"/>
        <w:rPr>
          <w:snapToGrid w:val="0"/>
        </w:rPr>
      </w:pPr>
      <w:ins w:id="1676" w:author="Ericsson User" w:date="2020-08-12T16:39:00Z">
        <w:r w:rsidRPr="008B6F89">
          <w:rPr>
            <w:snapToGrid w:val="0"/>
          </w:rPr>
          <w:t>id-</w:t>
        </w:r>
        <w:proofErr w:type="spellStart"/>
        <w:r w:rsidRPr="008B6F89">
          <w:rPr>
            <w:snapToGrid w:val="0"/>
          </w:rPr>
          <w:t>measurementTransferReporting</w:t>
        </w:r>
        <w:proofErr w:type="spellEnd"/>
        <w:r w:rsidRPr="008B6F89">
          <w:rPr>
            <w:snapToGrid w:val="0"/>
          </w:rPr>
          <w:tab/>
        </w:r>
        <w:r w:rsidRPr="008B6F89">
          <w:rPr>
            <w:snapToGrid w:val="0"/>
          </w:rPr>
          <w:tab/>
        </w:r>
        <w:r w:rsidRPr="008B6F89">
          <w:rPr>
            <w:snapToGrid w:val="0"/>
          </w:rPr>
          <w:tab/>
        </w:r>
        <w:r w:rsidRPr="008B6F89">
          <w:rPr>
            <w:snapToGrid w:val="0"/>
          </w:rPr>
          <w:tab/>
        </w:r>
        <w:r w:rsidRPr="008B6F89">
          <w:rPr>
            <w:snapToGrid w:val="0"/>
          </w:rPr>
          <w:tab/>
        </w:r>
        <w:r w:rsidRPr="008B6F89">
          <w:rPr>
            <w:snapToGrid w:val="0"/>
          </w:rPr>
          <w:tab/>
        </w:r>
        <w:r w:rsidRPr="008B6F89">
          <w:rPr>
            <w:snapToGrid w:val="0"/>
          </w:rPr>
          <w:tab/>
        </w:r>
        <w:r w:rsidRPr="008B6F89">
          <w:rPr>
            <w:snapToGrid w:val="0"/>
          </w:rPr>
          <w:tab/>
        </w:r>
        <w:r w:rsidRPr="008B6F89">
          <w:rPr>
            <w:snapToGrid w:val="0"/>
          </w:rPr>
          <w:tab/>
        </w:r>
        <w:proofErr w:type="spellStart"/>
        <w:r w:rsidRPr="008B6F89">
          <w:rPr>
            <w:snapToGrid w:val="0"/>
          </w:rPr>
          <w:t>ProcedureCode</w:t>
        </w:r>
        <w:proofErr w:type="spellEnd"/>
        <w:r w:rsidRPr="008B6F89">
          <w:rPr>
            <w:snapToGrid w:val="0"/>
          </w:rPr>
          <w:t xml:space="preserve"> ::= </w:t>
        </w:r>
        <w:proofErr w:type="spellStart"/>
        <w:r w:rsidRPr="008B6F89">
          <w:rPr>
            <w:snapToGrid w:val="0"/>
          </w:rPr>
          <w:t>yy</w:t>
        </w:r>
      </w:ins>
      <w:proofErr w:type="spellEnd"/>
    </w:p>
    <w:p w14:paraId="46CD85C9" w14:textId="55924822" w:rsidR="008B6F89" w:rsidRDefault="008B6F89" w:rsidP="008B6F89">
      <w:pPr>
        <w:pStyle w:val="PL"/>
        <w:rPr>
          <w:snapToGrid w:val="0"/>
        </w:rPr>
      </w:pPr>
    </w:p>
    <w:p w14:paraId="4FB89A8D" w14:textId="77777777" w:rsidR="008B6F89" w:rsidRPr="008B6F89" w:rsidRDefault="008B6F89" w:rsidP="008B6F89">
      <w:pPr>
        <w:pStyle w:val="PL"/>
        <w:rPr>
          <w:snapToGrid w:val="0"/>
        </w:rPr>
      </w:pPr>
      <w:r w:rsidRPr="008B6F89">
        <w:rPr>
          <w:snapToGrid w:val="0"/>
        </w:rPr>
        <w:t>-- **************************************************************</w:t>
      </w:r>
    </w:p>
    <w:p w14:paraId="780DEF88" w14:textId="77777777" w:rsidR="008B6F89" w:rsidRPr="008B6F89" w:rsidRDefault="008B6F89" w:rsidP="008B6F89">
      <w:pPr>
        <w:pStyle w:val="PL"/>
        <w:rPr>
          <w:snapToGrid w:val="0"/>
        </w:rPr>
      </w:pPr>
      <w:r w:rsidRPr="008B6F89">
        <w:rPr>
          <w:snapToGrid w:val="0"/>
        </w:rPr>
        <w:t>--</w:t>
      </w:r>
    </w:p>
    <w:p w14:paraId="49AB2C37" w14:textId="77777777" w:rsidR="008B6F89" w:rsidRPr="008B6F89" w:rsidRDefault="008B6F89" w:rsidP="008B6F89">
      <w:pPr>
        <w:pStyle w:val="PL"/>
        <w:rPr>
          <w:snapToGrid w:val="0"/>
        </w:rPr>
      </w:pPr>
      <w:r w:rsidRPr="008B6F89">
        <w:rPr>
          <w:snapToGrid w:val="0"/>
        </w:rPr>
        <w:t>-- Lists</w:t>
      </w:r>
    </w:p>
    <w:p w14:paraId="46CC24E7" w14:textId="77777777" w:rsidR="008B6F89" w:rsidRPr="008B6F89" w:rsidRDefault="008B6F89" w:rsidP="008B6F89">
      <w:pPr>
        <w:pStyle w:val="PL"/>
        <w:rPr>
          <w:snapToGrid w:val="0"/>
        </w:rPr>
      </w:pPr>
      <w:r w:rsidRPr="008B6F89">
        <w:rPr>
          <w:snapToGrid w:val="0"/>
        </w:rPr>
        <w:t>--</w:t>
      </w:r>
    </w:p>
    <w:p w14:paraId="20B0937A" w14:textId="77777777" w:rsidR="008B6F89" w:rsidRPr="008B6F89" w:rsidRDefault="008B6F89" w:rsidP="008B6F89">
      <w:pPr>
        <w:pStyle w:val="PL"/>
        <w:rPr>
          <w:snapToGrid w:val="0"/>
        </w:rPr>
      </w:pPr>
      <w:r w:rsidRPr="008B6F89">
        <w:rPr>
          <w:snapToGrid w:val="0"/>
        </w:rPr>
        <w:t>-- **************************************************************</w:t>
      </w:r>
    </w:p>
    <w:p w14:paraId="311675D4" w14:textId="77777777" w:rsidR="008B6F89" w:rsidRPr="008B6F89" w:rsidRDefault="008B6F89" w:rsidP="008B6F89">
      <w:pPr>
        <w:pStyle w:val="PL"/>
        <w:rPr>
          <w:snapToGrid w:val="0"/>
        </w:rPr>
      </w:pPr>
    </w:p>
    <w:p w14:paraId="45B31CEF" w14:textId="77777777" w:rsidR="008B6F89" w:rsidRPr="008B6F89" w:rsidRDefault="008B6F89" w:rsidP="008B6F89">
      <w:pPr>
        <w:pStyle w:val="PL"/>
        <w:rPr>
          <w:snapToGrid w:val="0"/>
        </w:rPr>
      </w:pPr>
      <w:proofErr w:type="spellStart"/>
      <w:r w:rsidRPr="008B6F89">
        <w:rPr>
          <w:snapToGrid w:val="0"/>
        </w:rPr>
        <w:t>maxEARFCN</w:t>
      </w:r>
      <w:proofErr w:type="spellEnd"/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  <w:t>INTEGER ::= 262143</w:t>
      </w:r>
    </w:p>
    <w:p w14:paraId="0369CB47" w14:textId="77777777" w:rsidR="008B6F89" w:rsidRPr="008B6F89" w:rsidRDefault="008B6F89" w:rsidP="008B6F89">
      <w:pPr>
        <w:pStyle w:val="PL"/>
        <w:rPr>
          <w:snapToGrid w:val="0"/>
        </w:rPr>
      </w:pPr>
      <w:proofErr w:type="spellStart"/>
      <w:r w:rsidRPr="008B6F89">
        <w:rPr>
          <w:snapToGrid w:val="0"/>
        </w:rPr>
        <w:t>maxnoofAllowedAreas</w:t>
      </w:r>
      <w:proofErr w:type="spellEnd"/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  <w:t>INTEGER ::= 16</w:t>
      </w:r>
    </w:p>
    <w:p w14:paraId="0CA81D17" w14:textId="77777777" w:rsidR="008B6F89" w:rsidRPr="008B6F89" w:rsidRDefault="008B6F89" w:rsidP="008B6F89">
      <w:pPr>
        <w:pStyle w:val="PL"/>
        <w:rPr>
          <w:snapToGrid w:val="0"/>
        </w:rPr>
      </w:pPr>
      <w:proofErr w:type="spellStart"/>
      <w:r w:rsidRPr="008B6F89">
        <w:rPr>
          <w:snapToGrid w:val="0"/>
        </w:rPr>
        <w:t>maxnoofAMFRegions</w:t>
      </w:r>
      <w:proofErr w:type="spellEnd"/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  <w:t>INTEGER ::= 16</w:t>
      </w:r>
    </w:p>
    <w:p w14:paraId="2870BAF9" w14:textId="77777777" w:rsidR="008B6F89" w:rsidRPr="008B6F89" w:rsidRDefault="008B6F89" w:rsidP="008B6F89">
      <w:pPr>
        <w:pStyle w:val="PL"/>
        <w:rPr>
          <w:snapToGrid w:val="0"/>
        </w:rPr>
      </w:pPr>
      <w:proofErr w:type="spellStart"/>
      <w:r w:rsidRPr="008B6F89">
        <w:rPr>
          <w:snapToGrid w:val="0"/>
        </w:rPr>
        <w:t>maxnoofAoIs</w:t>
      </w:r>
      <w:proofErr w:type="spellEnd"/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  <w:t>INTEGER ::= 64</w:t>
      </w:r>
    </w:p>
    <w:p w14:paraId="07C19E1B" w14:textId="77777777" w:rsidR="008B6F89" w:rsidRPr="008B6F89" w:rsidRDefault="008B6F89" w:rsidP="008B6F89">
      <w:pPr>
        <w:pStyle w:val="PL"/>
        <w:rPr>
          <w:snapToGrid w:val="0"/>
        </w:rPr>
      </w:pPr>
      <w:proofErr w:type="spellStart"/>
      <w:r w:rsidRPr="008B6F89">
        <w:rPr>
          <w:snapToGrid w:val="0"/>
        </w:rPr>
        <w:t>maxnoofBluetoothName</w:t>
      </w:r>
      <w:proofErr w:type="spellEnd"/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  <w:t>INTEGER ::= 4</w:t>
      </w:r>
    </w:p>
    <w:p w14:paraId="29DB1567" w14:textId="77777777" w:rsidR="008B6F89" w:rsidRPr="008B6F89" w:rsidRDefault="008B6F89" w:rsidP="008B6F89">
      <w:pPr>
        <w:pStyle w:val="PL"/>
        <w:rPr>
          <w:snapToGrid w:val="0"/>
        </w:rPr>
      </w:pPr>
      <w:proofErr w:type="spellStart"/>
      <w:r w:rsidRPr="008B6F89">
        <w:rPr>
          <w:snapToGrid w:val="0"/>
        </w:rPr>
        <w:t>maxnoofBPLMNs</w:t>
      </w:r>
      <w:proofErr w:type="spellEnd"/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  <w:t>INTEGER ::= 12</w:t>
      </w:r>
    </w:p>
    <w:p w14:paraId="54D0CE9C" w14:textId="77777777" w:rsidR="008B6F89" w:rsidRPr="008B6F89" w:rsidRDefault="008B6F89" w:rsidP="008B6F89">
      <w:pPr>
        <w:pStyle w:val="PL"/>
        <w:rPr>
          <w:snapToGrid w:val="0"/>
        </w:rPr>
      </w:pPr>
      <w:proofErr w:type="spellStart"/>
      <w:r w:rsidRPr="008B6F89">
        <w:rPr>
          <w:snapToGrid w:val="0"/>
        </w:rPr>
        <w:t>maxnoofCAGs</w:t>
      </w:r>
      <w:proofErr w:type="spellEnd"/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  <w:t>INTEGER ::= 12</w:t>
      </w:r>
    </w:p>
    <w:p w14:paraId="6993075E" w14:textId="77777777" w:rsidR="008B6F89" w:rsidRPr="008B6F89" w:rsidRDefault="008B6F89" w:rsidP="008B6F89">
      <w:pPr>
        <w:pStyle w:val="PL"/>
        <w:rPr>
          <w:snapToGrid w:val="0"/>
        </w:rPr>
      </w:pPr>
      <w:proofErr w:type="spellStart"/>
      <w:r w:rsidRPr="008B6F89">
        <w:rPr>
          <w:snapToGrid w:val="0"/>
        </w:rPr>
        <w:t>maxnoofCAGsperPLMN</w:t>
      </w:r>
      <w:proofErr w:type="spellEnd"/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  <w:t>INTEGER ::= 256</w:t>
      </w:r>
    </w:p>
    <w:p w14:paraId="488E930A" w14:textId="77777777" w:rsidR="008B6F89" w:rsidRPr="008B6F89" w:rsidRDefault="008B6F89" w:rsidP="008B6F89">
      <w:pPr>
        <w:pStyle w:val="PL"/>
        <w:rPr>
          <w:snapToGrid w:val="0"/>
        </w:rPr>
      </w:pPr>
      <w:proofErr w:type="spellStart"/>
      <w:r w:rsidRPr="008B6F89">
        <w:rPr>
          <w:snapToGrid w:val="0"/>
        </w:rPr>
        <w:t>maxnoofCellIDforMDT</w:t>
      </w:r>
      <w:proofErr w:type="spellEnd"/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  <w:t>INTEGER ::= 32</w:t>
      </w:r>
    </w:p>
    <w:p w14:paraId="20ABC412" w14:textId="77777777" w:rsidR="008B6F89" w:rsidRPr="008B6F89" w:rsidRDefault="008B6F89" w:rsidP="008B6F89">
      <w:pPr>
        <w:pStyle w:val="PL"/>
        <w:rPr>
          <w:snapToGrid w:val="0"/>
        </w:rPr>
      </w:pPr>
      <w:proofErr w:type="spellStart"/>
      <w:r w:rsidRPr="008B6F89">
        <w:rPr>
          <w:snapToGrid w:val="0"/>
        </w:rPr>
        <w:t>maxnoofCellsinAoI</w:t>
      </w:r>
      <w:proofErr w:type="spellEnd"/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  <w:t>INTEGER ::= 256</w:t>
      </w:r>
    </w:p>
    <w:p w14:paraId="788DAD6B" w14:textId="77777777" w:rsidR="008B6F89" w:rsidRPr="008B6F89" w:rsidRDefault="008B6F89" w:rsidP="008B6F89">
      <w:pPr>
        <w:pStyle w:val="PL"/>
        <w:rPr>
          <w:snapToGrid w:val="0"/>
        </w:rPr>
      </w:pPr>
      <w:proofErr w:type="spellStart"/>
      <w:r w:rsidRPr="008B6F89">
        <w:rPr>
          <w:snapToGrid w:val="0"/>
        </w:rPr>
        <w:t>maxnoofCellsinUEHistoryInfo</w:t>
      </w:r>
      <w:proofErr w:type="spellEnd"/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  <w:t>INTEGER ::= 16</w:t>
      </w:r>
    </w:p>
    <w:p w14:paraId="6E42DBA1" w14:textId="77777777" w:rsidR="008B6F89" w:rsidRPr="00D82810" w:rsidRDefault="008B6F89" w:rsidP="008B6F89">
      <w:pPr>
        <w:pStyle w:val="PL"/>
        <w:rPr>
          <w:snapToGrid w:val="0"/>
          <w:lang w:val="sv-SE"/>
        </w:rPr>
      </w:pPr>
      <w:r w:rsidRPr="00D82810">
        <w:rPr>
          <w:snapToGrid w:val="0"/>
          <w:lang w:val="sv-SE"/>
        </w:rPr>
        <w:t>maxnoofCellsinNG-RANnode</w:t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  <w:t>INTEGER ::= 16384</w:t>
      </w:r>
    </w:p>
    <w:p w14:paraId="15F08FC6" w14:textId="77777777" w:rsidR="008B6F89" w:rsidRPr="00D82810" w:rsidRDefault="008B6F89" w:rsidP="008B6F89">
      <w:pPr>
        <w:pStyle w:val="PL"/>
        <w:rPr>
          <w:snapToGrid w:val="0"/>
          <w:lang w:val="sv-SE"/>
        </w:rPr>
      </w:pPr>
      <w:r w:rsidRPr="00D82810">
        <w:rPr>
          <w:snapToGrid w:val="0"/>
          <w:lang w:val="sv-SE"/>
        </w:rPr>
        <w:t>maxnoofCellsinRNA</w:t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  <w:t>INTEGER ::= 32</w:t>
      </w:r>
    </w:p>
    <w:p w14:paraId="48C86224" w14:textId="77777777" w:rsidR="008B6F89" w:rsidRPr="00D82810" w:rsidRDefault="008B6F89" w:rsidP="008B6F89">
      <w:pPr>
        <w:pStyle w:val="PL"/>
        <w:rPr>
          <w:snapToGrid w:val="0"/>
          <w:lang w:val="sv-SE"/>
        </w:rPr>
      </w:pPr>
      <w:r w:rsidRPr="00D82810">
        <w:rPr>
          <w:snapToGrid w:val="0"/>
          <w:lang w:val="sv-SE"/>
        </w:rPr>
        <w:t>maxnoofCellsUEMovingTrajectory</w:t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  <w:t>INTEGER ::= 16</w:t>
      </w:r>
    </w:p>
    <w:p w14:paraId="4A69D64B" w14:textId="77777777" w:rsidR="008B6F89" w:rsidRPr="00D82810" w:rsidRDefault="008B6F89" w:rsidP="008B6F89">
      <w:pPr>
        <w:pStyle w:val="PL"/>
        <w:rPr>
          <w:snapToGrid w:val="0"/>
          <w:lang w:val="sv-SE"/>
        </w:rPr>
      </w:pPr>
      <w:r w:rsidRPr="00D82810">
        <w:rPr>
          <w:snapToGrid w:val="0"/>
          <w:lang w:val="sv-SE"/>
        </w:rPr>
        <w:t>maxnoofDRBs</w:t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  <w:t>INTEGER ::= 32</w:t>
      </w:r>
    </w:p>
    <w:p w14:paraId="594EE591" w14:textId="77777777" w:rsidR="008B6F89" w:rsidRPr="008B6F89" w:rsidRDefault="008B6F89" w:rsidP="008B6F89">
      <w:pPr>
        <w:pStyle w:val="PL"/>
        <w:rPr>
          <w:snapToGrid w:val="0"/>
          <w:lang w:val="sv-SE"/>
        </w:rPr>
      </w:pPr>
      <w:r w:rsidRPr="008B6F89">
        <w:rPr>
          <w:snapToGrid w:val="0"/>
          <w:lang w:val="sv-SE"/>
        </w:rPr>
        <w:t>maxnoofEUTRABands</w:t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  <w:t>INTEGER ::= 16</w:t>
      </w:r>
    </w:p>
    <w:p w14:paraId="42C9E236" w14:textId="77777777" w:rsidR="008B6F89" w:rsidRPr="008B6F89" w:rsidRDefault="008B6F89" w:rsidP="008B6F89">
      <w:pPr>
        <w:pStyle w:val="PL"/>
        <w:rPr>
          <w:snapToGrid w:val="0"/>
          <w:lang w:val="sv-SE"/>
        </w:rPr>
      </w:pPr>
      <w:r w:rsidRPr="008B6F89">
        <w:rPr>
          <w:snapToGrid w:val="0"/>
          <w:lang w:val="sv-SE"/>
        </w:rPr>
        <w:t>maxnoofEUTRABPLMNs</w:t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  <w:t>INTEGER ::= 6</w:t>
      </w:r>
    </w:p>
    <w:p w14:paraId="55F81918" w14:textId="77777777" w:rsidR="008B6F89" w:rsidRPr="008B6F89" w:rsidRDefault="008B6F89" w:rsidP="008B6F89">
      <w:pPr>
        <w:pStyle w:val="PL"/>
        <w:rPr>
          <w:snapToGrid w:val="0"/>
          <w:lang w:val="sv-SE"/>
        </w:rPr>
      </w:pPr>
      <w:r w:rsidRPr="008B6F89">
        <w:rPr>
          <w:snapToGrid w:val="0"/>
          <w:lang w:val="sv-SE"/>
        </w:rPr>
        <w:t>maxnoofEPLMNs</w:t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  <w:t>INTEGER ::= 15</w:t>
      </w:r>
    </w:p>
    <w:p w14:paraId="29E781A4" w14:textId="77777777" w:rsidR="008B6F89" w:rsidRPr="00D82810" w:rsidRDefault="008B6F89" w:rsidP="008B6F89">
      <w:pPr>
        <w:pStyle w:val="PL"/>
        <w:rPr>
          <w:snapToGrid w:val="0"/>
          <w:lang w:val="sv-SE"/>
        </w:rPr>
      </w:pPr>
      <w:r w:rsidRPr="00D82810">
        <w:rPr>
          <w:snapToGrid w:val="0"/>
          <w:lang w:val="sv-SE"/>
        </w:rPr>
        <w:t>maxnoofExtSliceItems</w:t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  <w:t>INTEGER ::= 65535</w:t>
      </w:r>
    </w:p>
    <w:p w14:paraId="316534D7" w14:textId="77777777" w:rsidR="008B6F89" w:rsidRPr="00D82810" w:rsidRDefault="008B6F89" w:rsidP="008B6F89">
      <w:pPr>
        <w:pStyle w:val="PL"/>
        <w:rPr>
          <w:snapToGrid w:val="0"/>
          <w:lang w:val="sv-SE"/>
        </w:rPr>
      </w:pPr>
      <w:r w:rsidRPr="00D82810">
        <w:rPr>
          <w:snapToGrid w:val="0"/>
          <w:lang w:val="sv-SE"/>
        </w:rPr>
        <w:t>maxnoofEPLMNsplus1</w:t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  <w:t>INTEGER ::= 16</w:t>
      </w:r>
    </w:p>
    <w:p w14:paraId="12A8E1CB" w14:textId="77777777" w:rsidR="008B6F89" w:rsidRPr="00D82810" w:rsidRDefault="008B6F89" w:rsidP="008B6F89">
      <w:pPr>
        <w:pStyle w:val="PL"/>
        <w:rPr>
          <w:snapToGrid w:val="0"/>
          <w:lang w:val="sv-SE"/>
        </w:rPr>
      </w:pPr>
      <w:r w:rsidRPr="00D82810">
        <w:rPr>
          <w:snapToGrid w:val="0"/>
          <w:lang w:val="sv-SE"/>
        </w:rPr>
        <w:t>maxnoofForbiddenTACs</w:t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  <w:t>INTEGER ::= 4096</w:t>
      </w:r>
    </w:p>
    <w:p w14:paraId="73EAD95F" w14:textId="77777777" w:rsidR="008B6F89" w:rsidRPr="008B6F89" w:rsidRDefault="008B6F89" w:rsidP="008B6F89">
      <w:pPr>
        <w:pStyle w:val="PL"/>
        <w:rPr>
          <w:snapToGrid w:val="0"/>
          <w:lang w:val="sv-SE"/>
        </w:rPr>
      </w:pPr>
      <w:r w:rsidRPr="008B6F89">
        <w:rPr>
          <w:snapToGrid w:val="0"/>
          <w:lang w:val="sv-SE"/>
        </w:rPr>
        <w:t>maxnoofFreqforMDT</w:t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  <w:t>INTEGER ::= 8</w:t>
      </w:r>
    </w:p>
    <w:p w14:paraId="13A20D4C" w14:textId="77777777" w:rsidR="008B6F89" w:rsidRPr="008B6F89" w:rsidRDefault="008B6F89" w:rsidP="008B6F89">
      <w:pPr>
        <w:pStyle w:val="PL"/>
        <w:rPr>
          <w:snapToGrid w:val="0"/>
          <w:lang w:val="sv-SE"/>
        </w:rPr>
      </w:pPr>
      <w:r w:rsidRPr="008B6F89">
        <w:rPr>
          <w:snapToGrid w:val="0"/>
          <w:lang w:val="sv-SE"/>
        </w:rPr>
        <w:t>maxnoofMBSFNEUTRA</w:t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  <w:t>INTEGER ::= 8</w:t>
      </w:r>
    </w:p>
    <w:p w14:paraId="4AE4D2C8" w14:textId="77777777" w:rsidR="008B6F89" w:rsidRPr="008B6F89" w:rsidRDefault="008B6F89" w:rsidP="008B6F89">
      <w:pPr>
        <w:pStyle w:val="PL"/>
        <w:rPr>
          <w:snapToGrid w:val="0"/>
          <w:lang w:val="sv-SE"/>
        </w:rPr>
      </w:pPr>
      <w:r w:rsidRPr="008B6F89">
        <w:rPr>
          <w:snapToGrid w:val="0"/>
          <w:lang w:val="sv-SE"/>
        </w:rPr>
        <w:t>maxnoofMDTPLMNs</w:t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  <w:t>INTEGER ::= 16</w:t>
      </w:r>
    </w:p>
    <w:p w14:paraId="47772902" w14:textId="77777777" w:rsidR="008B6F89" w:rsidRPr="008B6F89" w:rsidRDefault="008B6F89" w:rsidP="008B6F89">
      <w:pPr>
        <w:pStyle w:val="PL"/>
        <w:rPr>
          <w:snapToGrid w:val="0"/>
          <w:lang w:val="sv-SE"/>
        </w:rPr>
      </w:pPr>
      <w:r w:rsidRPr="008B6F89">
        <w:rPr>
          <w:snapToGrid w:val="0"/>
          <w:lang w:val="sv-SE"/>
        </w:rPr>
        <w:t>maxnoofMultiConnectivityMinusOne            INTEGER ::= 3</w:t>
      </w:r>
    </w:p>
    <w:p w14:paraId="416D1036" w14:textId="77777777" w:rsidR="008B6F89" w:rsidRPr="008B6F89" w:rsidRDefault="008B6F89" w:rsidP="008B6F89">
      <w:pPr>
        <w:pStyle w:val="PL"/>
        <w:rPr>
          <w:snapToGrid w:val="0"/>
          <w:lang w:val="sv-SE"/>
        </w:rPr>
      </w:pPr>
      <w:r w:rsidRPr="008B6F89">
        <w:rPr>
          <w:snapToGrid w:val="0"/>
          <w:lang w:val="sv-SE"/>
        </w:rPr>
        <w:t>maxnoofNeighbours</w:t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  <w:t>INTEGER ::= 1024</w:t>
      </w:r>
    </w:p>
    <w:p w14:paraId="1013C355" w14:textId="77777777" w:rsidR="008B6F89" w:rsidRPr="008B6F89" w:rsidRDefault="008B6F89" w:rsidP="008B6F89">
      <w:pPr>
        <w:pStyle w:val="PL"/>
        <w:rPr>
          <w:snapToGrid w:val="0"/>
          <w:lang w:val="sv-SE"/>
        </w:rPr>
      </w:pPr>
      <w:r w:rsidRPr="008B6F89">
        <w:rPr>
          <w:snapToGrid w:val="0"/>
          <w:lang w:val="sv-SE"/>
        </w:rPr>
        <w:t>maxnoofNeighPCIforMDT</w:t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  <w:t>INTEGER ::= 32</w:t>
      </w:r>
    </w:p>
    <w:p w14:paraId="613953F1" w14:textId="77777777" w:rsidR="008B6F89" w:rsidRPr="008B6F89" w:rsidRDefault="008B6F89" w:rsidP="008B6F89">
      <w:pPr>
        <w:pStyle w:val="PL"/>
        <w:rPr>
          <w:snapToGrid w:val="0"/>
          <w:lang w:val="sv-SE"/>
        </w:rPr>
      </w:pPr>
      <w:r w:rsidRPr="008B6F89">
        <w:rPr>
          <w:snapToGrid w:val="0"/>
          <w:lang w:val="sv-SE"/>
        </w:rPr>
        <w:t>maxnoofNIDs</w:t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  <w:t>INTEGER ::= 12</w:t>
      </w:r>
    </w:p>
    <w:p w14:paraId="6F562A00" w14:textId="77777777" w:rsidR="008B6F89" w:rsidRPr="008B6F89" w:rsidRDefault="008B6F89" w:rsidP="008B6F89">
      <w:pPr>
        <w:pStyle w:val="PL"/>
        <w:rPr>
          <w:snapToGrid w:val="0"/>
          <w:lang w:val="sv-SE"/>
        </w:rPr>
      </w:pPr>
      <w:r w:rsidRPr="008B6F89">
        <w:rPr>
          <w:snapToGrid w:val="0"/>
          <w:lang w:val="sv-SE"/>
        </w:rPr>
        <w:t>maxnoofNRCellBands</w:t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  <w:t>INTEGER ::= 32</w:t>
      </w:r>
    </w:p>
    <w:p w14:paraId="57963FF4" w14:textId="77777777" w:rsidR="008B6F89" w:rsidRPr="008B6F89" w:rsidRDefault="008B6F89" w:rsidP="008B6F89">
      <w:pPr>
        <w:pStyle w:val="PL"/>
        <w:rPr>
          <w:snapToGrid w:val="0"/>
          <w:lang w:val="sv-SE"/>
        </w:rPr>
      </w:pPr>
      <w:r w:rsidRPr="008B6F89">
        <w:rPr>
          <w:snapToGrid w:val="0"/>
          <w:lang w:val="sv-SE"/>
        </w:rPr>
        <w:t>maxnoofPLMNs</w:t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  <w:t>INTEGER ::= 16</w:t>
      </w:r>
    </w:p>
    <w:p w14:paraId="3A205A85" w14:textId="77777777" w:rsidR="008B6F89" w:rsidRPr="008B6F89" w:rsidRDefault="008B6F89" w:rsidP="008B6F89">
      <w:pPr>
        <w:pStyle w:val="PL"/>
        <w:rPr>
          <w:snapToGrid w:val="0"/>
          <w:lang w:val="sv-SE"/>
        </w:rPr>
      </w:pPr>
      <w:r w:rsidRPr="008B6F89">
        <w:rPr>
          <w:snapToGrid w:val="0"/>
          <w:lang w:val="sv-SE"/>
        </w:rPr>
        <w:t>maxnoofPDUSessions</w:t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  <w:t>INTEGER ::= 256</w:t>
      </w:r>
    </w:p>
    <w:p w14:paraId="063D62DB" w14:textId="77777777" w:rsidR="008B6F89" w:rsidRPr="008B6F89" w:rsidRDefault="008B6F89" w:rsidP="008B6F89">
      <w:pPr>
        <w:pStyle w:val="PL"/>
        <w:rPr>
          <w:snapToGrid w:val="0"/>
          <w:lang w:val="sv-SE"/>
        </w:rPr>
      </w:pPr>
      <w:r w:rsidRPr="008B6F89">
        <w:rPr>
          <w:snapToGrid w:val="0"/>
          <w:lang w:val="sv-SE"/>
        </w:rPr>
        <w:t>maxnoofProtectedResourcePatterns</w:t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  <w:t>INTEGER ::= 16</w:t>
      </w:r>
    </w:p>
    <w:p w14:paraId="7C062A6C" w14:textId="77777777" w:rsidR="008B6F89" w:rsidRPr="008B6F89" w:rsidRDefault="008B6F89" w:rsidP="008B6F89">
      <w:pPr>
        <w:pStyle w:val="PL"/>
        <w:rPr>
          <w:snapToGrid w:val="0"/>
          <w:lang w:val="sv-SE"/>
        </w:rPr>
      </w:pPr>
      <w:r w:rsidRPr="008B6F89">
        <w:rPr>
          <w:snapToGrid w:val="0"/>
          <w:lang w:val="sv-SE"/>
        </w:rPr>
        <w:t>maxnoofQoSFlows</w:t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  <w:t>INTEGER ::= 64</w:t>
      </w:r>
    </w:p>
    <w:p w14:paraId="13965A49" w14:textId="77777777" w:rsidR="008B6F89" w:rsidRPr="008B6F89" w:rsidRDefault="008B6F89" w:rsidP="008B6F89">
      <w:pPr>
        <w:pStyle w:val="PL"/>
        <w:rPr>
          <w:snapToGrid w:val="0"/>
          <w:lang w:val="sv-SE"/>
        </w:rPr>
      </w:pPr>
      <w:r w:rsidRPr="008B6F89">
        <w:rPr>
          <w:snapToGrid w:val="0"/>
          <w:lang w:val="sv-SE"/>
        </w:rPr>
        <w:t>maxnoofQoSParaSets</w:t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  <w:t>INTEGER ::= 8</w:t>
      </w:r>
    </w:p>
    <w:p w14:paraId="0A126F79" w14:textId="77777777" w:rsidR="008B6F89" w:rsidRPr="008B6F89" w:rsidRDefault="008B6F89" w:rsidP="008B6F89">
      <w:pPr>
        <w:pStyle w:val="PL"/>
        <w:rPr>
          <w:snapToGrid w:val="0"/>
          <w:lang w:val="sv-SE"/>
        </w:rPr>
      </w:pPr>
      <w:r w:rsidRPr="008B6F89">
        <w:rPr>
          <w:snapToGrid w:val="0"/>
          <w:lang w:val="sv-SE"/>
        </w:rPr>
        <w:t>maxnoofRANAreaCodes</w:t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  <w:t>INTEGER ::= 32</w:t>
      </w:r>
    </w:p>
    <w:p w14:paraId="004B3D58" w14:textId="77777777" w:rsidR="008B6F89" w:rsidRPr="008B6F89" w:rsidRDefault="008B6F89" w:rsidP="008B6F89">
      <w:pPr>
        <w:pStyle w:val="PL"/>
        <w:rPr>
          <w:snapToGrid w:val="0"/>
          <w:lang w:val="sv-SE"/>
        </w:rPr>
      </w:pPr>
      <w:r w:rsidRPr="008B6F89">
        <w:rPr>
          <w:snapToGrid w:val="0"/>
          <w:lang w:val="sv-SE"/>
        </w:rPr>
        <w:t>maxnoofRANAreasinRNA</w:t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  <w:t>INTEGER ::= 16</w:t>
      </w:r>
    </w:p>
    <w:p w14:paraId="617CF7EA" w14:textId="77777777" w:rsidR="008B6F89" w:rsidRPr="008B6F89" w:rsidRDefault="008B6F89" w:rsidP="008B6F89">
      <w:pPr>
        <w:pStyle w:val="PL"/>
        <w:rPr>
          <w:snapToGrid w:val="0"/>
          <w:lang w:val="sv-SE"/>
        </w:rPr>
      </w:pPr>
      <w:r w:rsidRPr="008B6F89">
        <w:rPr>
          <w:snapToGrid w:val="0"/>
          <w:lang w:val="sv-SE"/>
        </w:rPr>
        <w:t>maxnoofRANNodesinAoI</w:t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  <w:t>INTEGER ::= 64</w:t>
      </w:r>
    </w:p>
    <w:p w14:paraId="123FA687" w14:textId="77777777" w:rsidR="008B6F89" w:rsidRPr="008B6F89" w:rsidRDefault="008B6F89" w:rsidP="008B6F89">
      <w:pPr>
        <w:pStyle w:val="PL"/>
        <w:rPr>
          <w:snapToGrid w:val="0"/>
          <w:lang w:val="sv-SE"/>
        </w:rPr>
      </w:pPr>
      <w:r w:rsidRPr="008B6F89">
        <w:rPr>
          <w:snapToGrid w:val="0"/>
          <w:lang w:val="sv-SE"/>
        </w:rPr>
        <w:t>maxnoofSCellGroups</w:t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  <w:t>INTEGER ::= 3</w:t>
      </w:r>
    </w:p>
    <w:p w14:paraId="2EE434BA" w14:textId="77777777" w:rsidR="008B6F89" w:rsidRPr="008B6F89" w:rsidRDefault="008B6F89" w:rsidP="008B6F89">
      <w:pPr>
        <w:pStyle w:val="PL"/>
        <w:rPr>
          <w:snapToGrid w:val="0"/>
        </w:rPr>
      </w:pPr>
      <w:r w:rsidRPr="008B6F89">
        <w:rPr>
          <w:snapToGrid w:val="0"/>
        </w:rPr>
        <w:t>maxnoofSCellGroupsplus1</w:t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  <w:t>INTEGER ::= 4</w:t>
      </w:r>
    </w:p>
    <w:p w14:paraId="03C79971" w14:textId="77777777" w:rsidR="008B6F89" w:rsidRPr="008B6F89" w:rsidRDefault="008B6F89" w:rsidP="008B6F89">
      <w:pPr>
        <w:pStyle w:val="PL"/>
        <w:rPr>
          <w:snapToGrid w:val="0"/>
        </w:rPr>
      </w:pPr>
      <w:proofErr w:type="spellStart"/>
      <w:r w:rsidRPr="008B6F89">
        <w:rPr>
          <w:snapToGrid w:val="0"/>
        </w:rPr>
        <w:t>maxnoofSensorName</w:t>
      </w:r>
      <w:proofErr w:type="spellEnd"/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  <w:t>INTEGER ::= 3</w:t>
      </w:r>
    </w:p>
    <w:p w14:paraId="1B563DAC" w14:textId="77777777" w:rsidR="008B6F89" w:rsidRPr="008B6F89" w:rsidRDefault="008B6F89" w:rsidP="008B6F89">
      <w:pPr>
        <w:pStyle w:val="PL"/>
        <w:rPr>
          <w:snapToGrid w:val="0"/>
        </w:rPr>
      </w:pPr>
      <w:proofErr w:type="spellStart"/>
      <w:r w:rsidRPr="008B6F89">
        <w:rPr>
          <w:snapToGrid w:val="0"/>
        </w:rPr>
        <w:t>maxnoofSliceItems</w:t>
      </w:r>
      <w:proofErr w:type="spellEnd"/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  <w:t>INTEGER ::= 1024</w:t>
      </w:r>
    </w:p>
    <w:p w14:paraId="5688BD1C" w14:textId="77777777" w:rsidR="008B6F89" w:rsidRPr="008B6F89" w:rsidRDefault="008B6F89" w:rsidP="008B6F89">
      <w:pPr>
        <w:pStyle w:val="PL"/>
        <w:rPr>
          <w:snapToGrid w:val="0"/>
        </w:rPr>
      </w:pPr>
      <w:proofErr w:type="spellStart"/>
      <w:r w:rsidRPr="008B6F89">
        <w:rPr>
          <w:snapToGrid w:val="0"/>
        </w:rPr>
        <w:t>maxnoofSNPNIDs</w:t>
      </w:r>
      <w:proofErr w:type="spellEnd"/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  <w:t>INTEGER ::= 12</w:t>
      </w:r>
    </w:p>
    <w:p w14:paraId="56CBBBE7" w14:textId="77777777" w:rsidR="008B6F89" w:rsidRPr="008B6F89" w:rsidRDefault="008B6F89" w:rsidP="008B6F89">
      <w:pPr>
        <w:pStyle w:val="PL"/>
        <w:rPr>
          <w:snapToGrid w:val="0"/>
        </w:rPr>
      </w:pPr>
      <w:proofErr w:type="spellStart"/>
      <w:r w:rsidRPr="008B6F89">
        <w:rPr>
          <w:snapToGrid w:val="0"/>
        </w:rPr>
        <w:t>maxnoofsupportedPLMNs</w:t>
      </w:r>
      <w:proofErr w:type="spellEnd"/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  <w:t>INTEGER ::= 12</w:t>
      </w:r>
    </w:p>
    <w:p w14:paraId="60F479DD" w14:textId="77777777" w:rsidR="008B6F89" w:rsidRPr="008B6F89" w:rsidRDefault="008B6F89" w:rsidP="008B6F89">
      <w:pPr>
        <w:pStyle w:val="PL"/>
        <w:rPr>
          <w:snapToGrid w:val="0"/>
        </w:rPr>
      </w:pPr>
      <w:proofErr w:type="spellStart"/>
      <w:r w:rsidRPr="008B6F89">
        <w:rPr>
          <w:snapToGrid w:val="0"/>
        </w:rPr>
        <w:t>maxnoofsupportedTACs</w:t>
      </w:r>
      <w:proofErr w:type="spellEnd"/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  <w:t>INTEGER ::= 256</w:t>
      </w:r>
    </w:p>
    <w:p w14:paraId="1DF3F12C" w14:textId="77777777" w:rsidR="008B6F89" w:rsidRPr="008B6F89" w:rsidRDefault="008B6F89" w:rsidP="008B6F89">
      <w:pPr>
        <w:pStyle w:val="PL"/>
        <w:rPr>
          <w:snapToGrid w:val="0"/>
        </w:rPr>
      </w:pPr>
      <w:proofErr w:type="spellStart"/>
      <w:r w:rsidRPr="008B6F89">
        <w:rPr>
          <w:snapToGrid w:val="0"/>
        </w:rPr>
        <w:t>maxnoofTAforMDT</w:t>
      </w:r>
      <w:proofErr w:type="spellEnd"/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  <w:t>INTEGER ::= 8</w:t>
      </w:r>
    </w:p>
    <w:p w14:paraId="3277EF50" w14:textId="77777777" w:rsidR="008B6F89" w:rsidRPr="008B6F89" w:rsidRDefault="008B6F89" w:rsidP="008B6F89">
      <w:pPr>
        <w:pStyle w:val="PL"/>
        <w:rPr>
          <w:snapToGrid w:val="0"/>
          <w:lang w:val="sv-SE"/>
        </w:rPr>
      </w:pPr>
      <w:r w:rsidRPr="008B6F89">
        <w:rPr>
          <w:snapToGrid w:val="0"/>
          <w:lang w:val="sv-SE"/>
        </w:rPr>
        <w:t>maxnoofTAI</w:t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  <w:t>INTEGER ::= 16</w:t>
      </w:r>
    </w:p>
    <w:p w14:paraId="3E24B118" w14:textId="77777777" w:rsidR="008B6F89" w:rsidRPr="008B6F89" w:rsidRDefault="008B6F89" w:rsidP="008B6F89">
      <w:pPr>
        <w:pStyle w:val="PL"/>
        <w:rPr>
          <w:snapToGrid w:val="0"/>
          <w:lang w:val="sv-SE"/>
        </w:rPr>
      </w:pPr>
      <w:r w:rsidRPr="008B6F89">
        <w:rPr>
          <w:snapToGrid w:val="0"/>
          <w:lang w:val="sv-SE"/>
        </w:rPr>
        <w:t xml:space="preserve">maxnoofTAIsinAoI </w:t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  <w:t>INTEGER ::= 16</w:t>
      </w:r>
    </w:p>
    <w:p w14:paraId="20AAC82D" w14:textId="77777777" w:rsidR="008B6F89" w:rsidRPr="008B6F89" w:rsidRDefault="008B6F89" w:rsidP="008B6F89">
      <w:pPr>
        <w:pStyle w:val="PL"/>
        <w:rPr>
          <w:snapToGrid w:val="0"/>
          <w:lang w:val="sv-SE"/>
        </w:rPr>
      </w:pPr>
      <w:r w:rsidRPr="008B6F89">
        <w:rPr>
          <w:snapToGrid w:val="0"/>
          <w:lang w:val="sv-SE"/>
        </w:rPr>
        <w:lastRenderedPageBreak/>
        <w:t>maxnooftimeperiods</w:t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  <w:t>INTEGER ::= 2</w:t>
      </w:r>
    </w:p>
    <w:p w14:paraId="52CE33BF" w14:textId="77777777" w:rsidR="008B6F89" w:rsidRPr="008B6F89" w:rsidRDefault="008B6F89" w:rsidP="008B6F89">
      <w:pPr>
        <w:pStyle w:val="PL"/>
        <w:rPr>
          <w:snapToGrid w:val="0"/>
          <w:lang w:val="sv-SE"/>
        </w:rPr>
      </w:pPr>
      <w:r w:rsidRPr="008B6F89">
        <w:rPr>
          <w:snapToGrid w:val="0"/>
          <w:lang w:val="sv-SE"/>
        </w:rPr>
        <w:t>maxnoofTNLAssociations</w:t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  <w:t>INTEGER ::= 32</w:t>
      </w:r>
    </w:p>
    <w:p w14:paraId="4BA41894" w14:textId="77777777" w:rsidR="008B6F89" w:rsidRPr="008B6F89" w:rsidRDefault="008B6F89" w:rsidP="008B6F89">
      <w:pPr>
        <w:pStyle w:val="PL"/>
        <w:rPr>
          <w:snapToGrid w:val="0"/>
          <w:lang w:val="sv-SE"/>
        </w:rPr>
      </w:pPr>
      <w:r w:rsidRPr="008B6F89">
        <w:rPr>
          <w:snapToGrid w:val="0"/>
          <w:lang w:val="sv-SE"/>
        </w:rPr>
        <w:t>maxnoofUEContexts</w:t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  <w:t>INTEGER ::= 8192</w:t>
      </w:r>
    </w:p>
    <w:p w14:paraId="714FB8B5" w14:textId="77777777" w:rsidR="008B6F89" w:rsidRPr="008B6F89" w:rsidRDefault="008B6F89" w:rsidP="008B6F89">
      <w:pPr>
        <w:pStyle w:val="PL"/>
        <w:rPr>
          <w:snapToGrid w:val="0"/>
          <w:lang w:val="sv-SE"/>
        </w:rPr>
      </w:pPr>
      <w:r w:rsidRPr="008B6F89">
        <w:rPr>
          <w:snapToGrid w:val="0"/>
          <w:lang w:val="sv-SE"/>
        </w:rPr>
        <w:t>maxNRARFCN</w:t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  <w:t>INTEGER ::= 3279165</w:t>
      </w:r>
    </w:p>
    <w:p w14:paraId="1A6DFAE2" w14:textId="77777777" w:rsidR="008B6F89" w:rsidRPr="008B6F89" w:rsidRDefault="008B6F89" w:rsidP="008B6F89">
      <w:pPr>
        <w:pStyle w:val="PL"/>
        <w:rPr>
          <w:snapToGrid w:val="0"/>
          <w:lang w:val="sv-SE"/>
        </w:rPr>
      </w:pPr>
      <w:r w:rsidRPr="008B6F89">
        <w:rPr>
          <w:snapToGrid w:val="0"/>
          <w:lang w:val="sv-SE"/>
        </w:rPr>
        <w:t>maxNrOfErrors</w:t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  <w:t>INTEGER ::= 256</w:t>
      </w:r>
    </w:p>
    <w:p w14:paraId="083E5EC9" w14:textId="77777777" w:rsidR="008B6F89" w:rsidRPr="008B6F89" w:rsidRDefault="008B6F89" w:rsidP="008B6F89">
      <w:pPr>
        <w:pStyle w:val="PL"/>
        <w:rPr>
          <w:snapToGrid w:val="0"/>
          <w:lang w:val="sv-SE"/>
        </w:rPr>
      </w:pPr>
      <w:r w:rsidRPr="008B6F89">
        <w:rPr>
          <w:snapToGrid w:val="0"/>
          <w:lang w:val="sv-SE"/>
        </w:rPr>
        <w:t>maxnoofslots</w:t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  <w:t>INTEGER ::= 5120</w:t>
      </w:r>
    </w:p>
    <w:p w14:paraId="5BC6FEB7" w14:textId="77777777" w:rsidR="008B6F89" w:rsidRPr="008B6F89" w:rsidRDefault="008B6F89" w:rsidP="008B6F89">
      <w:pPr>
        <w:pStyle w:val="PL"/>
        <w:rPr>
          <w:snapToGrid w:val="0"/>
          <w:lang w:val="sv-SE"/>
        </w:rPr>
      </w:pPr>
      <w:r w:rsidRPr="008B6F89">
        <w:rPr>
          <w:snapToGrid w:val="0"/>
          <w:lang w:val="sv-SE"/>
        </w:rPr>
        <w:t>maxnoofExtTLAs</w:t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  <w:t>INTEGER ::= 16</w:t>
      </w:r>
    </w:p>
    <w:p w14:paraId="7C268712" w14:textId="77777777" w:rsidR="008B6F89" w:rsidRPr="008B6F89" w:rsidRDefault="008B6F89" w:rsidP="008B6F89">
      <w:pPr>
        <w:pStyle w:val="PL"/>
        <w:rPr>
          <w:snapToGrid w:val="0"/>
          <w:lang w:val="sv-SE"/>
        </w:rPr>
      </w:pPr>
      <w:r w:rsidRPr="008B6F89">
        <w:rPr>
          <w:snapToGrid w:val="0"/>
          <w:lang w:val="sv-SE"/>
        </w:rPr>
        <w:t>maxnoofGTPTLAs</w:t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  <w:t>INTEGER ::= 16</w:t>
      </w:r>
    </w:p>
    <w:p w14:paraId="6D18C083" w14:textId="77777777" w:rsidR="008B6F89" w:rsidRPr="008B6F89" w:rsidRDefault="008B6F89" w:rsidP="008B6F89">
      <w:pPr>
        <w:pStyle w:val="PL"/>
        <w:rPr>
          <w:snapToGrid w:val="0"/>
          <w:lang w:val="sv-SE"/>
        </w:rPr>
      </w:pPr>
      <w:r w:rsidRPr="008B6F89">
        <w:rPr>
          <w:snapToGrid w:val="0"/>
          <w:lang w:val="sv-SE"/>
        </w:rPr>
        <w:t>maxnoofCHOcells</w:t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  <w:t>INTEGER ::= 8</w:t>
      </w:r>
    </w:p>
    <w:p w14:paraId="699E4EE8" w14:textId="77777777" w:rsidR="008B6F89" w:rsidRPr="008B6F89" w:rsidRDefault="008B6F89" w:rsidP="008B6F89">
      <w:pPr>
        <w:pStyle w:val="PL"/>
        <w:rPr>
          <w:snapToGrid w:val="0"/>
          <w:lang w:val="sv-SE"/>
        </w:rPr>
      </w:pPr>
      <w:r w:rsidRPr="008B6F89">
        <w:rPr>
          <w:snapToGrid w:val="0"/>
          <w:lang w:val="sv-SE"/>
        </w:rPr>
        <w:t xml:space="preserve">maxnoofPC5QoSFlows </w:t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  <w:t>INTEGER ::= 2064</w:t>
      </w:r>
    </w:p>
    <w:p w14:paraId="79461B14" w14:textId="77777777" w:rsidR="008B6F89" w:rsidRPr="008B6F89" w:rsidRDefault="008B6F89" w:rsidP="008B6F89">
      <w:pPr>
        <w:pStyle w:val="PL"/>
        <w:rPr>
          <w:snapToGrid w:val="0"/>
          <w:lang w:val="sv-SE"/>
        </w:rPr>
      </w:pPr>
      <w:r w:rsidRPr="008B6F89">
        <w:rPr>
          <w:snapToGrid w:val="0"/>
          <w:lang w:val="sv-SE"/>
        </w:rPr>
        <w:t>maxnoofSSBAreas</w:t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  <w:t>INTEGER ::= 64</w:t>
      </w:r>
    </w:p>
    <w:p w14:paraId="1189D7B0" w14:textId="77777777" w:rsidR="008B6F89" w:rsidRPr="008B6F89" w:rsidRDefault="008B6F89" w:rsidP="008B6F89">
      <w:pPr>
        <w:pStyle w:val="PL"/>
        <w:rPr>
          <w:snapToGrid w:val="0"/>
          <w:lang w:val="sv-SE"/>
        </w:rPr>
      </w:pPr>
      <w:r w:rsidRPr="008B6F89">
        <w:rPr>
          <w:snapToGrid w:val="0"/>
          <w:lang w:val="sv-SE"/>
        </w:rPr>
        <w:t>maxnoofRACHReports</w:t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  <w:t>INTEGER ::= 64</w:t>
      </w:r>
    </w:p>
    <w:p w14:paraId="70243381" w14:textId="77777777" w:rsidR="008B6F89" w:rsidRPr="008B6F89" w:rsidRDefault="008B6F89" w:rsidP="008B6F89">
      <w:pPr>
        <w:pStyle w:val="PL"/>
        <w:rPr>
          <w:snapToGrid w:val="0"/>
          <w:lang w:val="sv-SE"/>
        </w:rPr>
      </w:pPr>
      <w:r w:rsidRPr="008B6F89">
        <w:rPr>
          <w:snapToGrid w:val="0"/>
          <w:lang w:val="sv-SE"/>
        </w:rPr>
        <w:t>maxnoofNRSCSs</w:t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  <w:t>INTEGER ::= 5</w:t>
      </w:r>
    </w:p>
    <w:p w14:paraId="37D8E163" w14:textId="77777777" w:rsidR="008B6F89" w:rsidRPr="008B6F89" w:rsidRDefault="008B6F89" w:rsidP="008B6F89">
      <w:pPr>
        <w:pStyle w:val="PL"/>
        <w:rPr>
          <w:snapToGrid w:val="0"/>
          <w:lang w:val="sv-SE"/>
        </w:rPr>
      </w:pPr>
      <w:r w:rsidRPr="008B6F89">
        <w:rPr>
          <w:snapToGrid w:val="0"/>
          <w:lang w:val="sv-SE"/>
        </w:rPr>
        <w:t>maxnoofPhysicalResourceBlocks</w:t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  <w:t>INTEGER ::= 275</w:t>
      </w:r>
    </w:p>
    <w:p w14:paraId="164B60D1" w14:textId="77777777" w:rsidR="008B6F89" w:rsidRPr="00D82810" w:rsidRDefault="008B6F89" w:rsidP="008B6F89">
      <w:pPr>
        <w:pStyle w:val="PL"/>
        <w:rPr>
          <w:snapToGrid w:val="0"/>
          <w:lang w:val="sv-SE"/>
        </w:rPr>
      </w:pPr>
      <w:r w:rsidRPr="00D82810">
        <w:rPr>
          <w:snapToGrid w:val="0"/>
          <w:lang w:val="sv-SE"/>
        </w:rPr>
        <w:t>maxnoofAdditionalPDCPDuplicationTNL</w:t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  <w:t>INTEGER ::= 2</w:t>
      </w:r>
    </w:p>
    <w:p w14:paraId="64CE0133" w14:textId="77777777" w:rsidR="008B6F89" w:rsidRPr="00D82810" w:rsidRDefault="008B6F89" w:rsidP="008B6F89">
      <w:pPr>
        <w:pStyle w:val="PL"/>
        <w:rPr>
          <w:snapToGrid w:val="0"/>
          <w:lang w:val="sv-SE"/>
        </w:rPr>
      </w:pPr>
      <w:r w:rsidRPr="00D82810">
        <w:rPr>
          <w:snapToGrid w:val="0"/>
          <w:lang w:val="sv-SE"/>
        </w:rPr>
        <w:t>maxnoofRLCDuplicationstate</w:t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  <w:t xml:space="preserve">            INTEGER ::= 3</w:t>
      </w:r>
    </w:p>
    <w:p w14:paraId="4E10E21C" w14:textId="2DCDBF55" w:rsidR="008B6F89" w:rsidRPr="00D82810" w:rsidRDefault="008B6F89" w:rsidP="008B6F89">
      <w:pPr>
        <w:pStyle w:val="PL"/>
        <w:rPr>
          <w:ins w:id="1677" w:author="Ericsson User" w:date="2020-08-12T17:50:00Z"/>
          <w:snapToGrid w:val="0"/>
          <w:lang w:val="sv-SE"/>
        </w:rPr>
      </w:pPr>
      <w:r w:rsidRPr="00D82810">
        <w:rPr>
          <w:snapToGrid w:val="0"/>
          <w:lang w:val="sv-SE"/>
        </w:rPr>
        <w:t>maxnoofWLANName</w:t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  <w:t>INTEGER ::= 4</w:t>
      </w:r>
    </w:p>
    <w:p w14:paraId="4931E0B1" w14:textId="3BD84EDD" w:rsidR="008A043B" w:rsidRPr="008B6F89" w:rsidRDefault="008A043B" w:rsidP="008B6F89">
      <w:pPr>
        <w:pStyle w:val="PL"/>
        <w:rPr>
          <w:snapToGrid w:val="0"/>
        </w:rPr>
      </w:pPr>
      <w:proofErr w:type="spellStart"/>
      <w:ins w:id="1678" w:author="Ericsson User" w:date="2020-08-12T17:51:00Z">
        <w:r w:rsidRPr="008A043B">
          <w:rPr>
            <w:snapToGrid w:val="0"/>
          </w:rPr>
          <w:t>maxnoofSSBBeams</w:t>
        </w:r>
        <w:proofErr w:type="spellEnd"/>
        <w:r w:rsidRPr="008A043B">
          <w:rPr>
            <w:snapToGrid w:val="0"/>
          </w:rPr>
          <w:tab/>
        </w:r>
        <w:r w:rsidRPr="008A043B">
          <w:rPr>
            <w:snapToGrid w:val="0"/>
          </w:rPr>
          <w:tab/>
        </w:r>
        <w:r w:rsidRPr="008A043B">
          <w:rPr>
            <w:snapToGrid w:val="0"/>
          </w:rPr>
          <w:tab/>
        </w:r>
        <w:r w:rsidRPr="008A043B">
          <w:rPr>
            <w:snapToGrid w:val="0"/>
          </w:rPr>
          <w:tab/>
        </w:r>
        <w:r w:rsidRPr="008A043B">
          <w:rPr>
            <w:snapToGrid w:val="0"/>
          </w:rPr>
          <w:tab/>
        </w:r>
        <w:r w:rsidRPr="008A043B">
          <w:rPr>
            <w:snapToGrid w:val="0"/>
          </w:rPr>
          <w:tab/>
        </w:r>
        <w:r w:rsidRPr="008A043B">
          <w:rPr>
            <w:snapToGrid w:val="0"/>
          </w:rPr>
          <w:tab/>
        </w:r>
        <w:r w:rsidRPr="008A043B">
          <w:rPr>
            <w:snapToGrid w:val="0"/>
          </w:rPr>
          <w:tab/>
          <w:t>INTEGER ::= 64</w:t>
        </w:r>
      </w:ins>
    </w:p>
    <w:p w14:paraId="78BF2B2E" w14:textId="77777777" w:rsidR="008B6F89" w:rsidRPr="008B6F89" w:rsidRDefault="008B6F89" w:rsidP="008B6F89">
      <w:pPr>
        <w:pStyle w:val="PL"/>
        <w:rPr>
          <w:snapToGrid w:val="0"/>
        </w:rPr>
      </w:pPr>
    </w:p>
    <w:p w14:paraId="58E869D6" w14:textId="77777777" w:rsidR="008B6F89" w:rsidRPr="008B6F89" w:rsidRDefault="008B6F89" w:rsidP="008B6F89">
      <w:pPr>
        <w:pStyle w:val="PL"/>
        <w:rPr>
          <w:snapToGrid w:val="0"/>
        </w:rPr>
      </w:pPr>
      <w:r w:rsidRPr="008B6F89">
        <w:rPr>
          <w:snapToGrid w:val="0"/>
        </w:rPr>
        <w:t>-- **************************************************************</w:t>
      </w:r>
    </w:p>
    <w:p w14:paraId="673126C2" w14:textId="77777777" w:rsidR="008B6F89" w:rsidRPr="008B6F89" w:rsidRDefault="008B6F89" w:rsidP="008B6F89">
      <w:pPr>
        <w:pStyle w:val="PL"/>
        <w:rPr>
          <w:snapToGrid w:val="0"/>
        </w:rPr>
      </w:pPr>
      <w:r w:rsidRPr="008B6F89">
        <w:rPr>
          <w:snapToGrid w:val="0"/>
        </w:rPr>
        <w:t>--</w:t>
      </w:r>
    </w:p>
    <w:p w14:paraId="63A8CF85" w14:textId="77777777" w:rsidR="008B6F89" w:rsidRPr="008B6F89" w:rsidRDefault="008B6F89" w:rsidP="008B6F89">
      <w:pPr>
        <w:pStyle w:val="PL"/>
        <w:rPr>
          <w:snapToGrid w:val="0"/>
        </w:rPr>
      </w:pPr>
      <w:r w:rsidRPr="008B6F89">
        <w:rPr>
          <w:snapToGrid w:val="0"/>
        </w:rPr>
        <w:t>-- IEs</w:t>
      </w:r>
    </w:p>
    <w:p w14:paraId="5E2E027F" w14:textId="77777777" w:rsidR="008B6F89" w:rsidRPr="008B6F89" w:rsidRDefault="008B6F89" w:rsidP="008B6F89">
      <w:pPr>
        <w:pStyle w:val="PL"/>
        <w:rPr>
          <w:snapToGrid w:val="0"/>
        </w:rPr>
      </w:pPr>
      <w:r w:rsidRPr="008B6F89">
        <w:rPr>
          <w:snapToGrid w:val="0"/>
        </w:rPr>
        <w:t>--</w:t>
      </w:r>
    </w:p>
    <w:p w14:paraId="2622B288" w14:textId="77777777" w:rsidR="008B6F89" w:rsidRPr="008B6F89" w:rsidRDefault="008B6F89" w:rsidP="008B6F89">
      <w:pPr>
        <w:pStyle w:val="PL"/>
        <w:rPr>
          <w:snapToGrid w:val="0"/>
        </w:rPr>
      </w:pPr>
      <w:r w:rsidRPr="008B6F89">
        <w:rPr>
          <w:snapToGrid w:val="0"/>
        </w:rPr>
        <w:t>-- **************************************************************</w:t>
      </w:r>
    </w:p>
    <w:p w14:paraId="1C27D091" w14:textId="77777777" w:rsidR="008B6F89" w:rsidRPr="008B6F89" w:rsidRDefault="008B6F89" w:rsidP="008B6F89">
      <w:pPr>
        <w:pStyle w:val="PL"/>
        <w:rPr>
          <w:snapToGrid w:val="0"/>
        </w:rPr>
      </w:pPr>
    </w:p>
    <w:p w14:paraId="3E791741" w14:textId="77777777" w:rsidR="008B6F89" w:rsidRPr="008B6F89" w:rsidRDefault="008B6F89" w:rsidP="008B6F89">
      <w:pPr>
        <w:pStyle w:val="PL"/>
        <w:rPr>
          <w:snapToGrid w:val="0"/>
        </w:rPr>
      </w:pPr>
      <w:r w:rsidRPr="008B6F89">
        <w:rPr>
          <w:snapToGrid w:val="0"/>
        </w:rPr>
        <w:t>id-</w:t>
      </w:r>
      <w:proofErr w:type="spellStart"/>
      <w:r w:rsidRPr="008B6F89">
        <w:rPr>
          <w:snapToGrid w:val="0"/>
        </w:rPr>
        <w:t>ActivatedServedCells</w:t>
      </w:r>
      <w:proofErr w:type="spellEnd"/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proofErr w:type="spellStart"/>
      <w:r w:rsidRPr="008B6F89">
        <w:rPr>
          <w:snapToGrid w:val="0"/>
        </w:rPr>
        <w:t>ProtocolIE</w:t>
      </w:r>
      <w:proofErr w:type="spellEnd"/>
      <w:r w:rsidRPr="008B6F89">
        <w:rPr>
          <w:snapToGrid w:val="0"/>
        </w:rPr>
        <w:t>-ID ::= 0</w:t>
      </w:r>
    </w:p>
    <w:p w14:paraId="467DE484" w14:textId="77777777" w:rsidR="008B6F89" w:rsidRPr="008B6F89" w:rsidRDefault="008B6F89" w:rsidP="008B6F89">
      <w:pPr>
        <w:pStyle w:val="PL"/>
        <w:rPr>
          <w:snapToGrid w:val="0"/>
        </w:rPr>
      </w:pPr>
      <w:r w:rsidRPr="008B6F89">
        <w:rPr>
          <w:snapToGrid w:val="0"/>
        </w:rPr>
        <w:t>id-</w:t>
      </w:r>
      <w:proofErr w:type="spellStart"/>
      <w:r w:rsidRPr="008B6F89">
        <w:rPr>
          <w:snapToGrid w:val="0"/>
        </w:rPr>
        <w:t>ActivationIDforCellActivation</w:t>
      </w:r>
      <w:proofErr w:type="spellEnd"/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proofErr w:type="spellStart"/>
      <w:r w:rsidRPr="008B6F89">
        <w:rPr>
          <w:snapToGrid w:val="0"/>
        </w:rPr>
        <w:t>ProtocolIE</w:t>
      </w:r>
      <w:proofErr w:type="spellEnd"/>
      <w:r w:rsidRPr="008B6F89">
        <w:rPr>
          <w:snapToGrid w:val="0"/>
        </w:rPr>
        <w:t>-ID ::= 1</w:t>
      </w:r>
    </w:p>
    <w:p w14:paraId="66B475DD" w14:textId="77777777" w:rsidR="008B6F89" w:rsidRPr="008B6F89" w:rsidRDefault="008B6F89" w:rsidP="008B6F89">
      <w:pPr>
        <w:pStyle w:val="PL"/>
        <w:rPr>
          <w:snapToGrid w:val="0"/>
        </w:rPr>
      </w:pPr>
      <w:r w:rsidRPr="008B6F89">
        <w:rPr>
          <w:snapToGrid w:val="0"/>
        </w:rPr>
        <w:t>id-</w:t>
      </w:r>
      <w:proofErr w:type="spellStart"/>
      <w:r w:rsidRPr="008B6F89">
        <w:rPr>
          <w:snapToGrid w:val="0"/>
        </w:rPr>
        <w:t>admittedSplitSRB</w:t>
      </w:r>
      <w:proofErr w:type="spellEnd"/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proofErr w:type="spellStart"/>
      <w:r w:rsidRPr="008B6F89">
        <w:rPr>
          <w:snapToGrid w:val="0"/>
        </w:rPr>
        <w:t>ProtocolIE</w:t>
      </w:r>
      <w:proofErr w:type="spellEnd"/>
      <w:r w:rsidRPr="008B6F89">
        <w:rPr>
          <w:snapToGrid w:val="0"/>
        </w:rPr>
        <w:t>-ID ::= 2</w:t>
      </w:r>
    </w:p>
    <w:p w14:paraId="341A9E4A" w14:textId="77777777" w:rsidR="008B6F89" w:rsidRPr="008B6F89" w:rsidRDefault="008B6F89" w:rsidP="008B6F89">
      <w:pPr>
        <w:pStyle w:val="PL"/>
        <w:rPr>
          <w:snapToGrid w:val="0"/>
        </w:rPr>
      </w:pPr>
      <w:r w:rsidRPr="008B6F89">
        <w:rPr>
          <w:snapToGrid w:val="0"/>
        </w:rPr>
        <w:t>id-</w:t>
      </w:r>
      <w:proofErr w:type="spellStart"/>
      <w:r w:rsidRPr="008B6F89">
        <w:rPr>
          <w:snapToGrid w:val="0"/>
        </w:rPr>
        <w:t>admittedSplitSRBrelease</w:t>
      </w:r>
      <w:proofErr w:type="spellEnd"/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proofErr w:type="spellStart"/>
      <w:r w:rsidRPr="008B6F89">
        <w:rPr>
          <w:snapToGrid w:val="0"/>
        </w:rPr>
        <w:t>ProtocolIE</w:t>
      </w:r>
      <w:proofErr w:type="spellEnd"/>
      <w:r w:rsidRPr="008B6F89">
        <w:rPr>
          <w:snapToGrid w:val="0"/>
        </w:rPr>
        <w:t>-ID ::= 3</w:t>
      </w:r>
    </w:p>
    <w:p w14:paraId="7C375226" w14:textId="77777777" w:rsidR="008B6F89" w:rsidRPr="00D82810" w:rsidRDefault="008B6F89" w:rsidP="008B6F89">
      <w:pPr>
        <w:pStyle w:val="PL"/>
        <w:rPr>
          <w:snapToGrid w:val="0"/>
          <w:lang w:val="it-IT"/>
        </w:rPr>
      </w:pPr>
      <w:r w:rsidRPr="00D82810">
        <w:rPr>
          <w:snapToGrid w:val="0"/>
          <w:lang w:val="it-IT"/>
        </w:rPr>
        <w:t>id-AMF-Region-Information</w:t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  <w:t>ProtocolIE-ID ::= 4</w:t>
      </w:r>
    </w:p>
    <w:p w14:paraId="715770C4" w14:textId="77777777" w:rsidR="008B6F89" w:rsidRPr="00D82810" w:rsidRDefault="008B6F89" w:rsidP="008B6F89">
      <w:pPr>
        <w:pStyle w:val="PL"/>
        <w:rPr>
          <w:snapToGrid w:val="0"/>
          <w:lang w:val="it-IT"/>
        </w:rPr>
      </w:pPr>
      <w:r w:rsidRPr="00D82810">
        <w:rPr>
          <w:snapToGrid w:val="0"/>
          <w:lang w:val="it-IT"/>
        </w:rPr>
        <w:t>id-AssistanceDataForRANPaging</w:t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  <w:t>ProtocolIE-ID ::= 5</w:t>
      </w:r>
    </w:p>
    <w:p w14:paraId="428DFDDF" w14:textId="77777777" w:rsidR="008B6F89" w:rsidRPr="008B6F89" w:rsidRDefault="008B6F89" w:rsidP="008B6F89">
      <w:pPr>
        <w:pStyle w:val="PL"/>
        <w:rPr>
          <w:snapToGrid w:val="0"/>
        </w:rPr>
      </w:pPr>
      <w:r w:rsidRPr="008B6F89">
        <w:rPr>
          <w:snapToGrid w:val="0"/>
        </w:rPr>
        <w:t>id-</w:t>
      </w:r>
      <w:proofErr w:type="spellStart"/>
      <w:r w:rsidRPr="008B6F89">
        <w:rPr>
          <w:snapToGrid w:val="0"/>
        </w:rPr>
        <w:t>BearersSubjectToCounterCheck</w:t>
      </w:r>
      <w:proofErr w:type="spellEnd"/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proofErr w:type="spellStart"/>
      <w:r w:rsidRPr="008B6F89">
        <w:rPr>
          <w:snapToGrid w:val="0"/>
        </w:rPr>
        <w:t>ProtocolIE</w:t>
      </w:r>
      <w:proofErr w:type="spellEnd"/>
      <w:r w:rsidRPr="008B6F89">
        <w:rPr>
          <w:snapToGrid w:val="0"/>
        </w:rPr>
        <w:t>-ID ::= 6</w:t>
      </w:r>
    </w:p>
    <w:p w14:paraId="5C5138CA" w14:textId="77777777" w:rsidR="008B6F89" w:rsidRPr="00D82810" w:rsidRDefault="008B6F89" w:rsidP="008B6F89">
      <w:pPr>
        <w:pStyle w:val="PL"/>
        <w:rPr>
          <w:snapToGrid w:val="0"/>
          <w:lang w:val="en-GB"/>
        </w:rPr>
      </w:pPr>
      <w:r w:rsidRPr="00D82810">
        <w:rPr>
          <w:snapToGrid w:val="0"/>
          <w:lang w:val="en-GB"/>
        </w:rPr>
        <w:t>id-Cause</w:t>
      </w:r>
      <w:r w:rsidRPr="00D82810">
        <w:rPr>
          <w:snapToGrid w:val="0"/>
          <w:lang w:val="en-GB"/>
        </w:rPr>
        <w:tab/>
      </w:r>
      <w:r w:rsidRPr="00D82810">
        <w:rPr>
          <w:snapToGrid w:val="0"/>
          <w:lang w:val="en-GB"/>
        </w:rPr>
        <w:tab/>
      </w:r>
      <w:r w:rsidRPr="00D82810">
        <w:rPr>
          <w:snapToGrid w:val="0"/>
          <w:lang w:val="en-GB"/>
        </w:rPr>
        <w:tab/>
      </w:r>
      <w:r w:rsidRPr="00D82810">
        <w:rPr>
          <w:snapToGrid w:val="0"/>
          <w:lang w:val="en-GB"/>
        </w:rPr>
        <w:tab/>
      </w:r>
      <w:r w:rsidRPr="00D82810">
        <w:rPr>
          <w:snapToGrid w:val="0"/>
          <w:lang w:val="en-GB"/>
        </w:rPr>
        <w:tab/>
      </w:r>
      <w:r w:rsidRPr="00D82810">
        <w:rPr>
          <w:snapToGrid w:val="0"/>
          <w:lang w:val="en-GB"/>
        </w:rPr>
        <w:tab/>
      </w:r>
      <w:r w:rsidRPr="00D82810">
        <w:rPr>
          <w:snapToGrid w:val="0"/>
          <w:lang w:val="en-GB"/>
        </w:rPr>
        <w:tab/>
      </w:r>
      <w:r w:rsidRPr="00D82810">
        <w:rPr>
          <w:snapToGrid w:val="0"/>
          <w:lang w:val="en-GB"/>
        </w:rPr>
        <w:tab/>
      </w:r>
      <w:r w:rsidRPr="00D82810">
        <w:rPr>
          <w:snapToGrid w:val="0"/>
          <w:lang w:val="en-GB"/>
        </w:rPr>
        <w:tab/>
      </w:r>
      <w:r w:rsidRPr="00D82810">
        <w:rPr>
          <w:snapToGrid w:val="0"/>
          <w:lang w:val="en-GB"/>
        </w:rPr>
        <w:tab/>
      </w:r>
      <w:r w:rsidRPr="00D82810">
        <w:rPr>
          <w:snapToGrid w:val="0"/>
          <w:lang w:val="en-GB"/>
        </w:rPr>
        <w:tab/>
      </w:r>
      <w:r w:rsidRPr="00D82810">
        <w:rPr>
          <w:snapToGrid w:val="0"/>
          <w:lang w:val="en-GB"/>
        </w:rPr>
        <w:tab/>
      </w:r>
      <w:r w:rsidRPr="00D82810">
        <w:rPr>
          <w:snapToGrid w:val="0"/>
          <w:lang w:val="en-GB"/>
        </w:rPr>
        <w:tab/>
      </w:r>
      <w:r w:rsidRPr="00D82810">
        <w:rPr>
          <w:snapToGrid w:val="0"/>
          <w:lang w:val="en-GB"/>
        </w:rPr>
        <w:tab/>
      </w:r>
      <w:r w:rsidRPr="00D82810">
        <w:rPr>
          <w:snapToGrid w:val="0"/>
          <w:lang w:val="en-GB"/>
        </w:rPr>
        <w:tab/>
      </w:r>
      <w:r w:rsidRPr="00D82810">
        <w:rPr>
          <w:snapToGrid w:val="0"/>
          <w:lang w:val="en-GB"/>
        </w:rPr>
        <w:tab/>
      </w:r>
      <w:r w:rsidRPr="00D82810">
        <w:rPr>
          <w:snapToGrid w:val="0"/>
          <w:lang w:val="en-GB"/>
        </w:rPr>
        <w:tab/>
      </w:r>
      <w:r w:rsidRPr="00D82810">
        <w:rPr>
          <w:snapToGrid w:val="0"/>
          <w:lang w:val="en-GB"/>
        </w:rPr>
        <w:tab/>
      </w:r>
      <w:r w:rsidRPr="00D82810">
        <w:rPr>
          <w:snapToGrid w:val="0"/>
          <w:lang w:val="en-GB"/>
        </w:rPr>
        <w:tab/>
      </w:r>
      <w:r w:rsidRPr="00D82810">
        <w:rPr>
          <w:snapToGrid w:val="0"/>
          <w:lang w:val="en-GB"/>
        </w:rPr>
        <w:tab/>
      </w:r>
      <w:r w:rsidRPr="00D82810">
        <w:rPr>
          <w:snapToGrid w:val="0"/>
          <w:lang w:val="en-GB"/>
        </w:rPr>
        <w:tab/>
      </w:r>
      <w:r w:rsidRPr="00D82810">
        <w:rPr>
          <w:snapToGrid w:val="0"/>
          <w:lang w:val="en-GB"/>
        </w:rPr>
        <w:tab/>
      </w:r>
      <w:r w:rsidRPr="00D82810">
        <w:rPr>
          <w:snapToGrid w:val="0"/>
          <w:lang w:val="en-GB"/>
        </w:rPr>
        <w:tab/>
      </w:r>
      <w:proofErr w:type="spellStart"/>
      <w:r w:rsidRPr="00D82810">
        <w:rPr>
          <w:snapToGrid w:val="0"/>
          <w:lang w:val="en-GB"/>
        </w:rPr>
        <w:t>ProtocolIE</w:t>
      </w:r>
      <w:proofErr w:type="spellEnd"/>
      <w:r w:rsidRPr="00D82810">
        <w:rPr>
          <w:snapToGrid w:val="0"/>
          <w:lang w:val="en-GB"/>
        </w:rPr>
        <w:t>-ID ::= 7</w:t>
      </w:r>
    </w:p>
    <w:p w14:paraId="32FC82FD" w14:textId="77777777" w:rsidR="008B6F89" w:rsidRPr="008B6F89" w:rsidRDefault="008B6F89" w:rsidP="008B6F89">
      <w:pPr>
        <w:pStyle w:val="PL"/>
        <w:rPr>
          <w:snapToGrid w:val="0"/>
          <w:lang w:val="it-IT"/>
        </w:rPr>
      </w:pPr>
      <w:r w:rsidRPr="008B6F89">
        <w:rPr>
          <w:snapToGrid w:val="0"/>
          <w:lang w:val="it-IT"/>
        </w:rPr>
        <w:t>id-cellAssistanceInfo-NR</w:t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  <w:t>ProtocolIE-ID ::= 8</w:t>
      </w:r>
    </w:p>
    <w:p w14:paraId="1C39E314" w14:textId="77777777" w:rsidR="008B6F89" w:rsidRPr="008B6F89" w:rsidRDefault="008B6F89" w:rsidP="008B6F89">
      <w:pPr>
        <w:pStyle w:val="PL"/>
        <w:rPr>
          <w:snapToGrid w:val="0"/>
          <w:lang w:val="it-IT"/>
        </w:rPr>
      </w:pPr>
      <w:r w:rsidRPr="008B6F89">
        <w:rPr>
          <w:snapToGrid w:val="0"/>
          <w:lang w:val="it-IT"/>
        </w:rPr>
        <w:t>id-ConfigurationUpdateInitiatingNodeChoice</w:t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  <w:t>ProtocolIE-ID ::= 9</w:t>
      </w:r>
    </w:p>
    <w:p w14:paraId="73C92E76" w14:textId="77777777" w:rsidR="008B6F89" w:rsidRPr="008B6F89" w:rsidRDefault="008B6F89" w:rsidP="008B6F89">
      <w:pPr>
        <w:pStyle w:val="PL"/>
        <w:rPr>
          <w:snapToGrid w:val="0"/>
          <w:lang w:val="it-IT"/>
        </w:rPr>
      </w:pPr>
      <w:r w:rsidRPr="008B6F89">
        <w:rPr>
          <w:snapToGrid w:val="0"/>
          <w:lang w:val="it-IT"/>
        </w:rPr>
        <w:t>id-CriticalityDiagnostics</w:t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  <w:t>ProtocolIE-ID ::= 10</w:t>
      </w:r>
    </w:p>
    <w:p w14:paraId="0808478D" w14:textId="77777777" w:rsidR="008B6F89" w:rsidRPr="008B6F89" w:rsidRDefault="008B6F89" w:rsidP="008B6F89">
      <w:pPr>
        <w:pStyle w:val="PL"/>
        <w:rPr>
          <w:snapToGrid w:val="0"/>
          <w:lang w:val="it-IT"/>
        </w:rPr>
      </w:pPr>
      <w:r w:rsidRPr="008B6F89">
        <w:rPr>
          <w:snapToGrid w:val="0"/>
          <w:lang w:val="it-IT"/>
        </w:rPr>
        <w:t>id-XnUAddressInfoperPDUSession-List</w:t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  <w:t>ProtocolIE-ID ::= 11</w:t>
      </w:r>
    </w:p>
    <w:p w14:paraId="40ADA83E" w14:textId="77777777" w:rsidR="008B6F89" w:rsidRPr="008B6F89" w:rsidRDefault="008B6F89" w:rsidP="008B6F89">
      <w:pPr>
        <w:pStyle w:val="PL"/>
        <w:rPr>
          <w:snapToGrid w:val="0"/>
        </w:rPr>
      </w:pPr>
      <w:r w:rsidRPr="008B6F89">
        <w:rPr>
          <w:snapToGrid w:val="0"/>
        </w:rPr>
        <w:t>id-</w:t>
      </w:r>
      <w:proofErr w:type="spellStart"/>
      <w:r w:rsidRPr="008B6F89">
        <w:rPr>
          <w:snapToGrid w:val="0"/>
        </w:rPr>
        <w:t>DRBsSubjectToStatusTransfer</w:t>
      </w:r>
      <w:proofErr w:type="spellEnd"/>
      <w:r w:rsidRPr="008B6F89">
        <w:rPr>
          <w:snapToGrid w:val="0"/>
        </w:rPr>
        <w:t>-List</w:t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proofErr w:type="spellStart"/>
      <w:r w:rsidRPr="008B6F89">
        <w:rPr>
          <w:snapToGrid w:val="0"/>
        </w:rPr>
        <w:t>ProtocolIE</w:t>
      </w:r>
      <w:proofErr w:type="spellEnd"/>
      <w:r w:rsidRPr="008B6F89">
        <w:rPr>
          <w:snapToGrid w:val="0"/>
        </w:rPr>
        <w:t>-ID ::= 12</w:t>
      </w:r>
    </w:p>
    <w:p w14:paraId="611C18F4" w14:textId="77777777" w:rsidR="008B6F89" w:rsidRPr="008B6F89" w:rsidRDefault="008B6F89" w:rsidP="008B6F89">
      <w:pPr>
        <w:pStyle w:val="PL"/>
        <w:rPr>
          <w:snapToGrid w:val="0"/>
        </w:rPr>
      </w:pPr>
      <w:r w:rsidRPr="008B6F89">
        <w:rPr>
          <w:snapToGrid w:val="0"/>
        </w:rPr>
        <w:t>id-</w:t>
      </w:r>
      <w:proofErr w:type="spellStart"/>
      <w:r w:rsidRPr="008B6F89">
        <w:rPr>
          <w:snapToGrid w:val="0"/>
        </w:rPr>
        <w:t>ExpectedUEBehaviour</w:t>
      </w:r>
      <w:proofErr w:type="spellEnd"/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proofErr w:type="spellStart"/>
      <w:r w:rsidRPr="008B6F89">
        <w:rPr>
          <w:snapToGrid w:val="0"/>
        </w:rPr>
        <w:t>ProtocolIE</w:t>
      </w:r>
      <w:proofErr w:type="spellEnd"/>
      <w:r w:rsidRPr="008B6F89">
        <w:rPr>
          <w:snapToGrid w:val="0"/>
        </w:rPr>
        <w:t>-ID ::= 13</w:t>
      </w:r>
    </w:p>
    <w:p w14:paraId="0DF63EF5" w14:textId="77777777" w:rsidR="008B6F89" w:rsidRPr="008B6F89" w:rsidRDefault="008B6F89" w:rsidP="008B6F89">
      <w:pPr>
        <w:pStyle w:val="PL"/>
        <w:rPr>
          <w:snapToGrid w:val="0"/>
          <w:lang w:val="it-IT"/>
        </w:rPr>
      </w:pPr>
      <w:r w:rsidRPr="008B6F89">
        <w:rPr>
          <w:snapToGrid w:val="0"/>
          <w:lang w:val="it-IT"/>
        </w:rPr>
        <w:t>id-GlobalNG-RAN-node-ID</w:t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  <w:t>ProtocolIE-ID ::= 14</w:t>
      </w:r>
    </w:p>
    <w:p w14:paraId="3AD9E936" w14:textId="77777777" w:rsidR="008B6F89" w:rsidRPr="008B6F89" w:rsidRDefault="008B6F89" w:rsidP="008B6F89">
      <w:pPr>
        <w:pStyle w:val="PL"/>
        <w:rPr>
          <w:snapToGrid w:val="0"/>
          <w:lang w:val="it-IT"/>
        </w:rPr>
      </w:pPr>
      <w:r w:rsidRPr="008B6F89">
        <w:rPr>
          <w:snapToGrid w:val="0"/>
          <w:lang w:val="it-IT"/>
        </w:rPr>
        <w:t>id-GUAMI</w:t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  <w:t>ProtocolIE-ID ::= 15</w:t>
      </w:r>
    </w:p>
    <w:p w14:paraId="54D49CE6" w14:textId="77777777" w:rsidR="008B6F89" w:rsidRPr="008B6F89" w:rsidRDefault="008B6F89" w:rsidP="008B6F89">
      <w:pPr>
        <w:pStyle w:val="PL"/>
        <w:rPr>
          <w:snapToGrid w:val="0"/>
        </w:rPr>
      </w:pPr>
      <w:r w:rsidRPr="008B6F89">
        <w:rPr>
          <w:snapToGrid w:val="0"/>
        </w:rPr>
        <w:t>id-</w:t>
      </w:r>
      <w:proofErr w:type="spellStart"/>
      <w:r w:rsidRPr="008B6F89">
        <w:rPr>
          <w:snapToGrid w:val="0"/>
        </w:rPr>
        <w:t>indexToRatFrequSelectionPriority</w:t>
      </w:r>
      <w:proofErr w:type="spellEnd"/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proofErr w:type="spellStart"/>
      <w:r w:rsidRPr="008B6F89">
        <w:rPr>
          <w:snapToGrid w:val="0"/>
        </w:rPr>
        <w:t>ProtocolIE</w:t>
      </w:r>
      <w:proofErr w:type="spellEnd"/>
      <w:r w:rsidRPr="008B6F89">
        <w:rPr>
          <w:snapToGrid w:val="0"/>
        </w:rPr>
        <w:t>-ID ::= 16</w:t>
      </w:r>
    </w:p>
    <w:p w14:paraId="7B940D0D" w14:textId="77777777" w:rsidR="008B6F89" w:rsidRPr="008B6F89" w:rsidRDefault="008B6F89" w:rsidP="008B6F89">
      <w:pPr>
        <w:pStyle w:val="PL"/>
        <w:rPr>
          <w:snapToGrid w:val="0"/>
        </w:rPr>
      </w:pPr>
      <w:r w:rsidRPr="008B6F89">
        <w:rPr>
          <w:snapToGrid w:val="0"/>
        </w:rPr>
        <w:t>id-</w:t>
      </w:r>
      <w:proofErr w:type="spellStart"/>
      <w:r w:rsidRPr="008B6F89">
        <w:rPr>
          <w:snapToGrid w:val="0"/>
        </w:rPr>
        <w:t>initiatingNodeType</w:t>
      </w:r>
      <w:proofErr w:type="spellEnd"/>
      <w:r w:rsidRPr="008B6F89">
        <w:rPr>
          <w:snapToGrid w:val="0"/>
        </w:rPr>
        <w:t>-</w:t>
      </w:r>
      <w:proofErr w:type="spellStart"/>
      <w:r w:rsidRPr="008B6F89">
        <w:rPr>
          <w:snapToGrid w:val="0"/>
        </w:rPr>
        <w:t>ResourceCoordRequest</w:t>
      </w:r>
      <w:proofErr w:type="spellEnd"/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proofErr w:type="spellStart"/>
      <w:r w:rsidRPr="008B6F89">
        <w:rPr>
          <w:snapToGrid w:val="0"/>
        </w:rPr>
        <w:t>ProtocolIE</w:t>
      </w:r>
      <w:proofErr w:type="spellEnd"/>
      <w:r w:rsidRPr="008B6F89">
        <w:rPr>
          <w:snapToGrid w:val="0"/>
        </w:rPr>
        <w:t>-ID ::= 17</w:t>
      </w:r>
    </w:p>
    <w:p w14:paraId="79C5A255" w14:textId="77777777" w:rsidR="008B6F89" w:rsidRPr="008B6F89" w:rsidRDefault="008B6F89" w:rsidP="008B6F89">
      <w:pPr>
        <w:pStyle w:val="PL"/>
        <w:rPr>
          <w:snapToGrid w:val="0"/>
        </w:rPr>
      </w:pPr>
      <w:r w:rsidRPr="008B6F89">
        <w:rPr>
          <w:snapToGrid w:val="0"/>
        </w:rPr>
        <w:t>id-List-of-served-cells-E-UTRA</w:t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proofErr w:type="spellStart"/>
      <w:r w:rsidRPr="008B6F89">
        <w:rPr>
          <w:snapToGrid w:val="0"/>
        </w:rPr>
        <w:t>ProtocolIE</w:t>
      </w:r>
      <w:proofErr w:type="spellEnd"/>
      <w:r w:rsidRPr="008B6F89">
        <w:rPr>
          <w:snapToGrid w:val="0"/>
        </w:rPr>
        <w:t>-ID ::= 18</w:t>
      </w:r>
    </w:p>
    <w:p w14:paraId="2DF18566" w14:textId="77777777" w:rsidR="008B6F89" w:rsidRPr="008B6F89" w:rsidRDefault="008B6F89" w:rsidP="008B6F89">
      <w:pPr>
        <w:pStyle w:val="PL"/>
        <w:rPr>
          <w:snapToGrid w:val="0"/>
        </w:rPr>
      </w:pPr>
      <w:r w:rsidRPr="008B6F89">
        <w:rPr>
          <w:snapToGrid w:val="0"/>
        </w:rPr>
        <w:t>id-List-of-served-cells-NR</w:t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proofErr w:type="spellStart"/>
      <w:r w:rsidRPr="008B6F89">
        <w:rPr>
          <w:snapToGrid w:val="0"/>
        </w:rPr>
        <w:t>ProtocolIE</w:t>
      </w:r>
      <w:proofErr w:type="spellEnd"/>
      <w:r w:rsidRPr="008B6F89">
        <w:rPr>
          <w:snapToGrid w:val="0"/>
        </w:rPr>
        <w:t>-ID ::= 19</w:t>
      </w:r>
    </w:p>
    <w:p w14:paraId="259770E6" w14:textId="77777777" w:rsidR="008B6F89" w:rsidRPr="008B6F89" w:rsidRDefault="008B6F89" w:rsidP="008B6F89">
      <w:pPr>
        <w:pStyle w:val="PL"/>
        <w:rPr>
          <w:snapToGrid w:val="0"/>
          <w:lang w:val="it-IT"/>
        </w:rPr>
      </w:pPr>
      <w:r w:rsidRPr="008B6F89">
        <w:rPr>
          <w:snapToGrid w:val="0"/>
          <w:lang w:val="it-IT"/>
        </w:rPr>
        <w:t>id-LocationReportingInformation</w:t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  <w:t>ProtocolIE-ID ::= 20</w:t>
      </w:r>
    </w:p>
    <w:p w14:paraId="3DD2EF09" w14:textId="77777777" w:rsidR="008B6F89" w:rsidRPr="008B6F89" w:rsidRDefault="008B6F89" w:rsidP="008B6F89">
      <w:pPr>
        <w:pStyle w:val="PL"/>
        <w:rPr>
          <w:snapToGrid w:val="0"/>
          <w:lang w:val="it-IT"/>
        </w:rPr>
      </w:pPr>
      <w:r w:rsidRPr="008B6F89">
        <w:rPr>
          <w:snapToGrid w:val="0"/>
          <w:lang w:val="it-IT"/>
        </w:rPr>
        <w:t>id-MAC-I</w:t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  <w:t>ProtocolIE-ID ::= 21</w:t>
      </w:r>
    </w:p>
    <w:p w14:paraId="6029110C" w14:textId="77777777" w:rsidR="008B6F89" w:rsidRPr="008B6F89" w:rsidRDefault="008B6F89" w:rsidP="008B6F89">
      <w:pPr>
        <w:pStyle w:val="PL"/>
        <w:rPr>
          <w:snapToGrid w:val="0"/>
          <w:lang w:val="it-IT"/>
        </w:rPr>
      </w:pPr>
      <w:r w:rsidRPr="008B6F89">
        <w:rPr>
          <w:snapToGrid w:val="0"/>
          <w:lang w:val="it-IT"/>
        </w:rPr>
        <w:t>id-MaskedIMEISV</w:t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  <w:t>ProtocolIE-ID ::= 22</w:t>
      </w:r>
    </w:p>
    <w:p w14:paraId="227FDEF7" w14:textId="77777777" w:rsidR="008B6F89" w:rsidRPr="008B6F89" w:rsidRDefault="008B6F89" w:rsidP="008B6F89">
      <w:pPr>
        <w:pStyle w:val="PL"/>
        <w:rPr>
          <w:snapToGrid w:val="0"/>
          <w:lang w:val="it-IT"/>
        </w:rPr>
      </w:pPr>
      <w:r w:rsidRPr="008B6F89">
        <w:rPr>
          <w:snapToGrid w:val="0"/>
          <w:lang w:val="it-IT"/>
        </w:rPr>
        <w:t>id-M-NG-RANnodeUEXnAPID</w:t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  <w:t>ProtocolIE-ID ::= 23</w:t>
      </w:r>
    </w:p>
    <w:p w14:paraId="1E9968E6" w14:textId="77777777" w:rsidR="008B6F89" w:rsidRPr="008B6F89" w:rsidRDefault="008B6F89" w:rsidP="008B6F89">
      <w:pPr>
        <w:pStyle w:val="PL"/>
        <w:rPr>
          <w:snapToGrid w:val="0"/>
        </w:rPr>
      </w:pPr>
      <w:r w:rsidRPr="008B6F89">
        <w:rPr>
          <w:snapToGrid w:val="0"/>
        </w:rPr>
        <w:t>id-MN-to-SN-Container</w:t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proofErr w:type="spellStart"/>
      <w:r w:rsidRPr="008B6F89">
        <w:rPr>
          <w:snapToGrid w:val="0"/>
        </w:rPr>
        <w:t>ProtocolIE</w:t>
      </w:r>
      <w:proofErr w:type="spellEnd"/>
      <w:r w:rsidRPr="008B6F89">
        <w:rPr>
          <w:snapToGrid w:val="0"/>
        </w:rPr>
        <w:t>-ID ::= 24</w:t>
      </w:r>
    </w:p>
    <w:p w14:paraId="7E59F7BF" w14:textId="77777777" w:rsidR="008B6F89" w:rsidRPr="008B6F89" w:rsidRDefault="008B6F89" w:rsidP="008B6F89">
      <w:pPr>
        <w:pStyle w:val="PL"/>
        <w:rPr>
          <w:snapToGrid w:val="0"/>
        </w:rPr>
      </w:pPr>
      <w:r w:rsidRPr="008B6F89">
        <w:rPr>
          <w:snapToGrid w:val="0"/>
        </w:rPr>
        <w:t>id-</w:t>
      </w:r>
      <w:proofErr w:type="spellStart"/>
      <w:r w:rsidRPr="008B6F89">
        <w:rPr>
          <w:snapToGrid w:val="0"/>
        </w:rPr>
        <w:t>MobilityRestrictionList</w:t>
      </w:r>
      <w:proofErr w:type="spellEnd"/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proofErr w:type="spellStart"/>
      <w:r w:rsidRPr="008B6F89">
        <w:rPr>
          <w:snapToGrid w:val="0"/>
        </w:rPr>
        <w:t>ProtocolIE</w:t>
      </w:r>
      <w:proofErr w:type="spellEnd"/>
      <w:r w:rsidRPr="008B6F89">
        <w:rPr>
          <w:snapToGrid w:val="0"/>
        </w:rPr>
        <w:t>-ID ::= 25</w:t>
      </w:r>
    </w:p>
    <w:p w14:paraId="5C82636E" w14:textId="77777777" w:rsidR="008B6F89" w:rsidRPr="008B6F89" w:rsidRDefault="008B6F89" w:rsidP="008B6F89">
      <w:pPr>
        <w:pStyle w:val="PL"/>
        <w:rPr>
          <w:snapToGrid w:val="0"/>
        </w:rPr>
      </w:pPr>
      <w:r w:rsidRPr="008B6F89">
        <w:rPr>
          <w:snapToGrid w:val="0"/>
        </w:rPr>
        <w:t>id-new-NG-RAN-Cell-Identity</w:t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proofErr w:type="spellStart"/>
      <w:r w:rsidRPr="008B6F89">
        <w:rPr>
          <w:snapToGrid w:val="0"/>
        </w:rPr>
        <w:t>ProtocolIE</w:t>
      </w:r>
      <w:proofErr w:type="spellEnd"/>
      <w:r w:rsidRPr="008B6F89">
        <w:rPr>
          <w:snapToGrid w:val="0"/>
        </w:rPr>
        <w:t>-ID ::= 26</w:t>
      </w:r>
    </w:p>
    <w:p w14:paraId="112D5558" w14:textId="77777777" w:rsidR="008B6F89" w:rsidRPr="008B6F89" w:rsidRDefault="008B6F89" w:rsidP="008B6F89">
      <w:pPr>
        <w:pStyle w:val="PL"/>
        <w:rPr>
          <w:snapToGrid w:val="0"/>
        </w:rPr>
      </w:pPr>
      <w:r w:rsidRPr="008B6F89">
        <w:rPr>
          <w:snapToGrid w:val="0"/>
        </w:rPr>
        <w:t>id-</w:t>
      </w:r>
      <w:proofErr w:type="spellStart"/>
      <w:r w:rsidRPr="008B6F89">
        <w:rPr>
          <w:snapToGrid w:val="0"/>
        </w:rPr>
        <w:t>newNG</w:t>
      </w:r>
      <w:proofErr w:type="spellEnd"/>
      <w:r w:rsidRPr="008B6F89">
        <w:rPr>
          <w:snapToGrid w:val="0"/>
        </w:rPr>
        <w:t>-</w:t>
      </w:r>
      <w:proofErr w:type="spellStart"/>
      <w:r w:rsidRPr="008B6F89">
        <w:rPr>
          <w:snapToGrid w:val="0"/>
        </w:rPr>
        <w:t>RANnodeUEXnAPID</w:t>
      </w:r>
      <w:proofErr w:type="spellEnd"/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proofErr w:type="spellStart"/>
      <w:r w:rsidRPr="008B6F89">
        <w:rPr>
          <w:snapToGrid w:val="0"/>
        </w:rPr>
        <w:t>ProtocolIE</w:t>
      </w:r>
      <w:proofErr w:type="spellEnd"/>
      <w:r w:rsidRPr="008B6F89">
        <w:rPr>
          <w:snapToGrid w:val="0"/>
        </w:rPr>
        <w:t>-ID ::= 27</w:t>
      </w:r>
    </w:p>
    <w:p w14:paraId="132FD768" w14:textId="77777777" w:rsidR="008B6F89" w:rsidRPr="008B6F89" w:rsidRDefault="008B6F89" w:rsidP="008B6F89">
      <w:pPr>
        <w:pStyle w:val="PL"/>
        <w:rPr>
          <w:snapToGrid w:val="0"/>
        </w:rPr>
      </w:pPr>
      <w:r w:rsidRPr="008B6F89">
        <w:rPr>
          <w:snapToGrid w:val="0"/>
        </w:rPr>
        <w:t>id-</w:t>
      </w:r>
      <w:proofErr w:type="spellStart"/>
      <w:r w:rsidRPr="008B6F89">
        <w:rPr>
          <w:snapToGrid w:val="0"/>
        </w:rPr>
        <w:t>UEReportRRCTransfer</w:t>
      </w:r>
      <w:proofErr w:type="spellEnd"/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proofErr w:type="spellStart"/>
      <w:r w:rsidRPr="008B6F89">
        <w:rPr>
          <w:snapToGrid w:val="0"/>
        </w:rPr>
        <w:t>ProtocolIE</w:t>
      </w:r>
      <w:proofErr w:type="spellEnd"/>
      <w:r w:rsidRPr="008B6F89">
        <w:rPr>
          <w:snapToGrid w:val="0"/>
        </w:rPr>
        <w:t>-ID ::= 28</w:t>
      </w:r>
    </w:p>
    <w:p w14:paraId="2D675A5E" w14:textId="77777777" w:rsidR="008B6F89" w:rsidRPr="008B6F89" w:rsidRDefault="008B6F89" w:rsidP="008B6F89">
      <w:pPr>
        <w:pStyle w:val="PL"/>
        <w:rPr>
          <w:snapToGrid w:val="0"/>
        </w:rPr>
      </w:pPr>
      <w:r w:rsidRPr="008B6F89">
        <w:rPr>
          <w:snapToGrid w:val="0"/>
        </w:rPr>
        <w:lastRenderedPageBreak/>
        <w:t>id-</w:t>
      </w:r>
      <w:proofErr w:type="spellStart"/>
      <w:r w:rsidRPr="008B6F89">
        <w:rPr>
          <w:snapToGrid w:val="0"/>
        </w:rPr>
        <w:t>oldNG</w:t>
      </w:r>
      <w:proofErr w:type="spellEnd"/>
      <w:r w:rsidRPr="008B6F89">
        <w:rPr>
          <w:snapToGrid w:val="0"/>
        </w:rPr>
        <w:t>-</w:t>
      </w:r>
      <w:proofErr w:type="spellStart"/>
      <w:r w:rsidRPr="008B6F89">
        <w:rPr>
          <w:snapToGrid w:val="0"/>
        </w:rPr>
        <w:t>RANnodeUEXnAPID</w:t>
      </w:r>
      <w:proofErr w:type="spellEnd"/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proofErr w:type="spellStart"/>
      <w:r w:rsidRPr="008B6F89">
        <w:rPr>
          <w:snapToGrid w:val="0"/>
        </w:rPr>
        <w:t>ProtocolIE</w:t>
      </w:r>
      <w:proofErr w:type="spellEnd"/>
      <w:r w:rsidRPr="008B6F89">
        <w:rPr>
          <w:snapToGrid w:val="0"/>
        </w:rPr>
        <w:t>-ID ::= 29</w:t>
      </w:r>
    </w:p>
    <w:p w14:paraId="71029AB7" w14:textId="77777777" w:rsidR="008B6F89" w:rsidRPr="008B6F89" w:rsidRDefault="008B6F89" w:rsidP="008B6F89">
      <w:pPr>
        <w:pStyle w:val="PL"/>
        <w:rPr>
          <w:snapToGrid w:val="0"/>
        </w:rPr>
      </w:pPr>
      <w:r w:rsidRPr="008B6F89">
        <w:rPr>
          <w:snapToGrid w:val="0"/>
        </w:rPr>
        <w:t>id-</w:t>
      </w:r>
      <w:proofErr w:type="spellStart"/>
      <w:r w:rsidRPr="008B6F89">
        <w:rPr>
          <w:snapToGrid w:val="0"/>
        </w:rPr>
        <w:t>OldtoNewNG</w:t>
      </w:r>
      <w:proofErr w:type="spellEnd"/>
      <w:r w:rsidRPr="008B6F89">
        <w:rPr>
          <w:snapToGrid w:val="0"/>
        </w:rPr>
        <w:t>-</w:t>
      </w:r>
      <w:proofErr w:type="spellStart"/>
      <w:r w:rsidRPr="008B6F89">
        <w:rPr>
          <w:snapToGrid w:val="0"/>
        </w:rPr>
        <w:t>RANnodeResumeContainer</w:t>
      </w:r>
      <w:proofErr w:type="spellEnd"/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proofErr w:type="spellStart"/>
      <w:r w:rsidRPr="008B6F89">
        <w:rPr>
          <w:snapToGrid w:val="0"/>
        </w:rPr>
        <w:t>ProtocolIE</w:t>
      </w:r>
      <w:proofErr w:type="spellEnd"/>
      <w:r w:rsidRPr="008B6F89">
        <w:rPr>
          <w:snapToGrid w:val="0"/>
        </w:rPr>
        <w:t>-ID ::= 30</w:t>
      </w:r>
    </w:p>
    <w:p w14:paraId="0BF66521" w14:textId="77777777" w:rsidR="008B6F89" w:rsidRPr="00D82810" w:rsidRDefault="008B6F89" w:rsidP="008B6F89">
      <w:pPr>
        <w:pStyle w:val="PL"/>
        <w:rPr>
          <w:snapToGrid w:val="0"/>
          <w:lang w:val="it-IT"/>
        </w:rPr>
      </w:pPr>
      <w:r w:rsidRPr="00D82810">
        <w:rPr>
          <w:snapToGrid w:val="0"/>
          <w:lang w:val="it-IT"/>
        </w:rPr>
        <w:t>id-PagingDRX</w:t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  <w:t>ProtocolIE-ID ::= 31</w:t>
      </w:r>
    </w:p>
    <w:p w14:paraId="06926634" w14:textId="77777777" w:rsidR="008B6F89" w:rsidRPr="008B6F89" w:rsidRDefault="008B6F89" w:rsidP="008B6F89">
      <w:pPr>
        <w:pStyle w:val="PL"/>
        <w:rPr>
          <w:snapToGrid w:val="0"/>
          <w:lang w:val="it-IT"/>
        </w:rPr>
      </w:pPr>
      <w:r w:rsidRPr="008B6F89">
        <w:rPr>
          <w:snapToGrid w:val="0"/>
          <w:lang w:val="it-IT"/>
        </w:rPr>
        <w:t>id-PCellID</w:t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  <w:t>ProtocolIE-ID ::= 32</w:t>
      </w:r>
    </w:p>
    <w:p w14:paraId="396789BF" w14:textId="77777777" w:rsidR="008B6F89" w:rsidRPr="008B6F89" w:rsidRDefault="008B6F89" w:rsidP="008B6F89">
      <w:pPr>
        <w:pStyle w:val="PL"/>
        <w:rPr>
          <w:snapToGrid w:val="0"/>
          <w:lang w:val="it-IT"/>
        </w:rPr>
      </w:pPr>
      <w:r w:rsidRPr="008B6F89">
        <w:rPr>
          <w:snapToGrid w:val="0"/>
          <w:lang w:val="it-IT"/>
        </w:rPr>
        <w:t>id-PDCPChangeIndication</w:t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  <w:t>ProtocolIE-ID ::= 33</w:t>
      </w:r>
    </w:p>
    <w:p w14:paraId="541C2859" w14:textId="77777777" w:rsidR="008B6F89" w:rsidRPr="008B6F89" w:rsidRDefault="008B6F89" w:rsidP="008B6F89">
      <w:pPr>
        <w:pStyle w:val="PL"/>
        <w:rPr>
          <w:snapToGrid w:val="0"/>
          <w:lang w:val="it-IT"/>
        </w:rPr>
      </w:pPr>
      <w:r w:rsidRPr="008B6F89">
        <w:rPr>
          <w:snapToGrid w:val="0"/>
          <w:lang w:val="it-IT"/>
        </w:rPr>
        <w:t>id-PDUSessionAdmittedAddedAddReqAck</w:t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  <w:t>ProtocolIE-ID ::= 34</w:t>
      </w:r>
    </w:p>
    <w:p w14:paraId="5744AE81" w14:textId="77777777" w:rsidR="008B6F89" w:rsidRPr="008B6F89" w:rsidRDefault="008B6F89" w:rsidP="008B6F89">
      <w:pPr>
        <w:pStyle w:val="PL"/>
        <w:rPr>
          <w:snapToGrid w:val="0"/>
          <w:lang w:val="it-IT"/>
        </w:rPr>
      </w:pPr>
      <w:r w:rsidRPr="008B6F89">
        <w:rPr>
          <w:snapToGrid w:val="0"/>
          <w:lang w:val="it-IT"/>
        </w:rPr>
        <w:t>id-PDUSessionAdmittedModSNModConfirm</w:t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  <w:t>ProtocolIE-ID ::= 35</w:t>
      </w:r>
    </w:p>
    <w:p w14:paraId="00E77258" w14:textId="77777777" w:rsidR="008B6F89" w:rsidRPr="00D82810" w:rsidRDefault="008B6F89" w:rsidP="008B6F89">
      <w:pPr>
        <w:pStyle w:val="PL"/>
        <w:rPr>
          <w:snapToGrid w:val="0"/>
          <w:lang w:val="it-IT"/>
        </w:rPr>
      </w:pPr>
      <w:r w:rsidRPr="00D82810">
        <w:rPr>
          <w:snapToGrid w:val="0"/>
          <w:lang w:val="it-IT"/>
        </w:rPr>
        <w:t>id-PDUSessionAdmitted-SNModResponse</w:t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  <w:t>ProtocolIE-ID ::= 36</w:t>
      </w:r>
    </w:p>
    <w:p w14:paraId="4A1A4786" w14:textId="77777777" w:rsidR="008B6F89" w:rsidRPr="00D82810" w:rsidRDefault="008B6F89" w:rsidP="008B6F89">
      <w:pPr>
        <w:pStyle w:val="PL"/>
        <w:rPr>
          <w:snapToGrid w:val="0"/>
          <w:lang w:val="it-IT"/>
        </w:rPr>
      </w:pPr>
      <w:r w:rsidRPr="00D82810">
        <w:rPr>
          <w:snapToGrid w:val="0"/>
          <w:lang w:val="it-IT"/>
        </w:rPr>
        <w:t>id-PDUSessionNotAdmittedAddReqAck</w:t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  <w:t>ProtocolIE-ID ::= 37</w:t>
      </w:r>
    </w:p>
    <w:p w14:paraId="6D36CA4D" w14:textId="77777777" w:rsidR="008B6F89" w:rsidRPr="008B6F89" w:rsidRDefault="008B6F89" w:rsidP="008B6F89">
      <w:pPr>
        <w:pStyle w:val="PL"/>
        <w:rPr>
          <w:snapToGrid w:val="0"/>
        </w:rPr>
      </w:pPr>
      <w:r w:rsidRPr="008B6F89">
        <w:rPr>
          <w:snapToGrid w:val="0"/>
        </w:rPr>
        <w:t>id-</w:t>
      </w:r>
      <w:proofErr w:type="spellStart"/>
      <w:r w:rsidRPr="008B6F89">
        <w:rPr>
          <w:snapToGrid w:val="0"/>
        </w:rPr>
        <w:t>PDUSessionNotAdmitted</w:t>
      </w:r>
      <w:proofErr w:type="spellEnd"/>
      <w:r w:rsidRPr="008B6F89">
        <w:rPr>
          <w:snapToGrid w:val="0"/>
        </w:rPr>
        <w:t>-</w:t>
      </w:r>
      <w:proofErr w:type="spellStart"/>
      <w:r w:rsidRPr="008B6F89">
        <w:rPr>
          <w:snapToGrid w:val="0"/>
        </w:rPr>
        <w:t>SNModResponse</w:t>
      </w:r>
      <w:proofErr w:type="spellEnd"/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proofErr w:type="spellStart"/>
      <w:r w:rsidRPr="008B6F89">
        <w:rPr>
          <w:snapToGrid w:val="0"/>
        </w:rPr>
        <w:t>ProtocolIE</w:t>
      </w:r>
      <w:proofErr w:type="spellEnd"/>
      <w:r w:rsidRPr="008B6F89">
        <w:rPr>
          <w:snapToGrid w:val="0"/>
        </w:rPr>
        <w:t>-ID ::= 38</w:t>
      </w:r>
    </w:p>
    <w:p w14:paraId="69FBE37B" w14:textId="77777777" w:rsidR="008B6F89" w:rsidRPr="008B6F89" w:rsidRDefault="008B6F89" w:rsidP="008B6F89">
      <w:pPr>
        <w:pStyle w:val="PL"/>
        <w:rPr>
          <w:snapToGrid w:val="0"/>
        </w:rPr>
      </w:pPr>
      <w:r w:rsidRPr="008B6F89">
        <w:rPr>
          <w:snapToGrid w:val="0"/>
        </w:rPr>
        <w:t>id-</w:t>
      </w:r>
      <w:proofErr w:type="spellStart"/>
      <w:r w:rsidRPr="008B6F89">
        <w:rPr>
          <w:snapToGrid w:val="0"/>
        </w:rPr>
        <w:t>PDUSessionReleasedList</w:t>
      </w:r>
      <w:proofErr w:type="spellEnd"/>
      <w:r w:rsidRPr="008B6F89">
        <w:rPr>
          <w:snapToGrid w:val="0"/>
        </w:rPr>
        <w:t>-</w:t>
      </w:r>
      <w:proofErr w:type="spellStart"/>
      <w:r w:rsidRPr="008B6F89">
        <w:rPr>
          <w:snapToGrid w:val="0"/>
        </w:rPr>
        <w:t>RelConf</w:t>
      </w:r>
      <w:proofErr w:type="spellEnd"/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proofErr w:type="spellStart"/>
      <w:r w:rsidRPr="008B6F89">
        <w:rPr>
          <w:snapToGrid w:val="0"/>
        </w:rPr>
        <w:t>ProtocolIE</w:t>
      </w:r>
      <w:proofErr w:type="spellEnd"/>
      <w:r w:rsidRPr="008B6F89">
        <w:rPr>
          <w:snapToGrid w:val="0"/>
        </w:rPr>
        <w:t>-ID ::= 39</w:t>
      </w:r>
    </w:p>
    <w:p w14:paraId="7F52DB18" w14:textId="77777777" w:rsidR="008B6F89" w:rsidRPr="008B6F89" w:rsidRDefault="008B6F89" w:rsidP="008B6F89">
      <w:pPr>
        <w:pStyle w:val="PL"/>
        <w:rPr>
          <w:snapToGrid w:val="0"/>
        </w:rPr>
      </w:pPr>
      <w:r w:rsidRPr="008B6F89">
        <w:rPr>
          <w:snapToGrid w:val="0"/>
        </w:rPr>
        <w:t>id-</w:t>
      </w:r>
      <w:proofErr w:type="spellStart"/>
      <w:r w:rsidRPr="008B6F89">
        <w:rPr>
          <w:snapToGrid w:val="0"/>
        </w:rPr>
        <w:t>PDUSessionReleasedSNModConfirm</w:t>
      </w:r>
      <w:proofErr w:type="spellEnd"/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proofErr w:type="spellStart"/>
      <w:r w:rsidRPr="008B6F89">
        <w:rPr>
          <w:snapToGrid w:val="0"/>
        </w:rPr>
        <w:t>ProtocolIE</w:t>
      </w:r>
      <w:proofErr w:type="spellEnd"/>
      <w:r w:rsidRPr="008B6F89">
        <w:rPr>
          <w:snapToGrid w:val="0"/>
        </w:rPr>
        <w:t>-ID ::= 40</w:t>
      </w:r>
    </w:p>
    <w:p w14:paraId="28AC19C3" w14:textId="77777777" w:rsidR="008B6F89" w:rsidRPr="008B6F89" w:rsidRDefault="008B6F89" w:rsidP="008B6F89">
      <w:pPr>
        <w:pStyle w:val="PL"/>
        <w:rPr>
          <w:snapToGrid w:val="0"/>
        </w:rPr>
      </w:pPr>
      <w:r w:rsidRPr="008B6F89">
        <w:rPr>
          <w:snapToGrid w:val="0"/>
        </w:rPr>
        <w:t>id-</w:t>
      </w:r>
      <w:proofErr w:type="spellStart"/>
      <w:r w:rsidRPr="008B6F89">
        <w:rPr>
          <w:snapToGrid w:val="0"/>
        </w:rPr>
        <w:t>PDUSessionResourcesActivityNotifyList</w:t>
      </w:r>
      <w:proofErr w:type="spellEnd"/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proofErr w:type="spellStart"/>
      <w:r w:rsidRPr="008B6F89">
        <w:rPr>
          <w:snapToGrid w:val="0"/>
        </w:rPr>
        <w:t>ProtocolIE</w:t>
      </w:r>
      <w:proofErr w:type="spellEnd"/>
      <w:r w:rsidRPr="008B6F89">
        <w:rPr>
          <w:snapToGrid w:val="0"/>
        </w:rPr>
        <w:t>-ID ::= 41</w:t>
      </w:r>
    </w:p>
    <w:p w14:paraId="6D6512FF" w14:textId="77777777" w:rsidR="008B6F89" w:rsidRPr="008B6F89" w:rsidRDefault="008B6F89" w:rsidP="008B6F89">
      <w:pPr>
        <w:pStyle w:val="PL"/>
        <w:rPr>
          <w:snapToGrid w:val="0"/>
        </w:rPr>
      </w:pPr>
      <w:r w:rsidRPr="008B6F89">
        <w:rPr>
          <w:snapToGrid w:val="0"/>
        </w:rPr>
        <w:t>id-</w:t>
      </w:r>
      <w:proofErr w:type="spellStart"/>
      <w:r w:rsidRPr="008B6F89">
        <w:rPr>
          <w:snapToGrid w:val="0"/>
        </w:rPr>
        <w:t>PDUSessionResourcesAdmitted</w:t>
      </w:r>
      <w:proofErr w:type="spellEnd"/>
      <w:r w:rsidRPr="008B6F89">
        <w:rPr>
          <w:snapToGrid w:val="0"/>
        </w:rPr>
        <w:t>-List</w:t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proofErr w:type="spellStart"/>
      <w:r w:rsidRPr="008B6F89">
        <w:rPr>
          <w:snapToGrid w:val="0"/>
        </w:rPr>
        <w:t>ProtocolIE</w:t>
      </w:r>
      <w:proofErr w:type="spellEnd"/>
      <w:r w:rsidRPr="008B6F89">
        <w:rPr>
          <w:snapToGrid w:val="0"/>
        </w:rPr>
        <w:t>-ID ::= 42</w:t>
      </w:r>
    </w:p>
    <w:p w14:paraId="5996B393" w14:textId="77777777" w:rsidR="008B6F89" w:rsidRPr="008B6F89" w:rsidRDefault="008B6F89" w:rsidP="008B6F89">
      <w:pPr>
        <w:pStyle w:val="PL"/>
        <w:rPr>
          <w:snapToGrid w:val="0"/>
        </w:rPr>
      </w:pPr>
      <w:r w:rsidRPr="008B6F89">
        <w:rPr>
          <w:snapToGrid w:val="0"/>
        </w:rPr>
        <w:t>id-</w:t>
      </w:r>
      <w:proofErr w:type="spellStart"/>
      <w:r w:rsidRPr="008B6F89">
        <w:rPr>
          <w:snapToGrid w:val="0"/>
        </w:rPr>
        <w:t>PDUSessionResourcesNotAdmitted</w:t>
      </w:r>
      <w:proofErr w:type="spellEnd"/>
      <w:r w:rsidRPr="008B6F89">
        <w:rPr>
          <w:snapToGrid w:val="0"/>
        </w:rPr>
        <w:t>-List</w:t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proofErr w:type="spellStart"/>
      <w:r w:rsidRPr="008B6F89">
        <w:rPr>
          <w:snapToGrid w:val="0"/>
        </w:rPr>
        <w:t>ProtocolIE</w:t>
      </w:r>
      <w:proofErr w:type="spellEnd"/>
      <w:r w:rsidRPr="008B6F89">
        <w:rPr>
          <w:snapToGrid w:val="0"/>
        </w:rPr>
        <w:t>-ID ::= 43</w:t>
      </w:r>
    </w:p>
    <w:p w14:paraId="057400D2" w14:textId="77777777" w:rsidR="008B6F89" w:rsidRPr="008B6F89" w:rsidRDefault="008B6F89" w:rsidP="008B6F89">
      <w:pPr>
        <w:pStyle w:val="PL"/>
        <w:rPr>
          <w:snapToGrid w:val="0"/>
        </w:rPr>
      </w:pPr>
      <w:r w:rsidRPr="008B6F89">
        <w:rPr>
          <w:snapToGrid w:val="0"/>
        </w:rPr>
        <w:t>id-</w:t>
      </w:r>
      <w:proofErr w:type="spellStart"/>
      <w:r w:rsidRPr="008B6F89">
        <w:rPr>
          <w:snapToGrid w:val="0"/>
        </w:rPr>
        <w:t>PDUSessionResourcesNotifyList</w:t>
      </w:r>
      <w:proofErr w:type="spellEnd"/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proofErr w:type="spellStart"/>
      <w:r w:rsidRPr="008B6F89">
        <w:rPr>
          <w:snapToGrid w:val="0"/>
        </w:rPr>
        <w:t>ProtocolIE</w:t>
      </w:r>
      <w:proofErr w:type="spellEnd"/>
      <w:r w:rsidRPr="008B6F89">
        <w:rPr>
          <w:snapToGrid w:val="0"/>
        </w:rPr>
        <w:t>-ID ::= 44</w:t>
      </w:r>
    </w:p>
    <w:p w14:paraId="4E5039C7" w14:textId="77777777" w:rsidR="008B6F89" w:rsidRPr="008B6F89" w:rsidRDefault="008B6F89" w:rsidP="008B6F89">
      <w:pPr>
        <w:pStyle w:val="PL"/>
        <w:rPr>
          <w:snapToGrid w:val="0"/>
        </w:rPr>
      </w:pPr>
      <w:r w:rsidRPr="008B6F89">
        <w:rPr>
          <w:snapToGrid w:val="0"/>
        </w:rPr>
        <w:t>id-</w:t>
      </w:r>
      <w:proofErr w:type="spellStart"/>
      <w:r w:rsidRPr="008B6F89">
        <w:rPr>
          <w:snapToGrid w:val="0"/>
        </w:rPr>
        <w:t>PDUSession</w:t>
      </w:r>
      <w:proofErr w:type="spellEnd"/>
      <w:r w:rsidRPr="008B6F89">
        <w:rPr>
          <w:snapToGrid w:val="0"/>
        </w:rPr>
        <w:t>-</w:t>
      </w:r>
      <w:proofErr w:type="spellStart"/>
      <w:r w:rsidRPr="008B6F89">
        <w:rPr>
          <w:snapToGrid w:val="0"/>
        </w:rPr>
        <w:t>SNChangeConfirm</w:t>
      </w:r>
      <w:proofErr w:type="spellEnd"/>
      <w:r w:rsidRPr="008B6F89">
        <w:rPr>
          <w:snapToGrid w:val="0"/>
        </w:rPr>
        <w:t>-List</w:t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proofErr w:type="spellStart"/>
      <w:r w:rsidRPr="008B6F89">
        <w:rPr>
          <w:snapToGrid w:val="0"/>
        </w:rPr>
        <w:t>ProtocolIE</w:t>
      </w:r>
      <w:proofErr w:type="spellEnd"/>
      <w:r w:rsidRPr="008B6F89">
        <w:rPr>
          <w:snapToGrid w:val="0"/>
        </w:rPr>
        <w:t>-ID ::= 45</w:t>
      </w:r>
    </w:p>
    <w:p w14:paraId="76C557B0" w14:textId="77777777" w:rsidR="008B6F89" w:rsidRPr="008B6F89" w:rsidRDefault="008B6F89" w:rsidP="008B6F89">
      <w:pPr>
        <w:pStyle w:val="PL"/>
        <w:rPr>
          <w:snapToGrid w:val="0"/>
        </w:rPr>
      </w:pPr>
      <w:r w:rsidRPr="008B6F89">
        <w:rPr>
          <w:snapToGrid w:val="0"/>
        </w:rPr>
        <w:t>id-</w:t>
      </w:r>
      <w:proofErr w:type="spellStart"/>
      <w:r w:rsidRPr="008B6F89">
        <w:rPr>
          <w:snapToGrid w:val="0"/>
        </w:rPr>
        <w:t>PDUSession</w:t>
      </w:r>
      <w:proofErr w:type="spellEnd"/>
      <w:r w:rsidRPr="008B6F89">
        <w:rPr>
          <w:snapToGrid w:val="0"/>
        </w:rPr>
        <w:t>-</w:t>
      </w:r>
      <w:proofErr w:type="spellStart"/>
      <w:r w:rsidRPr="008B6F89">
        <w:rPr>
          <w:snapToGrid w:val="0"/>
        </w:rPr>
        <w:t>SNChangeRequired</w:t>
      </w:r>
      <w:proofErr w:type="spellEnd"/>
      <w:r w:rsidRPr="008B6F89">
        <w:rPr>
          <w:snapToGrid w:val="0"/>
        </w:rPr>
        <w:t>-List</w:t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proofErr w:type="spellStart"/>
      <w:r w:rsidRPr="008B6F89">
        <w:rPr>
          <w:snapToGrid w:val="0"/>
        </w:rPr>
        <w:t>ProtocolIE</w:t>
      </w:r>
      <w:proofErr w:type="spellEnd"/>
      <w:r w:rsidRPr="008B6F89">
        <w:rPr>
          <w:snapToGrid w:val="0"/>
        </w:rPr>
        <w:t>-ID ::= 46</w:t>
      </w:r>
    </w:p>
    <w:p w14:paraId="0BC1F752" w14:textId="77777777" w:rsidR="008B6F89" w:rsidRPr="008B6F89" w:rsidRDefault="008B6F89" w:rsidP="008B6F89">
      <w:pPr>
        <w:pStyle w:val="PL"/>
        <w:rPr>
          <w:snapToGrid w:val="0"/>
        </w:rPr>
      </w:pPr>
      <w:r w:rsidRPr="008B6F89">
        <w:rPr>
          <w:snapToGrid w:val="0"/>
        </w:rPr>
        <w:t>id-</w:t>
      </w:r>
      <w:proofErr w:type="spellStart"/>
      <w:r w:rsidRPr="008B6F89">
        <w:rPr>
          <w:snapToGrid w:val="0"/>
        </w:rPr>
        <w:t>PDUSessionToBeAddedAddReq</w:t>
      </w:r>
      <w:proofErr w:type="spellEnd"/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proofErr w:type="spellStart"/>
      <w:r w:rsidRPr="008B6F89">
        <w:rPr>
          <w:snapToGrid w:val="0"/>
        </w:rPr>
        <w:t>ProtocolIE</w:t>
      </w:r>
      <w:proofErr w:type="spellEnd"/>
      <w:r w:rsidRPr="008B6F89">
        <w:rPr>
          <w:snapToGrid w:val="0"/>
        </w:rPr>
        <w:t>-ID ::= 47</w:t>
      </w:r>
    </w:p>
    <w:p w14:paraId="2B39CC59" w14:textId="77777777" w:rsidR="008B6F89" w:rsidRPr="008B6F89" w:rsidRDefault="008B6F89" w:rsidP="008B6F89">
      <w:pPr>
        <w:pStyle w:val="PL"/>
        <w:rPr>
          <w:snapToGrid w:val="0"/>
        </w:rPr>
      </w:pPr>
      <w:r w:rsidRPr="008B6F89">
        <w:rPr>
          <w:snapToGrid w:val="0"/>
        </w:rPr>
        <w:t>id-</w:t>
      </w:r>
      <w:proofErr w:type="spellStart"/>
      <w:r w:rsidRPr="008B6F89">
        <w:rPr>
          <w:snapToGrid w:val="0"/>
        </w:rPr>
        <w:t>PDUSessionToBeModifiedSNModRequired</w:t>
      </w:r>
      <w:proofErr w:type="spellEnd"/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proofErr w:type="spellStart"/>
      <w:r w:rsidRPr="008B6F89">
        <w:rPr>
          <w:snapToGrid w:val="0"/>
        </w:rPr>
        <w:t>ProtocolIE</w:t>
      </w:r>
      <w:proofErr w:type="spellEnd"/>
      <w:r w:rsidRPr="008B6F89">
        <w:rPr>
          <w:snapToGrid w:val="0"/>
        </w:rPr>
        <w:t>-ID ::= 48</w:t>
      </w:r>
    </w:p>
    <w:p w14:paraId="636137B7" w14:textId="77777777" w:rsidR="008B6F89" w:rsidRPr="008B6F89" w:rsidRDefault="008B6F89" w:rsidP="008B6F89">
      <w:pPr>
        <w:pStyle w:val="PL"/>
        <w:rPr>
          <w:snapToGrid w:val="0"/>
        </w:rPr>
      </w:pPr>
      <w:r w:rsidRPr="008B6F89">
        <w:rPr>
          <w:snapToGrid w:val="0"/>
        </w:rPr>
        <w:t>id-</w:t>
      </w:r>
      <w:proofErr w:type="spellStart"/>
      <w:r w:rsidRPr="008B6F89">
        <w:rPr>
          <w:snapToGrid w:val="0"/>
        </w:rPr>
        <w:t>PDUSessionToBeReleasedList</w:t>
      </w:r>
      <w:proofErr w:type="spellEnd"/>
      <w:r w:rsidRPr="008B6F89">
        <w:rPr>
          <w:snapToGrid w:val="0"/>
        </w:rPr>
        <w:t>-</w:t>
      </w:r>
      <w:proofErr w:type="spellStart"/>
      <w:r w:rsidRPr="008B6F89">
        <w:rPr>
          <w:snapToGrid w:val="0"/>
        </w:rPr>
        <w:t>RelRqd</w:t>
      </w:r>
      <w:proofErr w:type="spellEnd"/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proofErr w:type="spellStart"/>
      <w:r w:rsidRPr="008B6F89">
        <w:rPr>
          <w:snapToGrid w:val="0"/>
        </w:rPr>
        <w:t>ProtocolIE</w:t>
      </w:r>
      <w:proofErr w:type="spellEnd"/>
      <w:r w:rsidRPr="008B6F89">
        <w:rPr>
          <w:snapToGrid w:val="0"/>
        </w:rPr>
        <w:t>-ID ::= 49</w:t>
      </w:r>
    </w:p>
    <w:p w14:paraId="23A348F7" w14:textId="77777777" w:rsidR="008B6F89" w:rsidRPr="008B6F89" w:rsidRDefault="008B6F89" w:rsidP="008B6F89">
      <w:pPr>
        <w:pStyle w:val="PL"/>
        <w:rPr>
          <w:snapToGrid w:val="0"/>
        </w:rPr>
      </w:pPr>
      <w:r w:rsidRPr="008B6F89">
        <w:rPr>
          <w:snapToGrid w:val="0"/>
        </w:rPr>
        <w:t>id-</w:t>
      </w:r>
      <w:proofErr w:type="spellStart"/>
      <w:r w:rsidRPr="008B6F89">
        <w:rPr>
          <w:snapToGrid w:val="0"/>
        </w:rPr>
        <w:t>PDUSessionToBeReleased</w:t>
      </w:r>
      <w:proofErr w:type="spellEnd"/>
      <w:r w:rsidRPr="008B6F89">
        <w:rPr>
          <w:snapToGrid w:val="0"/>
        </w:rPr>
        <w:t>-</w:t>
      </w:r>
      <w:proofErr w:type="spellStart"/>
      <w:r w:rsidRPr="008B6F89">
        <w:rPr>
          <w:snapToGrid w:val="0"/>
        </w:rPr>
        <w:t>RelReq</w:t>
      </w:r>
      <w:proofErr w:type="spellEnd"/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proofErr w:type="spellStart"/>
      <w:r w:rsidRPr="008B6F89">
        <w:rPr>
          <w:snapToGrid w:val="0"/>
        </w:rPr>
        <w:t>ProtocolIE</w:t>
      </w:r>
      <w:proofErr w:type="spellEnd"/>
      <w:r w:rsidRPr="008B6F89">
        <w:rPr>
          <w:snapToGrid w:val="0"/>
        </w:rPr>
        <w:t>-ID ::= 50</w:t>
      </w:r>
    </w:p>
    <w:p w14:paraId="4A32EB45" w14:textId="77777777" w:rsidR="008B6F89" w:rsidRPr="008B6F89" w:rsidRDefault="008B6F89" w:rsidP="008B6F89">
      <w:pPr>
        <w:pStyle w:val="PL"/>
        <w:rPr>
          <w:snapToGrid w:val="0"/>
        </w:rPr>
      </w:pPr>
      <w:r w:rsidRPr="008B6F89">
        <w:rPr>
          <w:snapToGrid w:val="0"/>
        </w:rPr>
        <w:t>id-</w:t>
      </w:r>
      <w:proofErr w:type="spellStart"/>
      <w:r w:rsidRPr="008B6F89">
        <w:rPr>
          <w:snapToGrid w:val="0"/>
        </w:rPr>
        <w:t>PDUSessionToBeReleasedSNModRequired</w:t>
      </w:r>
      <w:proofErr w:type="spellEnd"/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proofErr w:type="spellStart"/>
      <w:r w:rsidRPr="008B6F89">
        <w:rPr>
          <w:snapToGrid w:val="0"/>
        </w:rPr>
        <w:t>ProtocolIE</w:t>
      </w:r>
      <w:proofErr w:type="spellEnd"/>
      <w:r w:rsidRPr="008B6F89">
        <w:rPr>
          <w:snapToGrid w:val="0"/>
        </w:rPr>
        <w:t>-ID ::= 51</w:t>
      </w:r>
    </w:p>
    <w:p w14:paraId="1E78911B" w14:textId="77777777" w:rsidR="008B6F89" w:rsidRPr="008B6F89" w:rsidRDefault="008B6F89" w:rsidP="008B6F89">
      <w:pPr>
        <w:pStyle w:val="PL"/>
        <w:rPr>
          <w:snapToGrid w:val="0"/>
        </w:rPr>
      </w:pPr>
      <w:r w:rsidRPr="008B6F89">
        <w:rPr>
          <w:snapToGrid w:val="0"/>
        </w:rPr>
        <w:t>id-</w:t>
      </w:r>
      <w:proofErr w:type="spellStart"/>
      <w:r w:rsidRPr="008B6F89">
        <w:rPr>
          <w:snapToGrid w:val="0"/>
        </w:rPr>
        <w:t>RANPagingArea</w:t>
      </w:r>
      <w:proofErr w:type="spellEnd"/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proofErr w:type="spellStart"/>
      <w:r w:rsidRPr="008B6F89">
        <w:rPr>
          <w:snapToGrid w:val="0"/>
        </w:rPr>
        <w:t>ProtocolIE</w:t>
      </w:r>
      <w:proofErr w:type="spellEnd"/>
      <w:r w:rsidRPr="008B6F89">
        <w:rPr>
          <w:snapToGrid w:val="0"/>
        </w:rPr>
        <w:t>-ID ::= 52</w:t>
      </w:r>
    </w:p>
    <w:p w14:paraId="126386E3" w14:textId="77777777" w:rsidR="008B6F89" w:rsidRPr="008B6F89" w:rsidRDefault="008B6F89" w:rsidP="008B6F89">
      <w:pPr>
        <w:pStyle w:val="PL"/>
        <w:rPr>
          <w:snapToGrid w:val="0"/>
        </w:rPr>
      </w:pPr>
      <w:r w:rsidRPr="008B6F89">
        <w:rPr>
          <w:snapToGrid w:val="0"/>
        </w:rPr>
        <w:t>id-</w:t>
      </w:r>
      <w:proofErr w:type="spellStart"/>
      <w:r w:rsidRPr="008B6F89">
        <w:rPr>
          <w:snapToGrid w:val="0"/>
        </w:rPr>
        <w:t>PagingPriority</w:t>
      </w:r>
      <w:proofErr w:type="spellEnd"/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proofErr w:type="spellStart"/>
      <w:r w:rsidRPr="008B6F89">
        <w:rPr>
          <w:snapToGrid w:val="0"/>
        </w:rPr>
        <w:t>ProtocolIE</w:t>
      </w:r>
      <w:proofErr w:type="spellEnd"/>
      <w:r w:rsidRPr="008B6F89">
        <w:rPr>
          <w:snapToGrid w:val="0"/>
        </w:rPr>
        <w:t>-ID ::= 53</w:t>
      </w:r>
    </w:p>
    <w:p w14:paraId="0F3A7049" w14:textId="77777777" w:rsidR="008B6F89" w:rsidRPr="008B6F89" w:rsidRDefault="008B6F89" w:rsidP="008B6F89">
      <w:pPr>
        <w:pStyle w:val="PL"/>
        <w:rPr>
          <w:snapToGrid w:val="0"/>
        </w:rPr>
      </w:pPr>
      <w:r w:rsidRPr="008B6F89">
        <w:rPr>
          <w:snapToGrid w:val="0"/>
        </w:rPr>
        <w:t>id-</w:t>
      </w:r>
      <w:proofErr w:type="spellStart"/>
      <w:r w:rsidRPr="008B6F89">
        <w:rPr>
          <w:snapToGrid w:val="0"/>
        </w:rPr>
        <w:t>requestedSplitSRB</w:t>
      </w:r>
      <w:proofErr w:type="spellEnd"/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proofErr w:type="spellStart"/>
      <w:r w:rsidRPr="008B6F89">
        <w:rPr>
          <w:snapToGrid w:val="0"/>
        </w:rPr>
        <w:t>ProtocolIE</w:t>
      </w:r>
      <w:proofErr w:type="spellEnd"/>
      <w:r w:rsidRPr="008B6F89">
        <w:rPr>
          <w:snapToGrid w:val="0"/>
        </w:rPr>
        <w:t>-ID ::= 54</w:t>
      </w:r>
    </w:p>
    <w:p w14:paraId="4FF24E60" w14:textId="77777777" w:rsidR="008B6F89" w:rsidRPr="008B6F89" w:rsidRDefault="008B6F89" w:rsidP="008B6F89">
      <w:pPr>
        <w:pStyle w:val="PL"/>
        <w:rPr>
          <w:snapToGrid w:val="0"/>
        </w:rPr>
      </w:pPr>
      <w:r w:rsidRPr="008B6F89">
        <w:rPr>
          <w:snapToGrid w:val="0"/>
        </w:rPr>
        <w:t>id-</w:t>
      </w:r>
      <w:proofErr w:type="spellStart"/>
      <w:r w:rsidRPr="008B6F89">
        <w:rPr>
          <w:snapToGrid w:val="0"/>
        </w:rPr>
        <w:t>requestedSplitSRBrelease</w:t>
      </w:r>
      <w:proofErr w:type="spellEnd"/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proofErr w:type="spellStart"/>
      <w:r w:rsidRPr="008B6F89">
        <w:rPr>
          <w:snapToGrid w:val="0"/>
        </w:rPr>
        <w:t>ProtocolIE</w:t>
      </w:r>
      <w:proofErr w:type="spellEnd"/>
      <w:r w:rsidRPr="008B6F89">
        <w:rPr>
          <w:snapToGrid w:val="0"/>
        </w:rPr>
        <w:t>-ID ::= 55</w:t>
      </w:r>
    </w:p>
    <w:p w14:paraId="1DB59903" w14:textId="77777777" w:rsidR="008B6F89" w:rsidRPr="008B6F89" w:rsidRDefault="008B6F89" w:rsidP="008B6F89">
      <w:pPr>
        <w:pStyle w:val="PL"/>
        <w:rPr>
          <w:snapToGrid w:val="0"/>
        </w:rPr>
      </w:pPr>
      <w:r w:rsidRPr="008B6F89">
        <w:rPr>
          <w:snapToGrid w:val="0"/>
        </w:rPr>
        <w:t>id-</w:t>
      </w:r>
      <w:proofErr w:type="spellStart"/>
      <w:r w:rsidRPr="008B6F89">
        <w:rPr>
          <w:snapToGrid w:val="0"/>
        </w:rPr>
        <w:t>ResetRequestTypeInfo</w:t>
      </w:r>
      <w:proofErr w:type="spellEnd"/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proofErr w:type="spellStart"/>
      <w:r w:rsidRPr="008B6F89">
        <w:rPr>
          <w:snapToGrid w:val="0"/>
        </w:rPr>
        <w:t>ProtocolIE</w:t>
      </w:r>
      <w:proofErr w:type="spellEnd"/>
      <w:r w:rsidRPr="008B6F89">
        <w:rPr>
          <w:snapToGrid w:val="0"/>
        </w:rPr>
        <w:t>-ID ::= 56</w:t>
      </w:r>
    </w:p>
    <w:p w14:paraId="5ABBBD4A" w14:textId="77777777" w:rsidR="008B6F89" w:rsidRPr="008B6F89" w:rsidRDefault="008B6F89" w:rsidP="008B6F89">
      <w:pPr>
        <w:pStyle w:val="PL"/>
        <w:rPr>
          <w:snapToGrid w:val="0"/>
        </w:rPr>
      </w:pPr>
      <w:r w:rsidRPr="008B6F89">
        <w:rPr>
          <w:snapToGrid w:val="0"/>
        </w:rPr>
        <w:t>id-</w:t>
      </w:r>
      <w:proofErr w:type="spellStart"/>
      <w:r w:rsidRPr="008B6F89">
        <w:rPr>
          <w:snapToGrid w:val="0"/>
        </w:rPr>
        <w:t>ResetResponseTypeInfo</w:t>
      </w:r>
      <w:proofErr w:type="spellEnd"/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proofErr w:type="spellStart"/>
      <w:r w:rsidRPr="008B6F89">
        <w:rPr>
          <w:snapToGrid w:val="0"/>
        </w:rPr>
        <w:t>ProtocolIE</w:t>
      </w:r>
      <w:proofErr w:type="spellEnd"/>
      <w:r w:rsidRPr="008B6F89">
        <w:rPr>
          <w:snapToGrid w:val="0"/>
        </w:rPr>
        <w:t>-ID ::= 57</w:t>
      </w:r>
    </w:p>
    <w:p w14:paraId="6F59985F" w14:textId="77777777" w:rsidR="008B6F89" w:rsidRPr="008B6F89" w:rsidRDefault="008B6F89" w:rsidP="008B6F89">
      <w:pPr>
        <w:pStyle w:val="PL"/>
        <w:rPr>
          <w:snapToGrid w:val="0"/>
        </w:rPr>
      </w:pPr>
      <w:r w:rsidRPr="008B6F89">
        <w:rPr>
          <w:snapToGrid w:val="0"/>
        </w:rPr>
        <w:t>id-</w:t>
      </w:r>
      <w:proofErr w:type="spellStart"/>
      <w:r w:rsidRPr="008B6F89">
        <w:rPr>
          <w:snapToGrid w:val="0"/>
        </w:rPr>
        <w:t>RespondingNodeTypeConfigUpdateAck</w:t>
      </w:r>
      <w:proofErr w:type="spellEnd"/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proofErr w:type="spellStart"/>
      <w:r w:rsidRPr="008B6F89">
        <w:rPr>
          <w:snapToGrid w:val="0"/>
        </w:rPr>
        <w:t>ProtocolIE</w:t>
      </w:r>
      <w:proofErr w:type="spellEnd"/>
      <w:r w:rsidRPr="008B6F89">
        <w:rPr>
          <w:snapToGrid w:val="0"/>
        </w:rPr>
        <w:t>-ID ::= 58</w:t>
      </w:r>
    </w:p>
    <w:p w14:paraId="5B376235" w14:textId="77777777" w:rsidR="008B6F89" w:rsidRPr="008B6F89" w:rsidRDefault="008B6F89" w:rsidP="008B6F89">
      <w:pPr>
        <w:pStyle w:val="PL"/>
        <w:rPr>
          <w:snapToGrid w:val="0"/>
        </w:rPr>
      </w:pPr>
      <w:r w:rsidRPr="008B6F89">
        <w:rPr>
          <w:snapToGrid w:val="0"/>
        </w:rPr>
        <w:t>id-</w:t>
      </w:r>
      <w:proofErr w:type="spellStart"/>
      <w:r w:rsidRPr="008B6F89">
        <w:rPr>
          <w:snapToGrid w:val="0"/>
        </w:rPr>
        <w:t>respondingNodeType</w:t>
      </w:r>
      <w:proofErr w:type="spellEnd"/>
      <w:r w:rsidRPr="008B6F89">
        <w:rPr>
          <w:snapToGrid w:val="0"/>
        </w:rPr>
        <w:t>-</w:t>
      </w:r>
      <w:proofErr w:type="spellStart"/>
      <w:r w:rsidRPr="008B6F89">
        <w:rPr>
          <w:snapToGrid w:val="0"/>
        </w:rPr>
        <w:t>ResourceCoordResponse</w:t>
      </w:r>
      <w:proofErr w:type="spellEnd"/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proofErr w:type="spellStart"/>
      <w:r w:rsidRPr="008B6F89">
        <w:rPr>
          <w:snapToGrid w:val="0"/>
        </w:rPr>
        <w:t>ProtocolIE</w:t>
      </w:r>
      <w:proofErr w:type="spellEnd"/>
      <w:r w:rsidRPr="008B6F89">
        <w:rPr>
          <w:snapToGrid w:val="0"/>
        </w:rPr>
        <w:t>-ID ::= 59</w:t>
      </w:r>
    </w:p>
    <w:p w14:paraId="76BF6218" w14:textId="77777777" w:rsidR="008B6F89" w:rsidRPr="00D82810" w:rsidRDefault="008B6F89" w:rsidP="008B6F89">
      <w:pPr>
        <w:pStyle w:val="PL"/>
        <w:rPr>
          <w:snapToGrid w:val="0"/>
          <w:lang w:val="it-IT"/>
        </w:rPr>
      </w:pPr>
      <w:r w:rsidRPr="00D82810">
        <w:rPr>
          <w:snapToGrid w:val="0"/>
          <w:lang w:val="it-IT"/>
        </w:rPr>
        <w:t>id-ResponseInfo-ReconfCompl</w:t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  <w:t>ProtocolIE-ID ::= 60</w:t>
      </w:r>
    </w:p>
    <w:p w14:paraId="27232091" w14:textId="77777777" w:rsidR="008B6F89" w:rsidRPr="008B6F89" w:rsidRDefault="008B6F89" w:rsidP="008B6F89">
      <w:pPr>
        <w:pStyle w:val="PL"/>
        <w:rPr>
          <w:snapToGrid w:val="0"/>
          <w:lang w:val="it-IT"/>
        </w:rPr>
      </w:pPr>
      <w:r w:rsidRPr="008B6F89">
        <w:rPr>
          <w:snapToGrid w:val="0"/>
          <w:lang w:val="it-IT"/>
        </w:rPr>
        <w:t>id-RRCConfigIndication</w:t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  <w:t>ProtocolIE-ID ::= 61</w:t>
      </w:r>
    </w:p>
    <w:p w14:paraId="09A5193F" w14:textId="77777777" w:rsidR="008B6F89" w:rsidRPr="008B6F89" w:rsidRDefault="008B6F89" w:rsidP="008B6F89">
      <w:pPr>
        <w:pStyle w:val="PL"/>
        <w:rPr>
          <w:snapToGrid w:val="0"/>
          <w:lang w:val="it-IT"/>
        </w:rPr>
      </w:pPr>
      <w:r w:rsidRPr="008B6F89">
        <w:rPr>
          <w:snapToGrid w:val="0"/>
          <w:lang w:val="it-IT"/>
        </w:rPr>
        <w:t>id-RRCResumeCause</w:t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  <w:t>ProtocolIE-ID ::= 62</w:t>
      </w:r>
    </w:p>
    <w:p w14:paraId="1DC62CB4" w14:textId="77777777" w:rsidR="008B6F89" w:rsidRPr="008B6F89" w:rsidRDefault="008B6F89" w:rsidP="008B6F89">
      <w:pPr>
        <w:pStyle w:val="PL"/>
        <w:rPr>
          <w:snapToGrid w:val="0"/>
          <w:lang w:val="it-IT"/>
        </w:rPr>
      </w:pPr>
      <w:r w:rsidRPr="008B6F89">
        <w:rPr>
          <w:snapToGrid w:val="0"/>
          <w:lang w:val="it-IT"/>
        </w:rPr>
        <w:t>id-SCGConfigurationQuery</w:t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  <w:t>ProtocolIE-ID ::= 63</w:t>
      </w:r>
    </w:p>
    <w:p w14:paraId="56ADAC50" w14:textId="77777777" w:rsidR="008B6F89" w:rsidRPr="008B6F89" w:rsidRDefault="008B6F89" w:rsidP="008B6F89">
      <w:pPr>
        <w:pStyle w:val="PL"/>
        <w:rPr>
          <w:snapToGrid w:val="0"/>
          <w:lang w:val="it-IT"/>
        </w:rPr>
      </w:pPr>
      <w:r w:rsidRPr="008B6F89">
        <w:rPr>
          <w:snapToGrid w:val="0"/>
          <w:lang w:val="it-IT"/>
        </w:rPr>
        <w:t>id-selectedPLMN</w:t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  <w:t>ProtocolIE-ID ::= 64</w:t>
      </w:r>
    </w:p>
    <w:p w14:paraId="5FB8585F" w14:textId="77777777" w:rsidR="008B6F89" w:rsidRPr="008B6F89" w:rsidRDefault="008B6F89" w:rsidP="008B6F89">
      <w:pPr>
        <w:pStyle w:val="PL"/>
        <w:rPr>
          <w:snapToGrid w:val="0"/>
          <w:lang w:val="it-IT"/>
        </w:rPr>
      </w:pPr>
      <w:r w:rsidRPr="008B6F89">
        <w:rPr>
          <w:snapToGrid w:val="0"/>
          <w:lang w:val="it-IT"/>
        </w:rPr>
        <w:t>id-ServedCellsToActivate</w:t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  <w:t>ProtocolIE-ID ::= 65</w:t>
      </w:r>
    </w:p>
    <w:p w14:paraId="3E231026" w14:textId="77777777" w:rsidR="008B6F89" w:rsidRPr="008B6F89" w:rsidRDefault="008B6F89" w:rsidP="008B6F89">
      <w:pPr>
        <w:pStyle w:val="PL"/>
        <w:rPr>
          <w:snapToGrid w:val="0"/>
          <w:lang w:val="it-IT"/>
        </w:rPr>
      </w:pPr>
      <w:r w:rsidRPr="008B6F89">
        <w:rPr>
          <w:snapToGrid w:val="0"/>
          <w:lang w:val="it-IT"/>
        </w:rPr>
        <w:t>id-servedCellsToUpdate-E-UTRA</w:t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  <w:t>ProtocolIE-ID ::= 66</w:t>
      </w:r>
    </w:p>
    <w:p w14:paraId="622F6143" w14:textId="77777777" w:rsidR="008B6F89" w:rsidRPr="008B6F89" w:rsidRDefault="008B6F89" w:rsidP="008B6F89">
      <w:pPr>
        <w:pStyle w:val="PL"/>
        <w:rPr>
          <w:snapToGrid w:val="0"/>
          <w:lang w:val="it-IT"/>
        </w:rPr>
      </w:pPr>
      <w:r w:rsidRPr="008B6F89">
        <w:rPr>
          <w:snapToGrid w:val="0"/>
          <w:lang w:val="it-IT"/>
        </w:rPr>
        <w:t>id-ServedCellsToUpdateInitiatingNodeChoice</w:t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  <w:t>ProtocolIE-ID ::= 67</w:t>
      </w:r>
    </w:p>
    <w:p w14:paraId="4EB330EA" w14:textId="77777777" w:rsidR="008B6F89" w:rsidRPr="008B6F89" w:rsidRDefault="008B6F89" w:rsidP="008B6F89">
      <w:pPr>
        <w:pStyle w:val="PL"/>
        <w:rPr>
          <w:snapToGrid w:val="0"/>
          <w:lang w:val="it-IT"/>
        </w:rPr>
      </w:pPr>
      <w:r w:rsidRPr="008B6F89">
        <w:rPr>
          <w:snapToGrid w:val="0"/>
          <w:lang w:val="it-IT"/>
        </w:rPr>
        <w:t>id-servedCellsToUpdate-NR</w:t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  <w:t>ProtocolIE-ID ::= 68</w:t>
      </w:r>
    </w:p>
    <w:p w14:paraId="4B685839" w14:textId="77777777" w:rsidR="008B6F89" w:rsidRPr="008B6F89" w:rsidRDefault="008B6F89" w:rsidP="008B6F89">
      <w:pPr>
        <w:pStyle w:val="PL"/>
        <w:rPr>
          <w:snapToGrid w:val="0"/>
          <w:lang w:val="it-IT"/>
        </w:rPr>
      </w:pPr>
      <w:r w:rsidRPr="008B6F89">
        <w:rPr>
          <w:snapToGrid w:val="0"/>
          <w:lang w:val="it-IT"/>
        </w:rPr>
        <w:t>id-s-ng-RANnode-SecurityKey</w:t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  <w:t>ProtocolIE-ID ::= 69</w:t>
      </w:r>
    </w:p>
    <w:p w14:paraId="7D0D6D07" w14:textId="77777777" w:rsidR="008B6F89" w:rsidRPr="008B6F89" w:rsidRDefault="008B6F89" w:rsidP="008B6F89">
      <w:pPr>
        <w:pStyle w:val="PL"/>
        <w:rPr>
          <w:snapToGrid w:val="0"/>
          <w:lang w:val="it-IT"/>
        </w:rPr>
      </w:pPr>
      <w:r w:rsidRPr="008B6F89">
        <w:rPr>
          <w:snapToGrid w:val="0"/>
          <w:lang w:val="it-IT"/>
        </w:rPr>
        <w:t>id-S-NG-RANnodeUE-AMBR</w:t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  <w:t>ProtocolIE-ID ::= 70</w:t>
      </w:r>
    </w:p>
    <w:p w14:paraId="071C9C15" w14:textId="77777777" w:rsidR="008B6F89" w:rsidRPr="008B6F89" w:rsidRDefault="008B6F89" w:rsidP="008B6F89">
      <w:pPr>
        <w:pStyle w:val="PL"/>
        <w:rPr>
          <w:snapToGrid w:val="0"/>
          <w:lang w:val="it-IT"/>
        </w:rPr>
      </w:pPr>
      <w:r w:rsidRPr="008B6F89">
        <w:rPr>
          <w:snapToGrid w:val="0"/>
          <w:lang w:val="it-IT"/>
        </w:rPr>
        <w:t>id-S-NG-RANnodeUEXnAPID</w:t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  <w:t>ProtocolIE-ID ::= 71</w:t>
      </w:r>
    </w:p>
    <w:p w14:paraId="6F9C92E4" w14:textId="77777777" w:rsidR="008B6F89" w:rsidRPr="008B6F89" w:rsidRDefault="008B6F89" w:rsidP="008B6F89">
      <w:pPr>
        <w:pStyle w:val="PL"/>
        <w:rPr>
          <w:snapToGrid w:val="0"/>
          <w:lang w:val="it-IT"/>
        </w:rPr>
      </w:pPr>
      <w:r w:rsidRPr="008B6F89">
        <w:rPr>
          <w:snapToGrid w:val="0"/>
          <w:lang w:val="it-IT"/>
        </w:rPr>
        <w:t>id-SN-to-MN-Container</w:t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  <w:t>ProtocolIE-ID ::= 72</w:t>
      </w:r>
    </w:p>
    <w:p w14:paraId="64BC16AF" w14:textId="77777777" w:rsidR="008B6F89" w:rsidRPr="008B6F89" w:rsidRDefault="008B6F89" w:rsidP="008B6F89">
      <w:pPr>
        <w:pStyle w:val="PL"/>
        <w:rPr>
          <w:snapToGrid w:val="0"/>
        </w:rPr>
      </w:pPr>
      <w:r w:rsidRPr="008B6F89">
        <w:rPr>
          <w:snapToGrid w:val="0"/>
        </w:rPr>
        <w:t>id-</w:t>
      </w:r>
      <w:proofErr w:type="spellStart"/>
      <w:r w:rsidRPr="008B6F89">
        <w:rPr>
          <w:snapToGrid w:val="0"/>
        </w:rPr>
        <w:t>sourceNG</w:t>
      </w:r>
      <w:proofErr w:type="spellEnd"/>
      <w:r w:rsidRPr="008B6F89">
        <w:rPr>
          <w:snapToGrid w:val="0"/>
        </w:rPr>
        <w:t>-</w:t>
      </w:r>
      <w:proofErr w:type="spellStart"/>
      <w:r w:rsidRPr="008B6F89">
        <w:rPr>
          <w:snapToGrid w:val="0"/>
        </w:rPr>
        <w:t>RANnodeUEXnAPID</w:t>
      </w:r>
      <w:proofErr w:type="spellEnd"/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proofErr w:type="spellStart"/>
      <w:r w:rsidRPr="008B6F89">
        <w:rPr>
          <w:snapToGrid w:val="0"/>
        </w:rPr>
        <w:t>ProtocolIE</w:t>
      </w:r>
      <w:proofErr w:type="spellEnd"/>
      <w:r w:rsidRPr="008B6F89">
        <w:rPr>
          <w:snapToGrid w:val="0"/>
        </w:rPr>
        <w:t>-ID ::= 73</w:t>
      </w:r>
    </w:p>
    <w:p w14:paraId="1EBF1A1B" w14:textId="77777777" w:rsidR="008B6F89" w:rsidRPr="008B6F89" w:rsidRDefault="008B6F89" w:rsidP="008B6F89">
      <w:pPr>
        <w:pStyle w:val="PL"/>
        <w:rPr>
          <w:snapToGrid w:val="0"/>
        </w:rPr>
      </w:pPr>
      <w:r w:rsidRPr="008B6F89">
        <w:rPr>
          <w:snapToGrid w:val="0"/>
        </w:rPr>
        <w:t>id-</w:t>
      </w:r>
      <w:proofErr w:type="spellStart"/>
      <w:r w:rsidRPr="008B6F89">
        <w:rPr>
          <w:snapToGrid w:val="0"/>
        </w:rPr>
        <w:t>SplitSRB</w:t>
      </w:r>
      <w:proofErr w:type="spellEnd"/>
      <w:r w:rsidRPr="008B6F89">
        <w:rPr>
          <w:snapToGrid w:val="0"/>
        </w:rPr>
        <w:t>-</w:t>
      </w:r>
      <w:proofErr w:type="spellStart"/>
      <w:r w:rsidRPr="008B6F89">
        <w:rPr>
          <w:snapToGrid w:val="0"/>
        </w:rPr>
        <w:t>RRCTransfer</w:t>
      </w:r>
      <w:proofErr w:type="spellEnd"/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proofErr w:type="spellStart"/>
      <w:r w:rsidRPr="008B6F89">
        <w:rPr>
          <w:snapToGrid w:val="0"/>
        </w:rPr>
        <w:t>ProtocolIE</w:t>
      </w:r>
      <w:proofErr w:type="spellEnd"/>
      <w:r w:rsidRPr="008B6F89">
        <w:rPr>
          <w:snapToGrid w:val="0"/>
        </w:rPr>
        <w:t>-ID ::= 74</w:t>
      </w:r>
    </w:p>
    <w:p w14:paraId="2459522E" w14:textId="77777777" w:rsidR="008B6F89" w:rsidRPr="008B6F89" w:rsidRDefault="008B6F89" w:rsidP="008B6F89">
      <w:pPr>
        <w:pStyle w:val="PL"/>
        <w:rPr>
          <w:snapToGrid w:val="0"/>
        </w:rPr>
      </w:pPr>
      <w:r w:rsidRPr="008B6F89">
        <w:rPr>
          <w:snapToGrid w:val="0"/>
        </w:rPr>
        <w:t>id-</w:t>
      </w:r>
      <w:proofErr w:type="spellStart"/>
      <w:r w:rsidRPr="008B6F89">
        <w:rPr>
          <w:snapToGrid w:val="0"/>
        </w:rPr>
        <w:t>TAISupport</w:t>
      </w:r>
      <w:proofErr w:type="spellEnd"/>
      <w:r w:rsidRPr="008B6F89">
        <w:rPr>
          <w:snapToGrid w:val="0"/>
        </w:rPr>
        <w:t>-list</w:t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proofErr w:type="spellStart"/>
      <w:r w:rsidRPr="008B6F89">
        <w:rPr>
          <w:snapToGrid w:val="0"/>
        </w:rPr>
        <w:t>ProtocolIE</w:t>
      </w:r>
      <w:proofErr w:type="spellEnd"/>
      <w:r w:rsidRPr="008B6F89">
        <w:rPr>
          <w:snapToGrid w:val="0"/>
        </w:rPr>
        <w:t>-ID ::= 75</w:t>
      </w:r>
    </w:p>
    <w:p w14:paraId="11B2766C" w14:textId="77777777" w:rsidR="008B6F89" w:rsidRPr="008B6F89" w:rsidRDefault="008B6F89" w:rsidP="008B6F89">
      <w:pPr>
        <w:pStyle w:val="PL"/>
        <w:rPr>
          <w:snapToGrid w:val="0"/>
        </w:rPr>
      </w:pPr>
      <w:r w:rsidRPr="008B6F89">
        <w:rPr>
          <w:snapToGrid w:val="0"/>
        </w:rPr>
        <w:t>id-</w:t>
      </w:r>
      <w:proofErr w:type="spellStart"/>
      <w:r w:rsidRPr="008B6F89">
        <w:rPr>
          <w:snapToGrid w:val="0"/>
        </w:rPr>
        <w:t>TimeToWait</w:t>
      </w:r>
      <w:proofErr w:type="spellEnd"/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proofErr w:type="spellStart"/>
      <w:r w:rsidRPr="008B6F89">
        <w:rPr>
          <w:snapToGrid w:val="0"/>
        </w:rPr>
        <w:t>ProtocolIE</w:t>
      </w:r>
      <w:proofErr w:type="spellEnd"/>
      <w:r w:rsidRPr="008B6F89">
        <w:rPr>
          <w:snapToGrid w:val="0"/>
        </w:rPr>
        <w:t>-ID ::= 76</w:t>
      </w:r>
    </w:p>
    <w:p w14:paraId="0675BA32" w14:textId="77777777" w:rsidR="008B6F89" w:rsidRPr="008B6F89" w:rsidRDefault="008B6F89" w:rsidP="008B6F89">
      <w:pPr>
        <w:pStyle w:val="PL"/>
        <w:rPr>
          <w:snapToGrid w:val="0"/>
        </w:rPr>
      </w:pPr>
      <w:r w:rsidRPr="008B6F89">
        <w:rPr>
          <w:snapToGrid w:val="0"/>
        </w:rPr>
        <w:t>id-Target2SourceNG-RANnodeTranspContainer</w:t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proofErr w:type="spellStart"/>
      <w:r w:rsidRPr="008B6F89">
        <w:rPr>
          <w:snapToGrid w:val="0"/>
        </w:rPr>
        <w:t>ProtocolIE</w:t>
      </w:r>
      <w:proofErr w:type="spellEnd"/>
      <w:r w:rsidRPr="008B6F89">
        <w:rPr>
          <w:snapToGrid w:val="0"/>
        </w:rPr>
        <w:t>-ID ::= 77</w:t>
      </w:r>
    </w:p>
    <w:p w14:paraId="6D74C30A" w14:textId="77777777" w:rsidR="008B6F89" w:rsidRPr="008B6F89" w:rsidRDefault="008B6F89" w:rsidP="008B6F89">
      <w:pPr>
        <w:pStyle w:val="PL"/>
        <w:rPr>
          <w:snapToGrid w:val="0"/>
        </w:rPr>
      </w:pPr>
      <w:r w:rsidRPr="008B6F89">
        <w:rPr>
          <w:snapToGrid w:val="0"/>
        </w:rPr>
        <w:t>id-</w:t>
      </w:r>
      <w:proofErr w:type="spellStart"/>
      <w:r w:rsidRPr="008B6F89">
        <w:rPr>
          <w:snapToGrid w:val="0"/>
        </w:rPr>
        <w:t>targetCellGlobalID</w:t>
      </w:r>
      <w:proofErr w:type="spellEnd"/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proofErr w:type="spellStart"/>
      <w:r w:rsidRPr="008B6F89">
        <w:rPr>
          <w:snapToGrid w:val="0"/>
        </w:rPr>
        <w:t>ProtocolIE</w:t>
      </w:r>
      <w:proofErr w:type="spellEnd"/>
      <w:r w:rsidRPr="008B6F89">
        <w:rPr>
          <w:snapToGrid w:val="0"/>
        </w:rPr>
        <w:t>-ID ::= 78</w:t>
      </w:r>
    </w:p>
    <w:p w14:paraId="336B3D49" w14:textId="77777777" w:rsidR="008B6F89" w:rsidRPr="008B6F89" w:rsidRDefault="008B6F89" w:rsidP="008B6F89">
      <w:pPr>
        <w:pStyle w:val="PL"/>
        <w:rPr>
          <w:snapToGrid w:val="0"/>
        </w:rPr>
      </w:pPr>
      <w:r w:rsidRPr="008B6F89">
        <w:rPr>
          <w:snapToGrid w:val="0"/>
        </w:rPr>
        <w:t>id-</w:t>
      </w:r>
      <w:proofErr w:type="spellStart"/>
      <w:r w:rsidRPr="008B6F89">
        <w:rPr>
          <w:snapToGrid w:val="0"/>
        </w:rPr>
        <w:t>targetNG</w:t>
      </w:r>
      <w:proofErr w:type="spellEnd"/>
      <w:r w:rsidRPr="008B6F89">
        <w:rPr>
          <w:snapToGrid w:val="0"/>
        </w:rPr>
        <w:t>-</w:t>
      </w:r>
      <w:proofErr w:type="spellStart"/>
      <w:r w:rsidRPr="008B6F89">
        <w:rPr>
          <w:snapToGrid w:val="0"/>
        </w:rPr>
        <w:t>RANnodeUEXnAPID</w:t>
      </w:r>
      <w:proofErr w:type="spellEnd"/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proofErr w:type="spellStart"/>
      <w:r w:rsidRPr="008B6F89">
        <w:rPr>
          <w:snapToGrid w:val="0"/>
        </w:rPr>
        <w:t>ProtocolIE</w:t>
      </w:r>
      <w:proofErr w:type="spellEnd"/>
      <w:r w:rsidRPr="008B6F89">
        <w:rPr>
          <w:snapToGrid w:val="0"/>
        </w:rPr>
        <w:t>-ID ::= 79</w:t>
      </w:r>
    </w:p>
    <w:p w14:paraId="341AEDAA" w14:textId="77777777" w:rsidR="008B6F89" w:rsidRPr="008B6F89" w:rsidRDefault="008B6F89" w:rsidP="008B6F89">
      <w:pPr>
        <w:pStyle w:val="PL"/>
        <w:rPr>
          <w:snapToGrid w:val="0"/>
        </w:rPr>
      </w:pPr>
      <w:r w:rsidRPr="008B6F89">
        <w:rPr>
          <w:snapToGrid w:val="0"/>
        </w:rPr>
        <w:t>id-target-S-NG-</w:t>
      </w:r>
      <w:proofErr w:type="spellStart"/>
      <w:r w:rsidRPr="008B6F89">
        <w:rPr>
          <w:snapToGrid w:val="0"/>
        </w:rPr>
        <w:t>RANnodeID</w:t>
      </w:r>
      <w:proofErr w:type="spellEnd"/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proofErr w:type="spellStart"/>
      <w:r w:rsidRPr="008B6F89">
        <w:rPr>
          <w:snapToGrid w:val="0"/>
        </w:rPr>
        <w:t>ProtocolIE</w:t>
      </w:r>
      <w:proofErr w:type="spellEnd"/>
      <w:r w:rsidRPr="008B6F89">
        <w:rPr>
          <w:snapToGrid w:val="0"/>
        </w:rPr>
        <w:t>-ID ::= 80</w:t>
      </w:r>
    </w:p>
    <w:p w14:paraId="081C6BED" w14:textId="77777777" w:rsidR="008B6F89" w:rsidRPr="008B6F89" w:rsidRDefault="008B6F89" w:rsidP="008B6F89">
      <w:pPr>
        <w:pStyle w:val="PL"/>
        <w:rPr>
          <w:snapToGrid w:val="0"/>
        </w:rPr>
      </w:pPr>
      <w:r w:rsidRPr="008B6F89">
        <w:rPr>
          <w:snapToGrid w:val="0"/>
        </w:rPr>
        <w:t>id-</w:t>
      </w:r>
      <w:proofErr w:type="spellStart"/>
      <w:r w:rsidRPr="008B6F89">
        <w:rPr>
          <w:snapToGrid w:val="0"/>
        </w:rPr>
        <w:t>TraceActivation</w:t>
      </w:r>
      <w:proofErr w:type="spellEnd"/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proofErr w:type="spellStart"/>
      <w:r w:rsidRPr="008B6F89">
        <w:rPr>
          <w:snapToGrid w:val="0"/>
        </w:rPr>
        <w:t>ProtocolIE</w:t>
      </w:r>
      <w:proofErr w:type="spellEnd"/>
      <w:r w:rsidRPr="008B6F89">
        <w:rPr>
          <w:snapToGrid w:val="0"/>
        </w:rPr>
        <w:t>-ID ::= 81</w:t>
      </w:r>
    </w:p>
    <w:p w14:paraId="45651C6B" w14:textId="77777777" w:rsidR="008B6F89" w:rsidRPr="008B6F89" w:rsidRDefault="008B6F89" w:rsidP="008B6F89">
      <w:pPr>
        <w:pStyle w:val="PL"/>
        <w:rPr>
          <w:snapToGrid w:val="0"/>
        </w:rPr>
      </w:pPr>
      <w:r w:rsidRPr="008B6F89">
        <w:rPr>
          <w:snapToGrid w:val="0"/>
        </w:rPr>
        <w:t>id-</w:t>
      </w:r>
      <w:proofErr w:type="spellStart"/>
      <w:r w:rsidRPr="008B6F89">
        <w:rPr>
          <w:snapToGrid w:val="0"/>
        </w:rPr>
        <w:t>UEContextID</w:t>
      </w:r>
      <w:proofErr w:type="spellEnd"/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proofErr w:type="spellStart"/>
      <w:r w:rsidRPr="008B6F89">
        <w:rPr>
          <w:snapToGrid w:val="0"/>
        </w:rPr>
        <w:t>ProtocolIE</w:t>
      </w:r>
      <w:proofErr w:type="spellEnd"/>
      <w:r w:rsidRPr="008B6F89">
        <w:rPr>
          <w:snapToGrid w:val="0"/>
        </w:rPr>
        <w:t>-ID ::= 82</w:t>
      </w:r>
    </w:p>
    <w:p w14:paraId="53000CFC" w14:textId="77777777" w:rsidR="008B6F89" w:rsidRPr="008B6F89" w:rsidRDefault="008B6F89" w:rsidP="008B6F89">
      <w:pPr>
        <w:pStyle w:val="PL"/>
        <w:rPr>
          <w:snapToGrid w:val="0"/>
        </w:rPr>
      </w:pPr>
      <w:r w:rsidRPr="008B6F89">
        <w:rPr>
          <w:snapToGrid w:val="0"/>
        </w:rPr>
        <w:lastRenderedPageBreak/>
        <w:t>id-</w:t>
      </w:r>
      <w:proofErr w:type="spellStart"/>
      <w:r w:rsidRPr="008B6F89">
        <w:rPr>
          <w:snapToGrid w:val="0"/>
        </w:rPr>
        <w:t>UEContextInfoHORequest</w:t>
      </w:r>
      <w:proofErr w:type="spellEnd"/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proofErr w:type="spellStart"/>
      <w:r w:rsidRPr="008B6F89">
        <w:rPr>
          <w:snapToGrid w:val="0"/>
        </w:rPr>
        <w:t>ProtocolIE</w:t>
      </w:r>
      <w:proofErr w:type="spellEnd"/>
      <w:r w:rsidRPr="008B6F89">
        <w:rPr>
          <w:snapToGrid w:val="0"/>
        </w:rPr>
        <w:t>-ID ::= 83</w:t>
      </w:r>
    </w:p>
    <w:p w14:paraId="43FF10C3" w14:textId="77777777" w:rsidR="008B6F89" w:rsidRPr="008B6F89" w:rsidRDefault="008B6F89" w:rsidP="008B6F89">
      <w:pPr>
        <w:pStyle w:val="PL"/>
        <w:rPr>
          <w:snapToGrid w:val="0"/>
        </w:rPr>
      </w:pPr>
      <w:r w:rsidRPr="008B6F89">
        <w:rPr>
          <w:snapToGrid w:val="0"/>
        </w:rPr>
        <w:t>id-</w:t>
      </w:r>
      <w:proofErr w:type="spellStart"/>
      <w:r w:rsidRPr="008B6F89">
        <w:rPr>
          <w:snapToGrid w:val="0"/>
        </w:rPr>
        <w:t>UEContextInfoRetrUECtxtResp</w:t>
      </w:r>
      <w:proofErr w:type="spellEnd"/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proofErr w:type="spellStart"/>
      <w:r w:rsidRPr="008B6F89">
        <w:rPr>
          <w:snapToGrid w:val="0"/>
        </w:rPr>
        <w:t>ProtocolIE</w:t>
      </w:r>
      <w:proofErr w:type="spellEnd"/>
      <w:r w:rsidRPr="008B6F89">
        <w:rPr>
          <w:snapToGrid w:val="0"/>
        </w:rPr>
        <w:t>-ID ::= 84</w:t>
      </w:r>
    </w:p>
    <w:p w14:paraId="2B32F44A" w14:textId="77777777" w:rsidR="008B6F89" w:rsidRPr="008B6F89" w:rsidRDefault="008B6F89" w:rsidP="008B6F89">
      <w:pPr>
        <w:pStyle w:val="PL"/>
        <w:rPr>
          <w:snapToGrid w:val="0"/>
        </w:rPr>
      </w:pPr>
      <w:r w:rsidRPr="008B6F89">
        <w:rPr>
          <w:snapToGrid w:val="0"/>
        </w:rPr>
        <w:t>id-</w:t>
      </w:r>
      <w:proofErr w:type="spellStart"/>
      <w:r w:rsidRPr="008B6F89">
        <w:rPr>
          <w:snapToGrid w:val="0"/>
        </w:rPr>
        <w:t>UEContextInfo</w:t>
      </w:r>
      <w:proofErr w:type="spellEnd"/>
      <w:r w:rsidRPr="008B6F89">
        <w:rPr>
          <w:snapToGrid w:val="0"/>
        </w:rPr>
        <w:t>-</w:t>
      </w:r>
      <w:proofErr w:type="spellStart"/>
      <w:r w:rsidRPr="008B6F89">
        <w:rPr>
          <w:snapToGrid w:val="0"/>
        </w:rPr>
        <w:t>SNModRequest</w:t>
      </w:r>
      <w:proofErr w:type="spellEnd"/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proofErr w:type="spellStart"/>
      <w:r w:rsidRPr="008B6F89">
        <w:rPr>
          <w:snapToGrid w:val="0"/>
        </w:rPr>
        <w:t>ProtocolIE</w:t>
      </w:r>
      <w:proofErr w:type="spellEnd"/>
      <w:r w:rsidRPr="008B6F89">
        <w:rPr>
          <w:snapToGrid w:val="0"/>
        </w:rPr>
        <w:t>-ID ::= 85</w:t>
      </w:r>
    </w:p>
    <w:p w14:paraId="5CD2807D" w14:textId="77777777" w:rsidR="008B6F89" w:rsidRPr="00D82810" w:rsidRDefault="008B6F89" w:rsidP="008B6F89">
      <w:pPr>
        <w:pStyle w:val="PL"/>
        <w:rPr>
          <w:snapToGrid w:val="0"/>
        </w:rPr>
      </w:pPr>
      <w:r w:rsidRPr="00D82810">
        <w:rPr>
          <w:snapToGrid w:val="0"/>
        </w:rPr>
        <w:t>id-</w:t>
      </w:r>
      <w:proofErr w:type="spellStart"/>
      <w:r w:rsidRPr="00D82810">
        <w:rPr>
          <w:snapToGrid w:val="0"/>
        </w:rPr>
        <w:t>UEContextKeptIndicator</w:t>
      </w:r>
      <w:proofErr w:type="spellEnd"/>
      <w:r w:rsidRPr="00D82810">
        <w:rPr>
          <w:snapToGrid w:val="0"/>
        </w:rPr>
        <w:tab/>
      </w:r>
      <w:r w:rsidRPr="00D82810">
        <w:rPr>
          <w:snapToGrid w:val="0"/>
        </w:rPr>
        <w:tab/>
      </w:r>
      <w:r w:rsidRPr="00D82810">
        <w:rPr>
          <w:snapToGrid w:val="0"/>
        </w:rPr>
        <w:tab/>
      </w:r>
      <w:r w:rsidRPr="00D82810">
        <w:rPr>
          <w:snapToGrid w:val="0"/>
        </w:rPr>
        <w:tab/>
      </w:r>
      <w:r w:rsidRPr="00D82810">
        <w:rPr>
          <w:snapToGrid w:val="0"/>
        </w:rPr>
        <w:tab/>
      </w:r>
      <w:r w:rsidRPr="00D82810">
        <w:rPr>
          <w:snapToGrid w:val="0"/>
        </w:rPr>
        <w:tab/>
      </w:r>
      <w:r w:rsidRPr="00D82810">
        <w:rPr>
          <w:snapToGrid w:val="0"/>
        </w:rPr>
        <w:tab/>
      </w:r>
      <w:r w:rsidRPr="00D82810">
        <w:rPr>
          <w:snapToGrid w:val="0"/>
        </w:rPr>
        <w:tab/>
      </w:r>
      <w:r w:rsidRPr="00D82810">
        <w:rPr>
          <w:snapToGrid w:val="0"/>
        </w:rPr>
        <w:tab/>
      </w:r>
      <w:r w:rsidRPr="00D82810">
        <w:rPr>
          <w:snapToGrid w:val="0"/>
        </w:rPr>
        <w:tab/>
      </w:r>
      <w:r w:rsidRPr="00D82810">
        <w:rPr>
          <w:snapToGrid w:val="0"/>
        </w:rPr>
        <w:tab/>
      </w:r>
      <w:r w:rsidRPr="00D82810">
        <w:rPr>
          <w:snapToGrid w:val="0"/>
        </w:rPr>
        <w:tab/>
      </w:r>
      <w:r w:rsidRPr="00D82810">
        <w:rPr>
          <w:snapToGrid w:val="0"/>
        </w:rPr>
        <w:tab/>
      </w:r>
      <w:r w:rsidRPr="00D82810">
        <w:rPr>
          <w:snapToGrid w:val="0"/>
        </w:rPr>
        <w:tab/>
      </w:r>
      <w:r w:rsidRPr="00D82810">
        <w:rPr>
          <w:snapToGrid w:val="0"/>
        </w:rPr>
        <w:tab/>
      </w:r>
      <w:r w:rsidRPr="00D82810">
        <w:rPr>
          <w:snapToGrid w:val="0"/>
        </w:rPr>
        <w:tab/>
      </w:r>
      <w:r w:rsidRPr="00D82810">
        <w:rPr>
          <w:snapToGrid w:val="0"/>
        </w:rPr>
        <w:tab/>
      </w:r>
      <w:r w:rsidRPr="00D82810">
        <w:rPr>
          <w:snapToGrid w:val="0"/>
        </w:rPr>
        <w:tab/>
      </w:r>
      <w:r w:rsidRPr="00D82810">
        <w:rPr>
          <w:snapToGrid w:val="0"/>
        </w:rPr>
        <w:tab/>
      </w:r>
      <w:proofErr w:type="spellStart"/>
      <w:r w:rsidRPr="00D82810">
        <w:rPr>
          <w:snapToGrid w:val="0"/>
        </w:rPr>
        <w:t>ProtocolIE</w:t>
      </w:r>
      <w:proofErr w:type="spellEnd"/>
      <w:r w:rsidRPr="00D82810">
        <w:rPr>
          <w:snapToGrid w:val="0"/>
        </w:rPr>
        <w:t>-ID ::= 86</w:t>
      </w:r>
    </w:p>
    <w:p w14:paraId="129831CD" w14:textId="77777777" w:rsidR="008B6F89" w:rsidRPr="00D82810" w:rsidRDefault="008B6F89" w:rsidP="008B6F89">
      <w:pPr>
        <w:pStyle w:val="PL"/>
        <w:rPr>
          <w:snapToGrid w:val="0"/>
        </w:rPr>
      </w:pPr>
      <w:r w:rsidRPr="00D82810">
        <w:rPr>
          <w:snapToGrid w:val="0"/>
        </w:rPr>
        <w:t>id-</w:t>
      </w:r>
      <w:proofErr w:type="spellStart"/>
      <w:r w:rsidRPr="00D82810">
        <w:rPr>
          <w:snapToGrid w:val="0"/>
        </w:rPr>
        <w:t>UEContextRefAtSN</w:t>
      </w:r>
      <w:proofErr w:type="spellEnd"/>
      <w:r w:rsidRPr="00D82810">
        <w:rPr>
          <w:snapToGrid w:val="0"/>
        </w:rPr>
        <w:t>-</w:t>
      </w:r>
      <w:proofErr w:type="spellStart"/>
      <w:r w:rsidRPr="00D82810">
        <w:rPr>
          <w:snapToGrid w:val="0"/>
        </w:rPr>
        <w:t>HORequest</w:t>
      </w:r>
      <w:proofErr w:type="spellEnd"/>
      <w:r w:rsidRPr="00D82810">
        <w:rPr>
          <w:snapToGrid w:val="0"/>
        </w:rPr>
        <w:tab/>
      </w:r>
      <w:r w:rsidRPr="00D82810">
        <w:rPr>
          <w:snapToGrid w:val="0"/>
        </w:rPr>
        <w:tab/>
      </w:r>
      <w:r w:rsidRPr="00D82810">
        <w:rPr>
          <w:snapToGrid w:val="0"/>
        </w:rPr>
        <w:tab/>
      </w:r>
      <w:r w:rsidRPr="00D82810">
        <w:rPr>
          <w:snapToGrid w:val="0"/>
        </w:rPr>
        <w:tab/>
      </w:r>
      <w:r w:rsidRPr="00D82810">
        <w:rPr>
          <w:snapToGrid w:val="0"/>
        </w:rPr>
        <w:tab/>
      </w:r>
      <w:r w:rsidRPr="00D82810">
        <w:rPr>
          <w:snapToGrid w:val="0"/>
        </w:rPr>
        <w:tab/>
      </w:r>
      <w:r w:rsidRPr="00D82810">
        <w:rPr>
          <w:snapToGrid w:val="0"/>
        </w:rPr>
        <w:tab/>
      </w:r>
      <w:r w:rsidRPr="00D82810">
        <w:rPr>
          <w:snapToGrid w:val="0"/>
        </w:rPr>
        <w:tab/>
      </w:r>
      <w:r w:rsidRPr="00D82810">
        <w:rPr>
          <w:snapToGrid w:val="0"/>
        </w:rPr>
        <w:tab/>
      </w:r>
      <w:r w:rsidRPr="00D82810">
        <w:rPr>
          <w:snapToGrid w:val="0"/>
        </w:rPr>
        <w:tab/>
      </w:r>
      <w:r w:rsidRPr="00D82810">
        <w:rPr>
          <w:snapToGrid w:val="0"/>
        </w:rPr>
        <w:tab/>
      </w:r>
      <w:r w:rsidRPr="00D82810">
        <w:rPr>
          <w:snapToGrid w:val="0"/>
        </w:rPr>
        <w:tab/>
      </w:r>
      <w:r w:rsidRPr="00D82810">
        <w:rPr>
          <w:snapToGrid w:val="0"/>
        </w:rPr>
        <w:tab/>
      </w:r>
      <w:r w:rsidRPr="00D82810">
        <w:rPr>
          <w:snapToGrid w:val="0"/>
        </w:rPr>
        <w:tab/>
      </w:r>
      <w:r w:rsidRPr="00D82810">
        <w:rPr>
          <w:snapToGrid w:val="0"/>
        </w:rPr>
        <w:tab/>
      </w:r>
      <w:r w:rsidRPr="00D82810">
        <w:rPr>
          <w:snapToGrid w:val="0"/>
        </w:rPr>
        <w:tab/>
      </w:r>
      <w:r w:rsidRPr="00D82810">
        <w:rPr>
          <w:snapToGrid w:val="0"/>
        </w:rPr>
        <w:tab/>
      </w:r>
      <w:r w:rsidRPr="00D82810">
        <w:rPr>
          <w:snapToGrid w:val="0"/>
        </w:rPr>
        <w:tab/>
      </w:r>
      <w:proofErr w:type="spellStart"/>
      <w:r w:rsidRPr="00D82810">
        <w:rPr>
          <w:snapToGrid w:val="0"/>
        </w:rPr>
        <w:t>ProtocolIE</w:t>
      </w:r>
      <w:proofErr w:type="spellEnd"/>
      <w:r w:rsidRPr="00D82810">
        <w:rPr>
          <w:snapToGrid w:val="0"/>
        </w:rPr>
        <w:t>-ID ::= 87</w:t>
      </w:r>
    </w:p>
    <w:p w14:paraId="73BB38A5" w14:textId="77777777" w:rsidR="008B6F89" w:rsidRPr="008B6F89" w:rsidRDefault="008B6F89" w:rsidP="008B6F89">
      <w:pPr>
        <w:pStyle w:val="PL"/>
        <w:rPr>
          <w:snapToGrid w:val="0"/>
          <w:lang w:val="it-IT"/>
        </w:rPr>
      </w:pPr>
      <w:r w:rsidRPr="008B6F89">
        <w:rPr>
          <w:snapToGrid w:val="0"/>
          <w:lang w:val="it-IT"/>
        </w:rPr>
        <w:t>id-UEHistoryInformation</w:t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  <w:t>ProtocolIE-ID ::= 88</w:t>
      </w:r>
    </w:p>
    <w:p w14:paraId="70791477" w14:textId="77777777" w:rsidR="008B6F89" w:rsidRPr="008B6F89" w:rsidRDefault="008B6F89" w:rsidP="008B6F89">
      <w:pPr>
        <w:pStyle w:val="PL"/>
        <w:rPr>
          <w:snapToGrid w:val="0"/>
          <w:lang w:val="it-IT"/>
        </w:rPr>
      </w:pPr>
      <w:r w:rsidRPr="008B6F89">
        <w:rPr>
          <w:snapToGrid w:val="0"/>
          <w:lang w:val="it-IT"/>
        </w:rPr>
        <w:t>id-UEIdentityIndexValue</w:t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  <w:t>ProtocolIE-ID ::= 89</w:t>
      </w:r>
    </w:p>
    <w:p w14:paraId="70130340" w14:textId="77777777" w:rsidR="008B6F89" w:rsidRPr="008B6F89" w:rsidRDefault="008B6F89" w:rsidP="008B6F89">
      <w:pPr>
        <w:pStyle w:val="PL"/>
        <w:rPr>
          <w:snapToGrid w:val="0"/>
          <w:lang w:val="it-IT"/>
        </w:rPr>
      </w:pPr>
      <w:r w:rsidRPr="008B6F89">
        <w:rPr>
          <w:snapToGrid w:val="0"/>
          <w:lang w:val="it-IT"/>
        </w:rPr>
        <w:t>id-UERANPagingIdentity</w:t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  <w:t>ProtocolIE-ID ::= 90</w:t>
      </w:r>
    </w:p>
    <w:p w14:paraId="2470AF5A" w14:textId="77777777" w:rsidR="008B6F89" w:rsidRPr="008B6F89" w:rsidRDefault="008B6F89" w:rsidP="008B6F89">
      <w:pPr>
        <w:pStyle w:val="PL"/>
        <w:rPr>
          <w:snapToGrid w:val="0"/>
          <w:lang w:val="it-IT"/>
        </w:rPr>
      </w:pPr>
      <w:r w:rsidRPr="008B6F89">
        <w:rPr>
          <w:snapToGrid w:val="0"/>
          <w:lang w:val="it-IT"/>
        </w:rPr>
        <w:t>id-UESecurityCapabilities</w:t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  <w:t>ProtocolIE-ID ::= 91</w:t>
      </w:r>
    </w:p>
    <w:p w14:paraId="1203E857" w14:textId="77777777" w:rsidR="008B6F89" w:rsidRPr="008B6F89" w:rsidRDefault="008B6F89" w:rsidP="008B6F89">
      <w:pPr>
        <w:pStyle w:val="PL"/>
        <w:rPr>
          <w:snapToGrid w:val="0"/>
          <w:lang w:val="it-IT"/>
        </w:rPr>
      </w:pPr>
      <w:r w:rsidRPr="008B6F89">
        <w:rPr>
          <w:snapToGrid w:val="0"/>
          <w:lang w:val="it-IT"/>
        </w:rPr>
        <w:t>id-UserPlaneTrafficActivityReport</w:t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  <w:t>ProtocolIE-ID ::= 92</w:t>
      </w:r>
    </w:p>
    <w:p w14:paraId="3AF50083" w14:textId="77777777" w:rsidR="008B6F89" w:rsidRPr="008B6F89" w:rsidRDefault="008B6F89" w:rsidP="008B6F89">
      <w:pPr>
        <w:pStyle w:val="PL"/>
        <w:rPr>
          <w:snapToGrid w:val="0"/>
          <w:lang w:val="it-IT"/>
        </w:rPr>
      </w:pPr>
      <w:r w:rsidRPr="008B6F89">
        <w:rPr>
          <w:snapToGrid w:val="0"/>
          <w:lang w:val="it-IT"/>
        </w:rPr>
        <w:t xml:space="preserve">id-XnRemovalThreshold </w:t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  <w:t>ProtocolIE-ID ::= 93</w:t>
      </w:r>
    </w:p>
    <w:p w14:paraId="64217030" w14:textId="77777777" w:rsidR="008B6F89" w:rsidRPr="008B6F89" w:rsidRDefault="008B6F89" w:rsidP="008B6F89">
      <w:pPr>
        <w:pStyle w:val="PL"/>
        <w:rPr>
          <w:snapToGrid w:val="0"/>
          <w:lang w:val="it-IT"/>
        </w:rPr>
      </w:pPr>
      <w:r w:rsidRPr="008B6F89">
        <w:rPr>
          <w:snapToGrid w:val="0"/>
          <w:lang w:val="it-IT"/>
        </w:rPr>
        <w:t>id-DesiredActNotificationLevel</w:t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  <w:t>ProtocolIE-ID ::= 94</w:t>
      </w:r>
    </w:p>
    <w:p w14:paraId="71D9D007" w14:textId="77777777" w:rsidR="008B6F89" w:rsidRPr="008B6F89" w:rsidRDefault="008B6F89" w:rsidP="008B6F89">
      <w:pPr>
        <w:pStyle w:val="PL"/>
        <w:rPr>
          <w:snapToGrid w:val="0"/>
          <w:lang w:val="it-IT"/>
        </w:rPr>
      </w:pPr>
      <w:r w:rsidRPr="008B6F89">
        <w:rPr>
          <w:snapToGrid w:val="0"/>
          <w:lang w:val="it-IT"/>
        </w:rPr>
        <w:t xml:space="preserve">id-AvailableDRBIDs </w:t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  <w:t>ProtocolIE-ID ::= 95</w:t>
      </w:r>
    </w:p>
    <w:p w14:paraId="4C0EA0A4" w14:textId="77777777" w:rsidR="008B6F89" w:rsidRPr="008B6F89" w:rsidRDefault="008B6F89" w:rsidP="008B6F89">
      <w:pPr>
        <w:pStyle w:val="PL"/>
        <w:rPr>
          <w:snapToGrid w:val="0"/>
          <w:lang w:val="it-IT"/>
        </w:rPr>
      </w:pPr>
      <w:r w:rsidRPr="008B6F89">
        <w:rPr>
          <w:snapToGrid w:val="0"/>
          <w:lang w:val="it-IT"/>
        </w:rPr>
        <w:t xml:space="preserve">id-AdditionalDRBIDs </w:t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  <w:t>ProtocolIE-ID ::= 96</w:t>
      </w:r>
    </w:p>
    <w:p w14:paraId="68359668" w14:textId="77777777" w:rsidR="008B6F89" w:rsidRPr="008B6F89" w:rsidRDefault="008B6F89" w:rsidP="008B6F89">
      <w:pPr>
        <w:pStyle w:val="PL"/>
        <w:rPr>
          <w:snapToGrid w:val="0"/>
          <w:lang w:val="it-IT"/>
        </w:rPr>
      </w:pPr>
      <w:r w:rsidRPr="008B6F89">
        <w:rPr>
          <w:snapToGrid w:val="0"/>
          <w:lang w:val="it-IT"/>
        </w:rPr>
        <w:t xml:space="preserve">id-SpareDRBIDs </w:t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  <w:t>ProtocolIE-ID ::= 97</w:t>
      </w:r>
    </w:p>
    <w:p w14:paraId="6AD80406" w14:textId="77777777" w:rsidR="008B6F89" w:rsidRPr="008B6F89" w:rsidRDefault="008B6F89" w:rsidP="008B6F89">
      <w:pPr>
        <w:pStyle w:val="PL"/>
        <w:rPr>
          <w:snapToGrid w:val="0"/>
          <w:lang w:val="it-IT"/>
        </w:rPr>
      </w:pPr>
      <w:r w:rsidRPr="008B6F89">
        <w:rPr>
          <w:snapToGrid w:val="0"/>
          <w:lang w:val="it-IT"/>
        </w:rPr>
        <w:t xml:space="preserve">id-RequiredNumberOfDRBIDs </w:t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  <w:t>ProtocolIE-ID ::= 98</w:t>
      </w:r>
    </w:p>
    <w:p w14:paraId="7C1F37C3" w14:textId="77777777" w:rsidR="008B6F89" w:rsidRPr="008B6F89" w:rsidRDefault="008B6F89" w:rsidP="008B6F89">
      <w:pPr>
        <w:pStyle w:val="PL"/>
        <w:rPr>
          <w:snapToGrid w:val="0"/>
          <w:lang w:val="it-IT"/>
        </w:rPr>
      </w:pPr>
      <w:r w:rsidRPr="008B6F89">
        <w:rPr>
          <w:snapToGrid w:val="0"/>
          <w:lang w:val="it-IT"/>
        </w:rPr>
        <w:t>id-TNLA-To-Add-List</w:t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  <w:t>ProtocolIE-ID ::= 99</w:t>
      </w:r>
    </w:p>
    <w:p w14:paraId="54AB2F19" w14:textId="77777777" w:rsidR="008B6F89" w:rsidRPr="008B6F89" w:rsidRDefault="008B6F89" w:rsidP="008B6F89">
      <w:pPr>
        <w:pStyle w:val="PL"/>
        <w:rPr>
          <w:snapToGrid w:val="0"/>
          <w:lang w:val="it-IT"/>
        </w:rPr>
      </w:pPr>
      <w:r w:rsidRPr="008B6F89">
        <w:rPr>
          <w:snapToGrid w:val="0"/>
          <w:lang w:val="it-IT"/>
        </w:rPr>
        <w:t>id-TNLA-To-Update-List</w:t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  <w:t>ProtocolIE-ID ::= 100</w:t>
      </w:r>
    </w:p>
    <w:p w14:paraId="463AA447" w14:textId="77777777" w:rsidR="008B6F89" w:rsidRPr="008B6F89" w:rsidRDefault="008B6F89" w:rsidP="008B6F89">
      <w:pPr>
        <w:pStyle w:val="PL"/>
        <w:rPr>
          <w:snapToGrid w:val="0"/>
          <w:lang w:val="it-IT"/>
        </w:rPr>
      </w:pPr>
      <w:r w:rsidRPr="008B6F89">
        <w:rPr>
          <w:snapToGrid w:val="0"/>
          <w:lang w:val="it-IT"/>
        </w:rPr>
        <w:t>id-TNLA-To-Remove-List</w:t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  <w:t>ProtocolIE-ID ::= 101</w:t>
      </w:r>
    </w:p>
    <w:p w14:paraId="52BD1B99" w14:textId="77777777" w:rsidR="008B6F89" w:rsidRPr="00D82810" w:rsidRDefault="008B6F89" w:rsidP="008B6F89">
      <w:pPr>
        <w:pStyle w:val="PL"/>
        <w:rPr>
          <w:snapToGrid w:val="0"/>
          <w:lang w:val="en-GB"/>
        </w:rPr>
      </w:pPr>
      <w:r w:rsidRPr="00D82810">
        <w:rPr>
          <w:snapToGrid w:val="0"/>
          <w:lang w:val="en-GB"/>
        </w:rPr>
        <w:t>id-TNLA-Setup-List</w:t>
      </w:r>
      <w:r w:rsidRPr="00D82810">
        <w:rPr>
          <w:snapToGrid w:val="0"/>
          <w:lang w:val="en-GB"/>
        </w:rPr>
        <w:tab/>
      </w:r>
      <w:r w:rsidRPr="00D82810">
        <w:rPr>
          <w:snapToGrid w:val="0"/>
          <w:lang w:val="en-GB"/>
        </w:rPr>
        <w:tab/>
      </w:r>
      <w:r w:rsidRPr="00D82810">
        <w:rPr>
          <w:snapToGrid w:val="0"/>
          <w:lang w:val="en-GB"/>
        </w:rPr>
        <w:tab/>
      </w:r>
      <w:r w:rsidRPr="00D82810">
        <w:rPr>
          <w:snapToGrid w:val="0"/>
          <w:lang w:val="en-GB"/>
        </w:rPr>
        <w:tab/>
      </w:r>
      <w:r w:rsidRPr="00D82810">
        <w:rPr>
          <w:snapToGrid w:val="0"/>
          <w:lang w:val="en-GB"/>
        </w:rPr>
        <w:tab/>
      </w:r>
      <w:r w:rsidRPr="00D82810">
        <w:rPr>
          <w:snapToGrid w:val="0"/>
          <w:lang w:val="en-GB"/>
        </w:rPr>
        <w:tab/>
      </w:r>
      <w:r w:rsidRPr="00D82810">
        <w:rPr>
          <w:snapToGrid w:val="0"/>
          <w:lang w:val="en-GB"/>
        </w:rPr>
        <w:tab/>
      </w:r>
      <w:r w:rsidRPr="00D82810">
        <w:rPr>
          <w:snapToGrid w:val="0"/>
          <w:lang w:val="en-GB"/>
        </w:rPr>
        <w:tab/>
      </w:r>
      <w:r w:rsidRPr="00D82810">
        <w:rPr>
          <w:snapToGrid w:val="0"/>
          <w:lang w:val="en-GB"/>
        </w:rPr>
        <w:tab/>
      </w:r>
      <w:r w:rsidRPr="00D82810">
        <w:rPr>
          <w:snapToGrid w:val="0"/>
          <w:lang w:val="en-GB"/>
        </w:rPr>
        <w:tab/>
      </w:r>
      <w:r w:rsidRPr="00D82810">
        <w:rPr>
          <w:snapToGrid w:val="0"/>
          <w:lang w:val="en-GB"/>
        </w:rPr>
        <w:tab/>
      </w:r>
      <w:r w:rsidRPr="00D82810">
        <w:rPr>
          <w:snapToGrid w:val="0"/>
          <w:lang w:val="en-GB"/>
        </w:rPr>
        <w:tab/>
      </w:r>
      <w:r w:rsidRPr="00D82810">
        <w:rPr>
          <w:snapToGrid w:val="0"/>
          <w:lang w:val="en-GB"/>
        </w:rPr>
        <w:tab/>
      </w:r>
      <w:r w:rsidRPr="00D82810">
        <w:rPr>
          <w:snapToGrid w:val="0"/>
          <w:lang w:val="en-GB"/>
        </w:rPr>
        <w:tab/>
      </w:r>
      <w:r w:rsidRPr="00D82810">
        <w:rPr>
          <w:snapToGrid w:val="0"/>
          <w:lang w:val="en-GB"/>
        </w:rPr>
        <w:tab/>
      </w:r>
      <w:r w:rsidRPr="00D82810">
        <w:rPr>
          <w:snapToGrid w:val="0"/>
          <w:lang w:val="en-GB"/>
        </w:rPr>
        <w:tab/>
      </w:r>
      <w:r w:rsidRPr="00D82810">
        <w:rPr>
          <w:snapToGrid w:val="0"/>
          <w:lang w:val="en-GB"/>
        </w:rPr>
        <w:tab/>
      </w:r>
      <w:r w:rsidRPr="00D82810">
        <w:rPr>
          <w:snapToGrid w:val="0"/>
          <w:lang w:val="en-GB"/>
        </w:rPr>
        <w:tab/>
      </w:r>
      <w:r w:rsidRPr="00D82810">
        <w:rPr>
          <w:snapToGrid w:val="0"/>
          <w:lang w:val="en-GB"/>
        </w:rPr>
        <w:tab/>
      </w:r>
      <w:r w:rsidRPr="00D82810">
        <w:rPr>
          <w:snapToGrid w:val="0"/>
          <w:lang w:val="en-GB"/>
        </w:rPr>
        <w:tab/>
      </w:r>
      <w:r w:rsidRPr="00D82810">
        <w:rPr>
          <w:snapToGrid w:val="0"/>
          <w:lang w:val="en-GB"/>
        </w:rPr>
        <w:tab/>
      </w:r>
      <w:proofErr w:type="spellStart"/>
      <w:r w:rsidRPr="00D82810">
        <w:rPr>
          <w:snapToGrid w:val="0"/>
          <w:lang w:val="en-GB"/>
        </w:rPr>
        <w:t>ProtocolIE</w:t>
      </w:r>
      <w:proofErr w:type="spellEnd"/>
      <w:r w:rsidRPr="00D82810">
        <w:rPr>
          <w:snapToGrid w:val="0"/>
          <w:lang w:val="en-GB"/>
        </w:rPr>
        <w:t>-ID ::= 102</w:t>
      </w:r>
    </w:p>
    <w:p w14:paraId="3BD89453" w14:textId="77777777" w:rsidR="008B6F89" w:rsidRPr="00D82810" w:rsidRDefault="008B6F89" w:rsidP="008B6F89">
      <w:pPr>
        <w:pStyle w:val="PL"/>
        <w:rPr>
          <w:snapToGrid w:val="0"/>
          <w:lang w:val="en-GB"/>
        </w:rPr>
      </w:pPr>
      <w:r w:rsidRPr="00D82810">
        <w:rPr>
          <w:snapToGrid w:val="0"/>
          <w:lang w:val="en-GB"/>
        </w:rPr>
        <w:t>id-TNLA-Failed-To-Setup-List</w:t>
      </w:r>
      <w:r w:rsidRPr="00D82810">
        <w:rPr>
          <w:snapToGrid w:val="0"/>
          <w:lang w:val="en-GB"/>
        </w:rPr>
        <w:tab/>
      </w:r>
      <w:r w:rsidRPr="00D82810">
        <w:rPr>
          <w:snapToGrid w:val="0"/>
          <w:lang w:val="en-GB"/>
        </w:rPr>
        <w:tab/>
      </w:r>
      <w:r w:rsidRPr="00D82810">
        <w:rPr>
          <w:snapToGrid w:val="0"/>
          <w:lang w:val="en-GB"/>
        </w:rPr>
        <w:tab/>
      </w:r>
      <w:r w:rsidRPr="00D82810">
        <w:rPr>
          <w:snapToGrid w:val="0"/>
          <w:lang w:val="en-GB"/>
        </w:rPr>
        <w:tab/>
      </w:r>
      <w:r w:rsidRPr="00D82810">
        <w:rPr>
          <w:snapToGrid w:val="0"/>
          <w:lang w:val="en-GB"/>
        </w:rPr>
        <w:tab/>
      </w:r>
      <w:r w:rsidRPr="00D82810">
        <w:rPr>
          <w:snapToGrid w:val="0"/>
          <w:lang w:val="en-GB"/>
        </w:rPr>
        <w:tab/>
      </w:r>
      <w:r w:rsidRPr="00D82810">
        <w:rPr>
          <w:snapToGrid w:val="0"/>
          <w:lang w:val="en-GB"/>
        </w:rPr>
        <w:tab/>
      </w:r>
      <w:r w:rsidRPr="00D82810">
        <w:rPr>
          <w:snapToGrid w:val="0"/>
          <w:lang w:val="en-GB"/>
        </w:rPr>
        <w:tab/>
      </w:r>
      <w:r w:rsidRPr="00D82810">
        <w:rPr>
          <w:snapToGrid w:val="0"/>
          <w:lang w:val="en-GB"/>
        </w:rPr>
        <w:tab/>
      </w:r>
      <w:r w:rsidRPr="00D82810">
        <w:rPr>
          <w:snapToGrid w:val="0"/>
          <w:lang w:val="en-GB"/>
        </w:rPr>
        <w:tab/>
      </w:r>
      <w:r w:rsidRPr="00D82810">
        <w:rPr>
          <w:snapToGrid w:val="0"/>
          <w:lang w:val="en-GB"/>
        </w:rPr>
        <w:tab/>
      </w:r>
      <w:r w:rsidRPr="00D82810">
        <w:rPr>
          <w:snapToGrid w:val="0"/>
          <w:lang w:val="en-GB"/>
        </w:rPr>
        <w:tab/>
      </w:r>
      <w:r w:rsidRPr="00D82810">
        <w:rPr>
          <w:snapToGrid w:val="0"/>
          <w:lang w:val="en-GB"/>
        </w:rPr>
        <w:tab/>
      </w:r>
      <w:r w:rsidRPr="00D82810">
        <w:rPr>
          <w:snapToGrid w:val="0"/>
          <w:lang w:val="en-GB"/>
        </w:rPr>
        <w:tab/>
      </w:r>
      <w:r w:rsidRPr="00D82810">
        <w:rPr>
          <w:snapToGrid w:val="0"/>
          <w:lang w:val="en-GB"/>
        </w:rPr>
        <w:tab/>
      </w:r>
      <w:r w:rsidRPr="00D82810">
        <w:rPr>
          <w:snapToGrid w:val="0"/>
          <w:lang w:val="en-GB"/>
        </w:rPr>
        <w:tab/>
      </w:r>
      <w:r w:rsidRPr="00D82810">
        <w:rPr>
          <w:snapToGrid w:val="0"/>
          <w:lang w:val="en-GB"/>
        </w:rPr>
        <w:tab/>
      </w:r>
      <w:r w:rsidRPr="00D82810">
        <w:rPr>
          <w:snapToGrid w:val="0"/>
          <w:lang w:val="en-GB"/>
        </w:rPr>
        <w:tab/>
      </w:r>
      <w:proofErr w:type="spellStart"/>
      <w:r w:rsidRPr="00D82810">
        <w:rPr>
          <w:snapToGrid w:val="0"/>
          <w:lang w:val="en-GB"/>
        </w:rPr>
        <w:t>ProtocolIE</w:t>
      </w:r>
      <w:proofErr w:type="spellEnd"/>
      <w:r w:rsidRPr="00D82810">
        <w:rPr>
          <w:snapToGrid w:val="0"/>
          <w:lang w:val="en-GB"/>
        </w:rPr>
        <w:t>-ID ::= 103</w:t>
      </w:r>
    </w:p>
    <w:p w14:paraId="7EBF0286" w14:textId="77777777" w:rsidR="008B6F89" w:rsidRPr="008B6F89" w:rsidRDefault="008B6F89" w:rsidP="008B6F89">
      <w:pPr>
        <w:pStyle w:val="PL"/>
        <w:rPr>
          <w:snapToGrid w:val="0"/>
        </w:rPr>
      </w:pPr>
      <w:r w:rsidRPr="008B6F89">
        <w:rPr>
          <w:snapToGrid w:val="0"/>
        </w:rPr>
        <w:t>id-</w:t>
      </w:r>
      <w:proofErr w:type="spellStart"/>
      <w:r w:rsidRPr="008B6F89">
        <w:rPr>
          <w:snapToGrid w:val="0"/>
        </w:rPr>
        <w:t>PDUSessionToBeReleased</w:t>
      </w:r>
      <w:proofErr w:type="spellEnd"/>
      <w:r w:rsidRPr="008B6F89">
        <w:rPr>
          <w:snapToGrid w:val="0"/>
        </w:rPr>
        <w:t>-</w:t>
      </w:r>
      <w:proofErr w:type="spellStart"/>
      <w:r w:rsidRPr="008B6F89">
        <w:rPr>
          <w:snapToGrid w:val="0"/>
        </w:rPr>
        <w:t>RelReqAck</w:t>
      </w:r>
      <w:proofErr w:type="spellEnd"/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proofErr w:type="spellStart"/>
      <w:r w:rsidRPr="008B6F89">
        <w:rPr>
          <w:snapToGrid w:val="0"/>
        </w:rPr>
        <w:t>ProtocolIE</w:t>
      </w:r>
      <w:proofErr w:type="spellEnd"/>
      <w:r w:rsidRPr="008B6F89">
        <w:rPr>
          <w:snapToGrid w:val="0"/>
        </w:rPr>
        <w:t>-ID ::= 104</w:t>
      </w:r>
    </w:p>
    <w:p w14:paraId="00D0CEBC" w14:textId="77777777" w:rsidR="008B6F89" w:rsidRPr="008B6F89" w:rsidRDefault="008B6F89" w:rsidP="008B6F89">
      <w:pPr>
        <w:pStyle w:val="PL"/>
        <w:rPr>
          <w:snapToGrid w:val="0"/>
          <w:lang w:val="it-IT"/>
        </w:rPr>
      </w:pPr>
      <w:r w:rsidRPr="008B6F89">
        <w:rPr>
          <w:snapToGrid w:val="0"/>
          <w:lang w:val="it-IT"/>
        </w:rPr>
        <w:t>id-S-NG-RANnodeMaxIPDataRate-UL</w:t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  <w:t>ProtocolIE-ID ::= 105</w:t>
      </w:r>
    </w:p>
    <w:p w14:paraId="6597C61B" w14:textId="77777777" w:rsidR="008B6F89" w:rsidRPr="008B6F89" w:rsidRDefault="008B6F89" w:rsidP="008B6F89">
      <w:pPr>
        <w:pStyle w:val="PL"/>
        <w:rPr>
          <w:snapToGrid w:val="0"/>
          <w:lang w:val="it-IT"/>
        </w:rPr>
      </w:pPr>
      <w:r w:rsidRPr="008B6F89">
        <w:rPr>
          <w:snapToGrid w:val="0"/>
          <w:lang w:val="it-IT"/>
        </w:rPr>
        <w:t>id-PDUSessionResourceSecondaryRATUsageList</w:t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  <w:t>ProtocolIE-ID ::= 107</w:t>
      </w:r>
    </w:p>
    <w:p w14:paraId="0A97E26A" w14:textId="77777777" w:rsidR="008B6F89" w:rsidRPr="008B6F89" w:rsidRDefault="008B6F89" w:rsidP="008B6F89">
      <w:pPr>
        <w:pStyle w:val="PL"/>
        <w:rPr>
          <w:snapToGrid w:val="0"/>
          <w:lang w:val="it-IT"/>
        </w:rPr>
      </w:pPr>
      <w:r w:rsidRPr="008B6F89">
        <w:rPr>
          <w:snapToGrid w:val="0"/>
          <w:lang w:val="it-IT"/>
        </w:rPr>
        <w:t>id-Additional-UL-NG-U-TNLatUPF-List</w:t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  <w:t>ProtocolIE-ID ::= 108</w:t>
      </w:r>
    </w:p>
    <w:p w14:paraId="7FD5AAF6" w14:textId="77777777" w:rsidR="008B6F89" w:rsidRPr="008B6F89" w:rsidRDefault="008B6F89" w:rsidP="008B6F89">
      <w:pPr>
        <w:pStyle w:val="PL"/>
        <w:rPr>
          <w:snapToGrid w:val="0"/>
        </w:rPr>
      </w:pPr>
      <w:r w:rsidRPr="008B6F89">
        <w:rPr>
          <w:snapToGrid w:val="0"/>
        </w:rPr>
        <w:t>id-</w:t>
      </w:r>
      <w:proofErr w:type="spellStart"/>
      <w:r w:rsidRPr="008B6F89">
        <w:rPr>
          <w:snapToGrid w:val="0"/>
        </w:rPr>
        <w:t>SecondarydataForwardingInfoFromTarget</w:t>
      </w:r>
      <w:proofErr w:type="spellEnd"/>
      <w:r w:rsidRPr="008B6F89">
        <w:rPr>
          <w:snapToGrid w:val="0"/>
        </w:rPr>
        <w:t>-List</w:t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proofErr w:type="spellStart"/>
      <w:r w:rsidRPr="008B6F89">
        <w:rPr>
          <w:snapToGrid w:val="0"/>
        </w:rPr>
        <w:t>ProtocolIE</w:t>
      </w:r>
      <w:proofErr w:type="spellEnd"/>
      <w:r w:rsidRPr="008B6F89">
        <w:rPr>
          <w:snapToGrid w:val="0"/>
        </w:rPr>
        <w:t>-ID ::= 109</w:t>
      </w:r>
    </w:p>
    <w:p w14:paraId="430C90E2" w14:textId="77777777" w:rsidR="008B6F89" w:rsidRPr="008B6F89" w:rsidRDefault="008B6F89" w:rsidP="008B6F89">
      <w:pPr>
        <w:pStyle w:val="PL"/>
        <w:rPr>
          <w:snapToGrid w:val="0"/>
        </w:rPr>
      </w:pPr>
      <w:r w:rsidRPr="008B6F89">
        <w:rPr>
          <w:snapToGrid w:val="0"/>
        </w:rPr>
        <w:t>id-</w:t>
      </w:r>
      <w:proofErr w:type="spellStart"/>
      <w:r w:rsidRPr="008B6F89">
        <w:rPr>
          <w:snapToGrid w:val="0"/>
        </w:rPr>
        <w:t>LocationInformationSNReporting</w:t>
      </w:r>
      <w:proofErr w:type="spellEnd"/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proofErr w:type="spellStart"/>
      <w:r w:rsidRPr="008B6F89">
        <w:rPr>
          <w:snapToGrid w:val="0"/>
        </w:rPr>
        <w:t>ProtocolIE</w:t>
      </w:r>
      <w:proofErr w:type="spellEnd"/>
      <w:r w:rsidRPr="008B6F89">
        <w:rPr>
          <w:snapToGrid w:val="0"/>
        </w:rPr>
        <w:t>-ID ::= 110</w:t>
      </w:r>
    </w:p>
    <w:p w14:paraId="541F0F22" w14:textId="77777777" w:rsidR="008B6F89" w:rsidRPr="008B6F89" w:rsidRDefault="008B6F89" w:rsidP="008B6F89">
      <w:pPr>
        <w:pStyle w:val="PL"/>
        <w:rPr>
          <w:snapToGrid w:val="0"/>
        </w:rPr>
      </w:pPr>
      <w:r w:rsidRPr="008B6F89">
        <w:rPr>
          <w:snapToGrid w:val="0"/>
        </w:rPr>
        <w:t>id-</w:t>
      </w:r>
      <w:proofErr w:type="spellStart"/>
      <w:r w:rsidRPr="008B6F89">
        <w:rPr>
          <w:snapToGrid w:val="0"/>
        </w:rPr>
        <w:t>LocationInformationSN</w:t>
      </w:r>
      <w:proofErr w:type="spellEnd"/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proofErr w:type="spellStart"/>
      <w:r w:rsidRPr="008B6F89">
        <w:rPr>
          <w:snapToGrid w:val="0"/>
        </w:rPr>
        <w:t>ProtocolIE</w:t>
      </w:r>
      <w:proofErr w:type="spellEnd"/>
      <w:r w:rsidRPr="008B6F89">
        <w:rPr>
          <w:snapToGrid w:val="0"/>
        </w:rPr>
        <w:t>-ID ::= 111</w:t>
      </w:r>
    </w:p>
    <w:p w14:paraId="46946DCF" w14:textId="77777777" w:rsidR="008B6F89" w:rsidRPr="008B6F89" w:rsidRDefault="008B6F89" w:rsidP="008B6F89">
      <w:pPr>
        <w:pStyle w:val="PL"/>
        <w:rPr>
          <w:snapToGrid w:val="0"/>
        </w:rPr>
      </w:pPr>
      <w:r w:rsidRPr="008B6F89">
        <w:rPr>
          <w:snapToGrid w:val="0"/>
        </w:rPr>
        <w:t>id-</w:t>
      </w:r>
      <w:proofErr w:type="spellStart"/>
      <w:r w:rsidRPr="008B6F89">
        <w:rPr>
          <w:snapToGrid w:val="0"/>
        </w:rPr>
        <w:t>LastE</w:t>
      </w:r>
      <w:proofErr w:type="spellEnd"/>
      <w:r w:rsidRPr="008B6F89">
        <w:rPr>
          <w:snapToGrid w:val="0"/>
        </w:rPr>
        <w:t>-</w:t>
      </w:r>
      <w:proofErr w:type="spellStart"/>
      <w:r w:rsidRPr="008B6F89">
        <w:rPr>
          <w:snapToGrid w:val="0"/>
        </w:rPr>
        <w:t>UTRANPLMNIdentity</w:t>
      </w:r>
      <w:proofErr w:type="spellEnd"/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proofErr w:type="spellStart"/>
      <w:r w:rsidRPr="008B6F89">
        <w:rPr>
          <w:snapToGrid w:val="0"/>
        </w:rPr>
        <w:t>ProtocolIE</w:t>
      </w:r>
      <w:proofErr w:type="spellEnd"/>
      <w:r w:rsidRPr="008B6F89">
        <w:rPr>
          <w:snapToGrid w:val="0"/>
        </w:rPr>
        <w:t>-ID ::= 112</w:t>
      </w:r>
    </w:p>
    <w:p w14:paraId="47456B9A" w14:textId="77777777" w:rsidR="008B6F89" w:rsidRPr="008B6F89" w:rsidRDefault="008B6F89" w:rsidP="008B6F89">
      <w:pPr>
        <w:pStyle w:val="PL"/>
        <w:rPr>
          <w:snapToGrid w:val="0"/>
        </w:rPr>
      </w:pPr>
      <w:r w:rsidRPr="008B6F89">
        <w:rPr>
          <w:snapToGrid w:val="0"/>
        </w:rPr>
        <w:t>id-S-NG-</w:t>
      </w:r>
      <w:proofErr w:type="spellStart"/>
      <w:r w:rsidRPr="008B6F89">
        <w:rPr>
          <w:snapToGrid w:val="0"/>
        </w:rPr>
        <w:t>RANnodeMaxIPDataRate</w:t>
      </w:r>
      <w:proofErr w:type="spellEnd"/>
      <w:r w:rsidRPr="008B6F89">
        <w:rPr>
          <w:snapToGrid w:val="0"/>
        </w:rPr>
        <w:t>-DL</w:t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proofErr w:type="spellStart"/>
      <w:r w:rsidRPr="008B6F89">
        <w:rPr>
          <w:snapToGrid w:val="0"/>
        </w:rPr>
        <w:t>ProtocolIE</w:t>
      </w:r>
      <w:proofErr w:type="spellEnd"/>
      <w:r w:rsidRPr="008B6F89">
        <w:rPr>
          <w:snapToGrid w:val="0"/>
        </w:rPr>
        <w:t>-ID ::= 113</w:t>
      </w:r>
    </w:p>
    <w:p w14:paraId="4D3DBEC6" w14:textId="77777777" w:rsidR="008B6F89" w:rsidRPr="008B6F89" w:rsidRDefault="008B6F89" w:rsidP="008B6F89">
      <w:pPr>
        <w:pStyle w:val="PL"/>
        <w:rPr>
          <w:snapToGrid w:val="0"/>
          <w:lang w:val="it-IT"/>
        </w:rPr>
      </w:pPr>
      <w:r w:rsidRPr="008B6F89">
        <w:rPr>
          <w:snapToGrid w:val="0"/>
          <w:lang w:val="it-IT"/>
        </w:rPr>
        <w:t>id-MaxIPrate-DL</w:t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  <w:t>ProtocolIE-ID ::= 114</w:t>
      </w:r>
    </w:p>
    <w:p w14:paraId="54CC84E0" w14:textId="77777777" w:rsidR="008B6F89" w:rsidRPr="008B6F89" w:rsidRDefault="008B6F89" w:rsidP="008B6F89">
      <w:pPr>
        <w:pStyle w:val="PL"/>
        <w:rPr>
          <w:snapToGrid w:val="0"/>
          <w:lang w:val="it-IT"/>
        </w:rPr>
      </w:pPr>
      <w:r w:rsidRPr="008B6F89">
        <w:rPr>
          <w:snapToGrid w:val="0"/>
          <w:lang w:val="it-IT"/>
        </w:rPr>
        <w:t>id-SecurityResult</w:t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  <w:t>ProtocolIE-ID ::= 115</w:t>
      </w:r>
    </w:p>
    <w:p w14:paraId="45126223" w14:textId="77777777" w:rsidR="008B6F89" w:rsidRPr="008B6F89" w:rsidRDefault="008B6F89" w:rsidP="008B6F89">
      <w:pPr>
        <w:pStyle w:val="PL"/>
        <w:rPr>
          <w:snapToGrid w:val="0"/>
          <w:lang w:val="it-IT"/>
        </w:rPr>
      </w:pPr>
      <w:r w:rsidRPr="008B6F89">
        <w:rPr>
          <w:snapToGrid w:val="0"/>
          <w:lang w:val="it-IT"/>
        </w:rPr>
        <w:t>id-S-NSSAI</w:t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  <w:t>ProtocolIE-ID ::= 116</w:t>
      </w:r>
    </w:p>
    <w:p w14:paraId="6D4BAD9B" w14:textId="77777777" w:rsidR="008B6F89" w:rsidRPr="008B6F89" w:rsidRDefault="008B6F89" w:rsidP="008B6F89">
      <w:pPr>
        <w:pStyle w:val="PL"/>
        <w:rPr>
          <w:snapToGrid w:val="0"/>
          <w:lang w:val="it-IT"/>
        </w:rPr>
      </w:pPr>
      <w:r w:rsidRPr="008B6F89">
        <w:rPr>
          <w:snapToGrid w:val="0"/>
          <w:lang w:val="it-IT"/>
        </w:rPr>
        <w:t>id-MR-DC-ResourceCoordinationInfo</w:t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  <w:t>ProtocolIE-ID ::= 117</w:t>
      </w:r>
    </w:p>
    <w:p w14:paraId="0B500BCC" w14:textId="77777777" w:rsidR="008B6F89" w:rsidRPr="008B6F89" w:rsidRDefault="008B6F89" w:rsidP="008B6F89">
      <w:pPr>
        <w:pStyle w:val="PL"/>
        <w:rPr>
          <w:snapToGrid w:val="0"/>
          <w:lang w:val="it-IT"/>
        </w:rPr>
      </w:pPr>
      <w:r w:rsidRPr="008B6F89">
        <w:rPr>
          <w:snapToGrid w:val="0"/>
          <w:lang w:val="it-IT"/>
        </w:rPr>
        <w:t>id-AMF-Region-Information-To-Add</w:t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  <w:t>ProtocolIE-ID ::= 118</w:t>
      </w:r>
    </w:p>
    <w:p w14:paraId="18E14796" w14:textId="77777777" w:rsidR="008B6F89" w:rsidRPr="008B6F89" w:rsidRDefault="008B6F89" w:rsidP="008B6F89">
      <w:pPr>
        <w:pStyle w:val="PL"/>
        <w:rPr>
          <w:snapToGrid w:val="0"/>
          <w:lang w:val="it-IT"/>
        </w:rPr>
      </w:pPr>
      <w:r w:rsidRPr="008B6F89">
        <w:rPr>
          <w:snapToGrid w:val="0"/>
          <w:lang w:val="it-IT"/>
        </w:rPr>
        <w:t>id-AMF-Region-Information-To-Delete</w:t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  <w:t>ProtocolIE-ID ::= 119</w:t>
      </w:r>
    </w:p>
    <w:p w14:paraId="1583FAFE" w14:textId="77777777" w:rsidR="008B6F89" w:rsidRPr="008B6F89" w:rsidRDefault="008B6F89" w:rsidP="008B6F89">
      <w:pPr>
        <w:pStyle w:val="PL"/>
        <w:rPr>
          <w:snapToGrid w:val="0"/>
        </w:rPr>
      </w:pPr>
      <w:r w:rsidRPr="008B6F89">
        <w:rPr>
          <w:snapToGrid w:val="0"/>
        </w:rPr>
        <w:t>id-</w:t>
      </w:r>
      <w:proofErr w:type="spellStart"/>
      <w:r w:rsidRPr="008B6F89">
        <w:rPr>
          <w:snapToGrid w:val="0"/>
        </w:rPr>
        <w:t>OldQoSFlowMap</w:t>
      </w:r>
      <w:proofErr w:type="spellEnd"/>
      <w:r w:rsidRPr="008B6F89">
        <w:rPr>
          <w:snapToGrid w:val="0"/>
        </w:rPr>
        <w:t>-</w:t>
      </w:r>
      <w:proofErr w:type="spellStart"/>
      <w:r w:rsidRPr="008B6F89">
        <w:rPr>
          <w:snapToGrid w:val="0"/>
        </w:rPr>
        <w:t>ULendmarkerexpected</w:t>
      </w:r>
      <w:proofErr w:type="spellEnd"/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proofErr w:type="spellStart"/>
      <w:r w:rsidRPr="008B6F89">
        <w:rPr>
          <w:snapToGrid w:val="0"/>
        </w:rPr>
        <w:t>ProtocolIE</w:t>
      </w:r>
      <w:proofErr w:type="spellEnd"/>
      <w:r w:rsidRPr="008B6F89">
        <w:rPr>
          <w:snapToGrid w:val="0"/>
        </w:rPr>
        <w:t>-ID ::= 120</w:t>
      </w:r>
    </w:p>
    <w:p w14:paraId="0340B047" w14:textId="77777777" w:rsidR="008B6F89" w:rsidRPr="00D82810" w:rsidRDefault="008B6F89" w:rsidP="008B6F89">
      <w:pPr>
        <w:pStyle w:val="PL"/>
        <w:rPr>
          <w:snapToGrid w:val="0"/>
        </w:rPr>
      </w:pPr>
      <w:r w:rsidRPr="00D82810">
        <w:rPr>
          <w:snapToGrid w:val="0"/>
        </w:rPr>
        <w:t>id-</w:t>
      </w:r>
      <w:proofErr w:type="spellStart"/>
      <w:r w:rsidRPr="00D82810">
        <w:rPr>
          <w:snapToGrid w:val="0"/>
        </w:rPr>
        <w:t>RANPagingFailure</w:t>
      </w:r>
      <w:proofErr w:type="spellEnd"/>
      <w:r w:rsidRPr="00D82810">
        <w:rPr>
          <w:snapToGrid w:val="0"/>
        </w:rPr>
        <w:tab/>
      </w:r>
      <w:r w:rsidRPr="00D82810">
        <w:rPr>
          <w:snapToGrid w:val="0"/>
        </w:rPr>
        <w:tab/>
      </w:r>
      <w:r w:rsidRPr="00D82810">
        <w:rPr>
          <w:snapToGrid w:val="0"/>
        </w:rPr>
        <w:tab/>
      </w:r>
      <w:r w:rsidRPr="00D82810">
        <w:rPr>
          <w:snapToGrid w:val="0"/>
        </w:rPr>
        <w:tab/>
      </w:r>
      <w:r w:rsidRPr="00D82810">
        <w:rPr>
          <w:snapToGrid w:val="0"/>
        </w:rPr>
        <w:tab/>
      </w:r>
      <w:r w:rsidRPr="00D82810">
        <w:rPr>
          <w:snapToGrid w:val="0"/>
        </w:rPr>
        <w:tab/>
      </w:r>
      <w:r w:rsidRPr="00D82810">
        <w:rPr>
          <w:snapToGrid w:val="0"/>
        </w:rPr>
        <w:tab/>
      </w:r>
      <w:r w:rsidRPr="00D82810">
        <w:rPr>
          <w:snapToGrid w:val="0"/>
        </w:rPr>
        <w:tab/>
      </w:r>
      <w:r w:rsidRPr="00D82810">
        <w:rPr>
          <w:snapToGrid w:val="0"/>
        </w:rPr>
        <w:tab/>
      </w:r>
      <w:r w:rsidRPr="00D82810">
        <w:rPr>
          <w:snapToGrid w:val="0"/>
        </w:rPr>
        <w:tab/>
      </w:r>
      <w:r w:rsidRPr="00D82810">
        <w:rPr>
          <w:snapToGrid w:val="0"/>
        </w:rPr>
        <w:tab/>
      </w:r>
      <w:r w:rsidRPr="00D82810">
        <w:rPr>
          <w:snapToGrid w:val="0"/>
        </w:rPr>
        <w:tab/>
      </w:r>
      <w:r w:rsidRPr="00D82810">
        <w:rPr>
          <w:snapToGrid w:val="0"/>
        </w:rPr>
        <w:tab/>
      </w:r>
      <w:r w:rsidRPr="00D82810">
        <w:rPr>
          <w:snapToGrid w:val="0"/>
        </w:rPr>
        <w:tab/>
      </w:r>
      <w:r w:rsidRPr="00D82810">
        <w:rPr>
          <w:snapToGrid w:val="0"/>
        </w:rPr>
        <w:tab/>
      </w:r>
      <w:r w:rsidRPr="00D82810">
        <w:rPr>
          <w:snapToGrid w:val="0"/>
        </w:rPr>
        <w:tab/>
      </w:r>
      <w:r w:rsidRPr="00D82810">
        <w:rPr>
          <w:snapToGrid w:val="0"/>
        </w:rPr>
        <w:tab/>
      </w:r>
      <w:r w:rsidRPr="00D82810">
        <w:rPr>
          <w:snapToGrid w:val="0"/>
        </w:rPr>
        <w:tab/>
      </w:r>
      <w:r w:rsidRPr="00D82810">
        <w:rPr>
          <w:snapToGrid w:val="0"/>
        </w:rPr>
        <w:tab/>
      </w:r>
      <w:r w:rsidRPr="00D82810">
        <w:rPr>
          <w:snapToGrid w:val="0"/>
        </w:rPr>
        <w:tab/>
      </w:r>
      <w:r w:rsidRPr="00D82810">
        <w:rPr>
          <w:snapToGrid w:val="0"/>
        </w:rPr>
        <w:tab/>
      </w:r>
      <w:proofErr w:type="spellStart"/>
      <w:r w:rsidRPr="00D82810">
        <w:rPr>
          <w:snapToGrid w:val="0"/>
        </w:rPr>
        <w:t>ProtocolIE</w:t>
      </w:r>
      <w:proofErr w:type="spellEnd"/>
      <w:r w:rsidRPr="00D82810">
        <w:rPr>
          <w:snapToGrid w:val="0"/>
        </w:rPr>
        <w:t>-ID ::= 121</w:t>
      </w:r>
    </w:p>
    <w:p w14:paraId="63B74AA3" w14:textId="77777777" w:rsidR="008B6F89" w:rsidRPr="00D82810" w:rsidRDefault="008B6F89" w:rsidP="008B6F89">
      <w:pPr>
        <w:pStyle w:val="PL"/>
        <w:rPr>
          <w:snapToGrid w:val="0"/>
        </w:rPr>
      </w:pPr>
      <w:r w:rsidRPr="00D82810">
        <w:rPr>
          <w:snapToGrid w:val="0"/>
        </w:rPr>
        <w:t>id-</w:t>
      </w:r>
      <w:proofErr w:type="spellStart"/>
      <w:r w:rsidRPr="00D82810">
        <w:rPr>
          <w:snapToGrid w:val="0"/>
        </w:rPr>
        <w:t>UERadioCapabilityForPaging</w:t>
      </w:r>
      <w:proofErr w:type="spellEnd"/>
      <w:r w:rsidRPr="00D82810">
        <w:rPr>
          <w:snapToGrid w:val="0"/>
        </w:rPr>
        <w:tab/>
      </w:r>
      <w:r w:rsidRPr="00D82810">
        <w:rPr>
          <w:snapToGrid w:val="0"/>
        </w:rPr>
        <w:tab/>
      </w:r>
      <w:r w:rsidRPr="00D82810">
        <w:rPr>
          <w:snapToGrid w:val="0"/>
        </w:rPr>
        <w:tab/>
      </w:r>
      <w:r w:rsidRPr="00D82810">
        <w:rPr>
          <w:snapToGrid w:val="0"/>
        </w:rPr>
        <w:tab/>
      </w:r>
      <w:r w:rsidRPr="00D82810">
        <w:rPr>
          <w:snapToGrid w:val="0"/>
        </w:rPr>
        <w:tab/>
      </w:r>
      <w:r w:rsidRPr="00D82810">
        <w:rPr>
          <w:snapToGrid w:val="0"/>
        </w:rPr>
        <w:tab/>
      </w:r>
      <w:r w:rsidRPr="00D82810">
        <w:rPr>
          <w:snapToGrid w:val="0"/>
        </w:rPr>
        <w:tab/>
      </w:r>
      <w:r w:rsidRPr="00D82810">
        <w:rPr>
          <w:snapToGrid w:val="0"/>
        </w:rPr>
        <w:tab/>
      </w:r>
      <w:r w:rsidRPr="00D82810">
        <w:rPr>
          <w:snapToGrid w:val="0"/>
        </w:rPr>
        <w:tab/>
      </w:r>
      <w:r w:rsidRPr="00D82810">
        <w:rPr>
          <w:snapToGrid w:val="0"/>
        </w:rPr>
        <w:tab/>
      </w:r>
      <w:r w:rsidRPr="00D82810">
        <w:rPr>
          <w:snapToGrid w:val="0"/>
        </w:rPr>
        <w:tab/>
      </w:r>
      <w:r w:rsidRPr="00D82810">
        <w:rPr>
          <w:snapToGrid w:val="0"/>
        </w:rPr>
        <w:tab/>
      </w:r>
      <w:r w:rsidRPr="00D82810">
        <w:rPr>
          <w:snapToGrid w:val="0"/>
        </w:rPr>
        <w:tab/>
      </w:r>
      <w:r w:rsidRPr="00D82810">
        <w:rPr>
          <w:snapToGrid w:val="0"/>
        </w:rPr>
        <w:tab/>
      </w:r>
      <w:r w:rsidRPr="00D82810">
        <w:rPr>
          <w:snapToGrid w:val="0"/>
        </w:rPr>
        <w:tab/>
      </w:r>
      <w:r w:rsidRPr="00D82810">
        <w:rPr>
          <w:snapToGrid w:val="0"/>
        </w:rPr>
        <w:tab/>
      </w:r>
      <w:r w:rsidRPr="00D82810">
        <w:rPr>
          <w:snapToGrid w:val="0"/>
        </w:rPr>
        <w:tab/>
      </w:r>
      <w:r w:rsidRPr="00D82810">
        <w:rPr>
          <w:snapToGrid w:val="0"/>
        </w:rPr>
        <w:tab/>
      </w:r>
      <w:proofErr w:type="spellStart"/>
      <w:r w:rsidRPr="00D82810">
        <w:rPr>
          <w:snapToGrid w:val="0"/>
        </w:rPr>
        <w:t>ProtocolIE</w:t>
      </w:r>
      <w:proofErr w:type="spellEnd"/>
      <w:r w:rsidRPr="00D82810">
        <w:rPr>
          <w:snapToGrid w:val="0"/>
        </w:rPr>
        <w:t>-ID ::= 122</w:t>
      </w:r>
    </w:p>
    <w:p w14:paraId="09B74DED" w14:textId="77777777" w:rsidR="008B6F89" w:rsidRPr="008B6F89" w:rsidRDefault="008B6F89" w:rsidP="008B6F89">
      <w:pPr>
        <w:pStyle w:val="PL"/>
        <w:rPr>
          <w:snapToGrid w:val="0"/>
          <w:lang w:val="it-IT"/>
        </w:rPr>
      </w:pPr>
      <w:r w:rsidRPr="008B6F89">
        <w:rPr>
          <w:snapToGrid w:val="0"/>
          <w:lang w:val="it-IT"/>
        </w:rPr>
        <w:t>id-PDUSessionDataForwarding-SNModResponse</w:t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  <w:t>ProtocolIE-ID ::= 123</w:t>
      </w:r>
    </w:p>
    <w:p w14:paraId="58352722" w14:textId="77777777" w:rsidR="008B6F89" w:rsidRPr="008B6F89" w:rsidRDefault="008B6F89" w:rsidP="008B6F89">
      <w:pPr>
        <w:pStyle w:val="PL"/>
        <w:rPr>
          <w:snapToGrid w:val="0"/>
          <w:lang w:val="it-IT"/>
        </w:rPr>
      </w:pPr>
      <w:r w:rsidRPr="008B6F89">
        <w:rPr>
          <w:snapToGrid w:val="0"/>
          <w:lang w:val="it-IT"/>
        </w:rPr>
        <w:t>id-DRBsNotAdmittedSetupModifyList</w:t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  <w:t>ProtocolIE-ID ::= 124</w:t>
      </w:r>
    </w:p>
    <w:p w14:paraId="0A2B195F" w14:textId="77777777" w:rsidR="008B6F89" w:rsidRPr="008B6F89" w:rsidRDefault="008B6F89" w:rsidP="008B6F89">
      <w:pPr>
        <w:pStyle w:val="PL"/>
        <w:rPr>
          <w:snapToGrid w:val="0"/>
          <w:lang w:val="it-IT"/>
        </w:rPr>
      </w:pPr>
      <w:r w:rsidRPr="008B6F89">
        <w:rPr>
          <w:snapToGrid w:val="0"/>
          <w:lang w:val="it-IT"/>
        </w:rPr>
        <w:t>id-Secondary-MN-Xn-U-TNLInfoatM</w:t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  <w:t>ProtocolIE-ID ::= 125</w:t>
      </w:r>
    </w:p>
    <w:p w14:paraId="32791912" w14:textId="77777777" w:rsidR="008B6F89" w:rsidRPr="008B6F89" w:rsidRDefault="008B6F89" w:rsidP="008B6F89">
      <w:pPr>
        <w:pStyle w:val="PL"/>
        <w:rPr>
          <w:snapToGrid w:val="0"/>
          <w:lang w:val="it-IT"/>
        </w:rPr>
      </w:pPr>
      <w:r w:rsidRPr="008B6F89">
        <w:rPr>
          <w:snapToGrid w:val="0"/>
          <w:lang w:val="it-IT"/>
        </w:rPr>
        <w:t>id-NE-DC-TDM-Pattern</w:t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  <w:t>ProtocolIE-ID ::= 126</w:t>
      </w:r>
    </w:p>
    <w:p w14:paraId="6AC38CEC" w14:textId="77777777" w:rsidR="008B6F89" w:rsidRPr="008B6F89" w:rsidRDefault="008B6F89" w:rsidP="008B6F89">
      <w:pPr>
        <w:pStyle w:val="PL"/>
        <w:rPr>
          <w:snapToGrid w:val="0"/>
          <w:lang w:val="it-IT"/>
        </w:rPr>
      </w:pPr>
      <w:r w:rsidRPr="008B6F89">
        <w:rPr>
          <w:snapToGrid w:val="0"/>
          <w:lang w:val="it-IT"/>
        </w:rPr>
        <w:t>id-PDUSessionCommonNetworkInstance</w:t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  <w:t>ProtocolIE-ID ::= 127</w:t>
      </w:r>
    </w:p>
    <w:p w14:paraId="6B021B37" w14:textId="77777777" w:rsidR="008B6F89" w:rsidRPr="008B6F89" w:rsidRDefault="008B6F89" w:rsidP="008B6F89">
      <w:pPr>
        <w:pStyle w:val="PL"/>
        <w:rPr>
          <w:snapToGrid w:val="0"/>
          <w:lang w:val="it-IT"/>
        </w:rPr>
      </w:pPr>
      <w:r w:rsidRPr="008B6F89">
        <w:rPr>
          <w:snapToGrid w:val="0"/>
          <w:lang w:val="it-IT"/>
        </w:rPr>
        <w:t>id-BPLMN-ID-Info-EUTRA</w:t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  <w:t>ProtocolIE-ID ::= 128</w:t>
      </w:r>
    </w:p>
    <w:p w14:paraId="4ADAF2E2" w14:textId="77777777" w:rsidR="008B6F89" w:rsidRPr="008B6F89" w:rsidRDefault="008B6F89" w:rsidP="008B6F89">
      <w:pPr>
        <w:pStyle w:val="PL"/>
        <w:rPr>
          <w:snapToGrid w:val="0"/>
          <w:lang w:val="it-IT"/>
        </w:rPr>
      </w:pPr>
      <w:r w:rsidRPr="008B6F89">
        <w:rPr>
          <w:snapToGrid w:val="0"/>
          <w:lang w:val="it-IT"/>
        </w:rPr>
        <w:t>id-BPLMN-ID-Info-NR</w:t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  <w:t>ProtocolIE-ID ::= 129</w:t>
      </w:r>
    </w:p>
    <w:p w14:paraId="4CA4A324" w14:textId="77777777" w:rsidR="008B6F89" w:rsidRPr="008B6F89" w:rsidRDefault="008B6F89" w:rsidP="008B6F89">
      <w:pPr>
        <w:pStyle w:val="PL"/>
        <w:rPr>
          <w:snapToGrid w:val="0"/>
        </w:rPr>
      </w:pPr>
      <w:r w:rsidRPr="008B6F89">
        <w:rPr>
          <w:snapToGrid w:val="0"/>
        </w:rPr>
        <w:t>id-</w:t>
      </w:r>
      <w:proofErr w:type="spellStart"/>
      <w:r w:rsidRPr="008B6F89">
        <w:rPr>
          <w:snapToGrid w:val="0"/>
        </w:rPr>
        <w:t>InterfaceInstanceIndication</w:t>
      </w:r>
      <w:proofErr w:type="spellEnd"/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proofErr w:type="spellStart"/>
      <w:r w:rsidRPr="008B6F89">
        <w:rPr>
          <w:snapToGrid w:val="0"/>
        </w:rPr>
        <w:t>ProtocolIE</w:t>
      </w:r>
      <w:proofErr w:type="spellEnd"/>
      <w:r w:rsidRPr="008B6F89">
        <w:rPr>
          <w:snapToGrid w:val="0"/>
        </w:rPr>
        <w:t>-ID ::= 130</w:t>
      </w:r>
    </w:p>
    <w:p w14:paraId="63136A27" w14:textId="77777777" w:rsidR="008B6F89" w:rsidRPr="008B6F89" w:rsidRDefault="008B6F89" w:rsidP="008B6F89">
      <w:pPr>
        <w:pStyle w:val="PL"/>
        <w:rPr>
          <w:snapToGrid w:val="0"/>
        </w:rPr>
      </w:pPr>
      <w:r w:rsidRPr="008B6F89">
        <w:rPr>
          <w:snapToGrid w:val="0"/>
        </w:rPr>
        <w:t>id-S-NG-</w:t>
      </w:r>
      <w:proofErr w:type="spellStart"/>
      <w:r w:rsidRPr="008B6F89">
        <w:rPr>
          <w:snapToGrid w:val="0"/>
        </w:rPr>
        <w:t>RANnode</w:t>
      </w:r>
      <w:proofErr w:type="spellEnd"/>
      <w:r w:rsidRPr="008B6F89">
        <w:rPr>
          <w:snapToGrid w:val="0"/>
        </w:rPr>
        <w:t>-Addition-Trigger-Ind</w:t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proofErr w:type="spellStart"/>
      <w:r w:rsidRPr="008B6F89">
        <w:rPr>
          <w:snapToGrid w:val="0"/>
        </w:rPr>
        <w:t>ProtocolIE</w:t>
      </w:r>
      <w:proofErr w:type="spellEnd"/>
      <w:r w:rsidRPr="008B6F89">
        <w:rPr>
          <w:snapToGrid w:val="0"/>
        </w:rPr>
        <w:t>-ID ::= 131</w:t>
      </w:r>
    </w:p>
    <w:p w14:paraId="7ADC3E58" w14:textId="77777777" w:rsidR="008B6F89" w:rsidRPr="008B6F89" w:rsidRDefault="008B6F89" w:rsidP="008B6F89">
      <w:pPr>
        <w:pStyle w:val="PL"/>
        <w:rPr>
          <w:snapToGrid w:val="0"/>
        </w:rPr>
      </w:pPr>
      <w:r w:rsidRPr="008B6F89">
        <w:rPr>
          <w:snapToGrid w:val="0"/>
        </w:rPr>
        <w:t>id-</w:t>
      </w:r>
      <w:proofErr w:type="spellStart"/>
      <w:r w:rsidRPr="008B6F89">
        <w:rPr>
          <w:snapToGrid w:val="0"/>
        </w:rPr>
        <w:t>DefaultDRB</w:t>
      </w:r>
      <w:proofErr w:type="spellEnd"/>
      <w:r w:rsidRPr="008B6F89">
        <w:rPr>
          <w:snapToGrid w:val="0"/>
        </w:rPr>
        <w:t>-Allowed</w:t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proofErr w:type="spellStart"/>
      <w:r w:rsidRPr="008B6F89">
        <w:rPr>
          <w:snapToGrid w:val="0"/>
        </w:rPr>
        <w:t>ProtocolIE</w:t>
      </w:r>
      <w:proofErr w:type="spellEnd"/>
      <w:r w:rsidRPr="008B6F89">
        <w:rPr>
          <w:snapToGrid w:val="0"/>
        </w:rPr>
        <w:t>-ID ::= 132</w:t>
      </w:r>
    </w:p>
    <w:p w14:paraId="6E50B08D" w14:textId="77777777" w:rsidR="008B6F89" w:rsidRPr="008B6F89" w:rsidRDefault="008B6F89" w:rsidP="008B6F89">
      <w:pPr>
        <w:pStyle w:val="PL"/>
        <w:rPr>
          <w:snapToGrid w:val="0"/>
        </w:rPr>
      </w:pPr>
      <w:r w:rsidRPr="008B6F89">
        <w:rPr>
          <w:snapToGrid w:val="0"/>
        </w:rPr>
        <w:t>id-DRB-IDs-</w:t>
      </w:r>
      <w:proofErr w:type="spellStart"/>
      <w:r w:rsidRPr="008B6F89">
        <w:rPr>
          <w:snapToGrid w:val="0"/>
        </w:rPr>
        <w:t>takenintouse</w:t>
      </w:r>
      <w:proofErr w:type="spellEnd"/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proofErr w:type="spellStart"/>
      <w:r w:rsidRPr="008B6F89">
        <w:rPr>
          <w:snapToGrid w:val="0"/>
        </w:rPr>
        <w:t>ProtocolIE</w:t>
      </w:r>
      <w:proofErr w:type="spellEnd"/>
      <w:r w:rsidRPr="008B6F89">
        <w:rPr>
          <w:snapToGrid w:val="0"/>
        </w:rPr>
        <w:t>-ID ::= 133</w:t>
      </w:r>
    </w:p>
    <w:p w14:paraId="2891F15B" w14:textId="77777777" w:rsidR="008B6F89" w:rsidRPr="008B6F89" w:rsidRDefault="008B6F89" w:rsidP="008B6F89">
      <w:pPr>
        <w:pStyle w:val="PL"/>
        <w:rPr>
          <w:snapToGrid w:val="0"/>
        </w:rPr>
      </w:pPr>
      <w:r w:rsidRPr="008B6F89">
        <w:rPr>
          <w:snapToGrid w:val="0"/>
        </w:rPr>
        <w:t>id-</w:t>
      </w:r>
      <w:proofErr w:type="spellStart"/>
      <w:r w:rsidRPr="008B6F89">
        <w:rPr>
          <w:snapToGrid w:val="0"/>
        </w:rPr>
        <w:t>SplitSessionIndicator</w:t>
      </w:r>
      <w:proofErr w:type="spellEnd"/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proofErr w:type="spellStart"/>
      <w:r w:rsidRPr="008B6F89">
        <w:rPr>
          <w:snapToGrid w:val="0"/>
        </w:rPr>
        <w:t>ProtocolIE</w:t>
      </w:r>
      <w:proofErr w:type="spellEnd"/>
      <w:r w:rsidRPr="008B6F89">
        <w:rPr>
          <w:snapToGrid w:val="0"/>
        </w:rPr>
        <w:t>-ID ::= 134</w:t>
      </w:r>
    </w:p>
    <w:p w14:paraId="01E50BB3" w14:textId="77777777" w:rsidR="008B6F89" w:rsidRPr="008B6F89" w:rsidRDefault="008B6F89" w:rsidP="008B6F89">
      <w:pPr>
        <w:pStyle w:val="PL"/>
        <w:rPr>
          <w:snapToGrid w:val="0"/>
        </w:rPr>
      </w:pPr>
      <w:r w:rsidRPr="008B6F89">
        <w:rPr>
          <w:snapToGrid w:val="0"/>
        </w:rPr>
        <w:t>id-</w:t>
      </w:r>
      <w:proofErr w:type="spellStart"/>
      <w:r w:rsidRPr="008B6F89">
        <w:rPr>
          <w:snapToGrid w:val="0"/>
        </w:rPr>
        <w:t>CNTypeRestrictionsForEquivalent</w:t>
      </w:r>
      <w:proofErr w:type="spellEnd"/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proofErr w:type="spellStart"/>
      <w:r w:rsidRPr="008B6F89">
        <w:rPr>
          <w:snapToGrid w:val="0"/>
        </w:rPr>
        <w:t>ProtocolIE</w:t>
      </w:r>
      <w:proofErr w:type="spellEnd"/>
      <w:r w:rsidRPr="008B6F89">
        <w:rPr>
          <w:snapToGrid w:val="0"/>
        </w:rPr>
        <w:t>-ID ::= 135</w:t>
      </w:r>
    </w:p>
    <w:p w14:paraId="4AFE8B1F" w14:textId="77777777" w:rsidR="008B6F89" w:rsidRPr="008B6F89" w:rsidRDefault="008B6F89" w:rsidP="008B6F89">
      <w:pPr>
        <w:pStyle w:val="PL"/>
        <w:rPr>
          <w:snapToGrid w:val="0"/>
        </w:rPr>
      </w:pPr>
      <w:r w:rsidRPr="008B6F89">
        <w:rPr>
          <w:snapToGrid w:val="0"/>
        </w:rPr>
        <w:t>id-</w:t>
      </w:r>
      <w:proofErr w:type="spellStart"/>
      <w:r w:rsidRPr="008B6F89">
        <w:rPr>
          <w:snapToGrid w:val="0"/>
        </w:rPr>
        <w:t>CNTypeRestrictionsForServing</w:t>
      </w:r>
      <w:proofErr w:type="spellEnd"/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proofErr w:type="spellStart"/>
      <w:r w:rsidRPr="008B6F89">
        <w:rPr>
          <w:snapToGrid w:val="0"/>
        </w:rPr>
        <w:t>ProtocolIE</w:t>
      </w:r>
      <w:proofErr w:type="spellEnd"/>
      <w:r w:rsidRPr="008B6F89">
        <w:rPr>
          <w:snapToGrid w:val="0"/>
        </w:rPr>
        <w:t>-ID ::= 136</w:t>
      </w:r>
    </w:p>
    <w:p w14:paraId="222C0DD7" w14:textId="77777777" w:rsidR="008B6F89" w:rsidRPr="008B6F89" w:rsidRDefault="008B6F89" w:rsidP="008B6F89">
      <w:pPr>
        <w:pStyle w:val="PL"/>
        <w:rPr>
          <w:snapToGrid w:val="0"/>
        </w:rPr>
      </w:pPr>
      <w:r w:rsidRPr="008B6F89">
        <w:rPr>
          <w:snapToGrid w:val="0"/>
        </w:rPr>
        <w:t>id-DRBs-transferred-to-MN</w:t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proofErr w:type="spellStart"/>
      <w:r w:rsidRPr="008B6F89">
        <w:rPr>
          <w:snapToGrid w:val="0"/>
        </w:rPr>
        <w:t>ProtocolIE</w:t>
      </w:r>
      <w:proofErr w:type="spellEnd"/>
      <w:r w:rsidRPr="008B6F89">
        <w:rPr>
          <w:snapToGrid w:val="0"/>
        </w:rPr>
        <w:t>-ID ::= 137</w:t>
      </w:r>
    </w:p>
    <w:p w14:paraId="0F1BB8F7" w14:textId="77777777" w:rsidR="008B6F89" w:rsidRPr="008B6F89" w:rsidRDefault="008B6F89" w:rsidP="008B6F89">
      <w:pPr>
        <w:pStyle w:val="PL"/>
        <w:rPr>
          <w:snapToGrid w:val="0"/>
        </w:rPr>
      </w:pPr>
      <w:r w:rsidRPr="008B6F89">
        <w:rPr>
          <w:snapToGrid w:val="0"/>
        </w:rPr>
        <w:lastRenderedPageBreak/>
        <w:t>id-</w:t>
      </w:r>
      <w:proofErr w:type="spellStart"/>
      <w:r w:rsidRPr="008B6F89">
        <w:rPr>
          <w:snapToGrid w:val="0"/>
        </w:rPr>
        <w:t>ULForwardingProposal</w:t>
      </w:r>
      <w:proofErr w:type="spellEnd"/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proofErr w:type="spellStart"/>
      <w:r w:rsidRPr="008B6F89">
        <w:rPr>
          <w:snapToGrid w:val="0"/>
        </w:rPr>
        <w:t>ProtocolIE</w:t>
      </w:r>
      <w:proofErr w:type="spellEnd"/>
      <w:r w:rsidRPr="008B6F89">
        <w:rPr>
          <w:snapToGrid w:val="0"/>
        </w:rPr>
        <w:t>-ID ::= 138</w:t>
      </w:r>
    </w:p>
    <w:p w14:paraId="359396A0" w14:textId="77777777" w:rsidR="008B6F89" w:rsidRPr="008B6F89" w:rsidRDefault="008B6F89" w:rsidP="008B6F89">
      <w:pPr>
        <w:pStyle w:val="PL"/>
        <w:rPr>
          <w:snapToGrid w:val="0"/>
        </w:rPr>
      </w:pPr>
      <w:r w:rsidRPr="008B6F89">
        <w:rPr>
          <w:snapToGrid w:val="0"/>
        </w:rPr>
        <w:t>id-</w:t>
      </w:r>
      <w:proofErr w:type="spellStart"/>
      <w:r w:rsidRPr="008B6F89">
        <w:rPr>
          <w:snapToGrid w:val="0"/>
        </w:rPr>
        <w:t>EndpointIPAddressAndPort</w:t>
      </w:r>
      <w:proofErr w:type="spellEnd"/>
      <w:r w:rsidRPr="008B6F89">
        <w:rPr>
          <w:snapToGrid w:val="0"/>
        </w:rPr>
        <w:t xml:space="preserve"> </w:t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proofErr w:type="spellStart"/>
      <w:r w:rsidRPr="008B6F89">
        <w:rPr>
          <w:snapToGrid w:val="0"/>
        </w:rPr>
        <w:t>ProtocolIE</w:t>
      </w:r>
      <w:proofErr w:type="spellEnd"/>
      <w:r w:rsidRPr="008B6F89">
        <w:rPr>
          <w:snapToGrid w:val="0"/>
        </w:rPr>
        <w:t>-ID ::= 139</w:t>
      </w:r>
    </w:p>
    <w:p w14:paraId="7A06491F" w14:textId="77777777" w:rsidR="008B6F89" w:rsidRPr="008B6F89" w:rsidRDefault="008B6F89" w:rsidP="008B6F89">
      <w:pPr>
        <w:pStyle w:val="PL"/>
        <w:rPr>
          <w:snapToGrid w:val="0"/>
        </w:rPr>
      </w:pPr>
      <w:r w:rsidRPr="008B6F89">
        <w:rPr>
          <w:snapToGrid w:val="0"/>
        </w:rPr>
        <w:t>id-</w:t>
      </w:r>
      <w:proofErr w:type="spellStart"/>
      <w:r w:rsidRPr="008B6F89">
        <w:rPr>
          <w:snapToGrid w:val="0"/>
        </w:rPr>
        <w:t>IntendedTDD</w:t>
      </w:r>
      <w:proofErr w:type="spellEnd"/>
      <w:r w:rsidRPr="008B6F89">
        <w:rPr>
          <w:snapToGrid w:val="0"/>
        </w:rPr>
        <w:t>-DL-</w:t>
      </w:r>
      <w:proofErr w:type="spellStart"/>
      <w:r w:rsidRPr="008B6F89">
        <w:rPr>
          <w:snapToGrid w:val="0"/>
        </w:rPr>
        <w:t>ULConfiguration</w:t>
      </w:r>
      <w:proofErr w:type="spellEnd"/>
      <w:r w:rsidRPr="008B6F89">
        <w:rPr>
          <w:snapToGrid w:val="0"/>
        </w:rPr>
        <w:t>-NR</w:t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proofErr w:type="spellStart"/>
      <w:r w:rsidRPr="008B6F89">
        <w:rPr>
          <w:snapToGrid w:val="0"/>
        </w:rPr>
        <w:t>ProtocolIE</w:t>
      </w:r>
      <w:proofErr w:type="spellEnd"/>
      <w:r w:rsidRPr="008B6F89">
        <w:rPr>
          <w:snapToGrid w:val="0"/>
        </w:rPr>
        <w:t>-ID ::= 140</w:t>
      </w:r>
    </w:p>
    <w:p w14:paraId="5E3011A9" w14:textId="77777777" w:rsidR="008B6F89" w:rsidRPr="008B6F89" w:rsidRDefault="008B6F89" w:rsidP="008B6F89">
      <w:pPr>
        <w:pStyle w:val="PL"/>
        <w:rPr>
          <w:snapToGrid w:val="0"/>
          <w:lang w:val="it-IT"/>
        </w:rPr>
      </w:pPr>
      <w:r w:rsidRPr="008B6F89">
        <w:rPr>
          <w:snapToGrid w:val="0"/>
          <w:lang w:val="it-IT"/>
        </w:rPr>
        <w:t>id-TNLConfigurationInfo</w:t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  <w:t>ProtocolIE-ID ::= 141</w:t>
      </w:r>
    </w:p>
    <w:p w14:paraId="752273B5" w14:textId="77777777" w:rsidR="008B6F89" w:rsidRPr="008B6F89" w:rsidRDefault="008B6F89" w:rsidP="008B6F89">
      <w:pPr>
        <w:pStyle w:val="PL"/>
        <w:rPr>
          <w:snapToGrid w:val="0"/>
          <w:lang w:val="it-IT"/>
        </w:rPr>
      </w:pPr>
      <w:r w:rsidRPr="008B6F89">
        <w:rPr>
          <w:snapToGrid w:val="0"/>
          <w:lang w:val="it-IT"/>
        </w:rPr>
        <w:t>id-PartialListIndicator-NR</w:t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  <w:t>ProtocolIE-ID ::= 142</w:t>
      </w:r>
    </w:p>
    <w:p w14:paraId="45BDD57F" w14:textId="77777777" w:rsidR="008B6F89" w:rsidRPr="008B6F89" w:rsidRDefault="008B6F89" w:rsidP="008B6F89">
      <w:pPr>
        <w:pStyle w:val="PL"/>
        <w:rPr>
          <w:snapToGrid w:val="0"/>
          <w:lang w:val="it-IT"/>
        </w:rPr>
      </w:pPr>
      <w:r w:rsidRPr="008B6F89">
        <w:rPr>
          <w:snapToGrid w:val="0"/>
          <w:lang w:val="it-IT"/>
        </w:rPr>
        <w:t>id-MessageOversizeNotification</w:t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  <w:t>ProtocolIE-ID ::= 143</w:t>
      </w:r>
    </w:p>
    <w:p w14:paraId="1EB454F6" w14:textId="77777777" w:rsidR="008B6F89" w:rsidRPr="008B6F89" w:rsidRDefault="008B6F89" w:rsidP="008B6F89">
      <w:pPr>
        <w:pStyle w:val="PL"/>
        <w:rPr>
          <w:snapToGrid w:val="0"/>
          <w:lang w:val="it-IT"/>
        </w:rPr>
      </w:pPr>
      <w:r w:rsidRPr="008B6F89">
        <w:rPr>
          <w:snapToGrid w:val="0"/>
          <w:lang w:val="it-IT"/>
        </w:rPr>
        <w:t>id-CellAndCapacityAssistanceInfo-NR</w:t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  <w:t>ProtocolIE-ID ::= 144</w:t>
      </w:r>
    </w:p>
    <w:p w14:paraId="072C2375" w14:textId="77777777" w:rsidR="008B6F89" w:rsidRPr="008B6F89" w:rsidRDefault="008B6F89" w:rsidP="008B6F89">
      <w:pPr>
        <w:pStyle w:val="PL"/>
        <w:rPr>
          <w:snapToGrid w:val="0"/>
        </w:rPr>
      </w:pPr>
      <w:r w:rsidRPr="008B6F89">
        <w:rPr>
          <w:snapToGrid w:val="0"/>
        </w:rPr>
        <w:t>id-NG-</w:t>
      </w:r>
      <w:proofErr w:type="spellStart"/>
      <w:r w:rsidRPr="008B6F89">
        <w:rPr>
          <w:snapToGrid w:val="0"/>
        </w:rPr>
        <w:t>RANTraceID</w:t>
      </w:r>
      <w:proofErr w:type="spellEnd"/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proofErr w:type="spellStart"/>
      <w:r w:rsidRPr="008B6F89">
        <w:rPr>
          <w:snapToGrid w:val="0"/>
        </w:rPr>
        <w:t>ProtocolIE</w:t>
      </w:r>
      <w:proofErr w:type="spellEnd"/>
      <w:r w:rsidRPr="008B6F89">
        <w:rPr>
          <w:snapToGrid w:val="0"/>
        </w:rPr>
        <w:t>-ID ::= 145</w:t>
      </w:r>
    </w:p>
    <w:p w14:paraId="4358FAEC" w14:textId="77777777" w:rsidR="008B6F89" w:rsidRPr="008B6F89" w:rsidRDefault="008B6F89" w:rsidP="008B6F89">
      <w:pPr>
        <w:pStyle w:val="PL"/>
        <w:rPr>
          <w:snapToGrid w:val="0"/>
        </w:rPr>
      </w:pPr>
      <w:r w:rsidRPr="008B6F89">
        <w:rPr>
          <w:snapToGrid w:val="0"/>
        </w:rPr>
        <w:t>id-</w:t>
      </w:r>
      <w:proofErr w:type="spellStart"/>
      <w:r w:rsidRPr="008B6F89">
        <w:rPr>
          <w:snapToGrid w:val="0"/>
        </w:rPr>
        <w:t>NonGBRResources</w:t>
      </w:r>
      <w:proofErr w:type="spellEnd"/>
      <w:r w:rsidRPr="008B6F89">
        <w:rPr>
          <w:snapToGrid w:val="0"/>
        </w:rPr>
        <w:t>-Offered</w:t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proofErr w:type="spellStart"/>
      <w:r w:rsidRPr="008B6F89">
        <w:rPr>
          <w:snapToGrid w:val="0"/>
        </w:rPr>
        <w:t>ProtocolIE</w:t>
      </w:r>
      <w:proofErr w:type="spellEnd"/>
      <w:r w:rsidRPr="008B6F89">
        <w:rPr>
          <w:snapToGrid w:val="0"/>
        </w:rPr>
        <w:t>-ID ::= 146</w:t>
      </w:r>
    </w:p>
    <w:p w14:paraId="479F0B26" w14:textId="77777777" w:rsidR="008B6F89" w:rsidRPr="008B6F89" w:rsidRDefault="008B6F89" w:rsidP="008B6F89">
      <w:pPr>
        <w:pStyle w:val="PL"/>
        <w:rPr>
          <w:snapToGrid w:val="0"/>
        </w:rPr>
      </w:pPr>
      <w:r w:rsidRPr="008B6F89">
        <w:rPr>
          <w:snapToGrid w:val="0"/>
        </w:rPr>
        <w:t>id-</w:t>
      </w:r>
      <w:proofErr w:type="spellStart"/>
      <w:r w:rsidRPr="008B6F89">
        <w:rPr>
          <w:snapToGrid w:val="0"/>
        </w:rPr>
        <w:t>FastMCGRecoveryRRCTransfer</w:t>
      </w:r>
      <w:proofErr w:type="spellEnd"/>
      <w:r w:rsidRPr="008B6F89">
        <w:rPr>
          <w:snapToGrid w:val="0"/>
        </w:rPr>
        <w:t>-SN-to-MN</w:t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proofErr w:type="spellStart"/>
      <w:r w:rsidRPr="008B6F89">
        <w:rPr>
          <w:snapToGrid w:val="0"/>
        </w:rPr>
        <w:t>ProtocolIE</w:t>
      </w:r>
      <w:proofErr w:type="spellEnd"/>
      <w:r w:rsidRPr="008B6F89">
        <w:rPr>
          <w:snapToGrid w:val="0"/>
        </w:rPr>
        <w:t>-ID ::= 147</w:t>
      </w:r>
    </w:p>
    <w:p w14:paraId="3B7B7B5C" w14:textId="77777777" w:rsidR="008B6F89" w:rsidRPr="008B6F89" w:rsidRDefault="008B6F89" w:rsidP="008B6F89">
      <w:pPr>
        <w:pStyle w:val="PL"/>
        <w:rPr>
          <w:snapToGrid w:val="0"/>
        </w:rPr>
      </w:pPr>
      <w:r w:rsidRPr="008B6F89">
        <w:rPr>
          <w:snapToGrid w:val="0"/>
        </w:rPr>
        <w:t>id-RequestedFastMCGRecoveryViaSRB3</w:t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proofErr w:type="spellStart"/>
      <w:r w:rsidRPr="008B6F89">
        <w:rPr>
          <w:snapToGrid w:val="0"/>
        </w:rPr>
        <w:t>ProtocolIE</w:t>
      </w:r>
      <w:proofErr w:type="spellEnd"/>
      <w:r w:rsidRPr="008B6F89">
        <w:rPr>
          <w:snapToGrid w:val="0"/>
        </w:rPr>
        <w:t>-ID ::= 148</w:t>
      </w:r>
    </w:p>
    <w:p w14:paraId="0B384800" w14:textId="77777777" w:rsidR="008B6F89" w:rsidRPr="008B6F89" w:rsidRDefault="008B6F89" w:rsidP="008B6F89">
      <w:pPr>
        <w:pStyle w:val="PL"/>
        <w:rPr>
          <w:snapToGrid w:val="0"/>
        </w:rPr>
      </w:pPr>
      <w:r w:rsidRPr="008B6F89">
        <w:rPr>
          <w:snapToGrid w:val="0"/>
        </w:rPr>
        <w:t>id-AvailableFastMCGRecoveryViaSRB3</w:t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proofErr w:type="spellStart"/>
      <w:r w:rsidRPr="008B6F89">
        <w:rPr>
          <w:snapToGrid w:val="0"/>
        </w:rPr>
        <w:t>ProtocolIE</w:t>
      </w:r>
      <w:proofErr w:type="spellEnd"/>
      <w:r w:rsidRPr="008B6F89">
        <w:rPr>
          <w:snapToGrid w:val="0"/>
        </w:rPr>
        <w:t>-ID ::= 149</w:t>
      </w:r>
    </w:p>
    <w:p w14:paraId="092ED7BC" w14:textId="77777777" w:rsidR="008B6F89" w:rsidRPr="008B6F89" w:rsidRDefault="008B6F89" w:rsidP="008B6F89">
      <w:pPr>
        <w:pStyle w:val="PL"/>
        <w:rPr>
          <w:snapToGrid w:val="0"/>
        </w:rPr>
      </w:pPr>
      <w:r w:rsidRPr="008B6F89">
        <w:rPr>
          <w:snapToGrid w:val="0"/>
        </w:rPr>
        <w:t>id-RequestedFastMCGRecoveryViaSRB3Release</w:t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proofErr w:type="spellStart"/>
      <w:r w:rsidRPr="008B6F89">
        <w:rPr>
          <w:snapToGrid w:val="0"/>
        </w:rPr>
        <w:t>ProtocolIE</w:t>
      </w:r>
      <w:proofErr w:type="spellEnd"/>
      <w:r w:rsidRPr="008B6F89">
        <w:rPr>
          <w:snapToGrid w:val="0"/>
        </w:rPr>
        <w:t>-ID ::= 150</w:t>
      </w:r>
    </w:p>
    <w:p w14:paraId="6516EF75" w14:textId="4A73F739" w:rsidR="008B6F89" w:rsidRPr="008B6F89" w:rsidRDefault="008B6F89" w:rsidP="008B6F89">
      <w:pPr>
        <w:pStyle w:val="PL"/>
        <w:rPr>
          <w:snapToGrid w:val="0"/>
        </w:rPr>
      </w:pPr>
      <w:r w:rsidRPr="008B6F89">
        <w:rPr>
          <w:snapToGrid w:val="0"/>
        </w:rPr>
        <w:t>id-ReleaseFastMCGRecoveryViaSRB3</w:t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8B6F89">
        <w:rPr>
          <w:snapToGrid w:val="0"/>
        </w:rPr>
        <w:t>ProtocolIE</w:t>
      </w:r>
      <w:proofErr w:type="spellEnd"/>
      <w:r w:rsidRPr="008B6F89">
        <w:rPr>
          <w:snapToGrid w:val="0"/>
        </w:rPr>
        <w:t>-ID ::= 151</w:t>
      </w:r>
    </w:p>
    <w:p w14:paraId="3BED4321" w14:textId="77777777" w:rsidR="008B6F89" w:rsidRPr="008B6F89" w:rsidRDefault="008B6F89" w:rsidP="008B6F89">
      <w:pPr>
        <w:pStyle w:val="PL"/>
        <w:rPr>
          <w:snapToGrid w:val="0"/>
        </w:rPr>
      </w:pPr>
      <w:r w:rsidRPr="008B6F89">
        <w:rPr>
          <w:snapToGrid w:val="0"/>
        </w:rPr>
        <w:t>id-</w:t>
      </w:r>
      <w:proofErr w:type="spellStart"/>
      <w:r w:rsidRPr="008B6F89">
        <w:rPr>
          <w:snapToGrid w:val="0"/>
        </w:rPr>
        <w:t>FastMCGRecoveryRRCTransfer</w:t>
      </w:r>
      <w:proofErr w:type="spellEnd"/>
      <w:r w:rsidRPr="008B6F89">
        <w:rPr>
          <w:snapToGrid w:val="0"/>
        </w:rPr>
        <w:t>-MN-to-SN</w:t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proofErr w:type="spellStart"/>
      <w:r w:rsidRPr="008B6F89">
        <w:rPr>
          <w:snapToGrid w:val="0"/>
        </w:rPr>
        <w:t>ProtocolIE</w:t>
      </w:r>
      <w:proofErr w:type="spellEnd"/>
      <w:r w:rsidRPr="008B6F89">
        <w:rPr>
          <w:snapToGrid w:val="0"/>
        </w:rPr>
        <w:t>-ID ::= 152</w:t>
      </w:r>
    </w:p>
    <w:p w14:paraId="18352AD9" w14:textId="77777777" w:rsidR="008B6F89" w:rsidRPr="008B6F89" w:rsidRDefault="008B6F89" w:rsidP="008B6F89">
      <w:pPr>
        <w:pStyle w:val="PL"/>
        <w:rPr>
          <w:snapToGrid w:val="0"/>
          <w:lang w:val="it-IT"/>
        </w:rPr>
      </w:pPr>
      <w:r w:rsidRPr="008B6F89">
        <w:rPr>
          <w:snapToGrid w:val="0"/>
          <w:lang w:val="it-IT"/>
        </w:rPr>
        <w:t>id-ExtendedRATRestrictionInformation</w:t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  <w:t>ProtocolIE-ID ::= 153</w:t>
      </w:r>
    </w:p>
    <w:p w14:paraId="4AB982D9" w14:textId="4488E0C7" w:rsidR="008B6F89" w:rsidRPr="008B6F89" w:rsidRDefault="008B6F89" w:rsidP="008B6F89">
      <w:pPr>
        <w:pStyle w:val="PL"/>
        <w:rPr>
          <w:snapToGrid w:val="0"/>
          <w:lang w:val="it-IT"/>
        </w:rPr>
      </w:pPr>
      <w:r w:rsidRPr="008B6F89">
        <w:rPr>
          <w:snapToGrid w:val="0"/>
          <w:lang w:val="it-IT"/>
        </w:rPr>
        <w:t>id-QoSMonitoringRequest</w:t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>ProtocolIE-ID ::= 154</w:t>
      </w:r>
    </w:p>
    <w:p w14:paraId="49DDABA1" w14:textId="77777777" w:rsidR="008B6F89" w:rsidRPr="008B6F89" w:rsidRDefault="008B6F89" w:rsidP="008B6F89">
      <w:pPr>
        <w:pStyle w:val="PL"/>
        <w:rPr>
          <w:snapToGrid w:val="0"/>
          <w:lang w:val="it-IT"/>
        </w:rPr>
      </w:pPr>
      <w:r w:rsidRPr="008B6F89">
        <w:rPr>
          <w:snapToGrid w:val="0"/>
          <w:lang w:val="it-IT"/>
        </w:rPr>
        <w:t>id-FiveGCMobilityRestrictionListContainer</w:t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  <w:t>ProtocolIE-ID ::= 155</w:t>
      </w:r>
    </w:p>
    <w:p w14:paraId="580E0F70" w14:textId="77777777" w:rsidR="008B6F89" w:rsidRPr="008B6F89" w:rsidRDefault="008B6F89" w:rsidP="008B6F89">
      <w:pPr>
        <w:pStyle w:val="PL"/>
        <w:rPr>
          <w:snapToGrid w:val="0"/>
          <w:lang w:val="it-IT"/>
        </w:rPr>
      </w:pPr>
      <w:r w:rsidRPr="008B6F89">
        <w:rPr>
          <w:snapToGrid w:val="0"/>
          <w:lang w:val="it-IT"/>
        </w:rPr>
        <w:t>id-PartialListIndicator-EUTRA</w:t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  <w:t>ProtocolIE-ID ::= 156</w:t>
      </w:r>
    </w:p>
    <w:p w14:paraId="2E730E43" w14:textId="77777777" w:rsidR="008B6F89" w:rsidRPr="008B6F89" w:rsidRDefault="008B6F89" w:rsidP="008B6F89">
      <w:pPr>
        <w:pStyle w:val="PL"/>
        <w:rPr>
          <w:snapToGrid w:val="0"/>
          <w:lang w:val="it-IT"/>
        </w:rPr>
      </w:pPr>
      <w:r w:rsidRPr="008B6F89">
        <w:rPr>
          <w:snapToGrid w:val="0"/>
          <w:lang w:val="it-IT"/>
        </w:rPr>
        <w:t>id-CellAndCapacityAssistanceInfo-EUTRA</w:t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  <w:t>ProtocolIE-ID ::= 157</w:t>
      </w:r>
    </w:p>
    <w:p w14:paraId="0EF6DA43" w14:textId="77777777" w:rsidR="008B6F89" w:rsidRPr="008B6F89" w:rsidRDefault="008B6F89" w:rsidP="008B6F89">
      <w:pPr>
        <w:pStyle w:val="PL"/>
        <w:rPr>
          <w:snapToGrid w:val="0"/>
          <w:lang w:val="it-IT"/>
        </w:rPr>
      </w:pPr>
      <w:r w:rsidRPr="008B6F89">
        <w:rPr>
          <w:snapToGrid w:val="0"/>
          <w:lang w:val="it-IT"/>
        </w:rPr>
        <w:t>id-CHOinformation-Req</w:t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  <w:t>ProtocolIE-ID ::= 158</w:t>
      </w:r>
    </w:p>
    <w:p w14:paraId="2F1FFF7A" w14:textId="77777777" w:rsidR="008B6F89" w:rsidRPr="008B6F89" w:rsidRDefault="008B6F89" w:rsidP="008B6F89">
      <w:pPr>
        <w:pStyle w:val="PL"/>
        <w:rPr>
          <w:snapToGrid w:val="0"/>
          <w:lang w:val="it-IT"/>
        </w:rPr>
      </w:pPr>
      <w:r w:rsidRPr="008B6F89">
        <w:rPr>
          <w:snapToGrid w:val="0"/>
          <w:lang w:val="it-IT"/>
        </w:rPr>
        <w:t>id-CHOinformation-Ack</w:t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  <w:t>ProtocolIE-ID ::= 159</w:t>
      </w:r>
    </w:p>
    <w:p w14:paraId="7998BB91" w14:textId="77777777" w:rsidR="008B6F89" w:rsidRPr="008B6F89" w:rsidRDefault="008B6F89" w:rsidP="008B6F89">
      <w:pPr>
        <w:pStyle w:val="PL"/>
        <w:rPr>
          <w:snapToGrid w:val="0"/>
          <w:lang w:val="it-IT"/>
        </w:rPr>
      </w:pPr>
      <w:r w:rsidRPr="008B6F89">
        <w:rPr>
          <w:snapToGrid w:val="0"/>
          <w:lang w:val="it-IT"/>
        </w:rPr>
        <w:t>id-targetCellsToCancel</w:t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  <w:t>ProtocolIE-ID ::= 160</w:t>
      </w:r>
    </w:p>
    <w:p w14:paraId="7360981E" w14:textId="77777777" w:rsidR="008B6F89" w:rsidRPr="008B6F89" w:rsidRDefault="008B6F89" w:rsidP="008B6F89">
      <w:pPr>
        <w:pStyle w:val="PL"/>
        <w:rPr>
          <w:snapToGrid w:val="0"/>
          <w:lang w:val="it-IT"/>
        </w:rPr>
      </w:pPr>
      <w:r w:rsidRPr="008B6F89">
        <w:rPr>
          <w:snapToGrid w:val="0"/>
          <w:lang w:val="it-IT"/>
        </w:rPr>
        <w:t>id-requestedTargetCellGlobalID</w:t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  <w:t>ProtocolIE-ID ::= 161</w:t>
      </w:r>
    </w:p>
    <w:p w14:paraId="5BB8AD35" w14:textId="77777777" w:rsidR="008B6F89" w:rsidRPr="008B6F89" w:rsidRDefault="008B6F89" w:rsidP="008B6F89">
      <w:pPr>
        <w:pStyle w:val="PL"/>
        <w:rPr>
          <w:snapToGrid w:val="0"/>
          <w:lang w:val="it-IT"/>
        </w:rPr>
      </w:pPr>
      <w:r w:rsidRPr="008B6F89">
        <w:rPr>
          <w:snapToGrid w:val="0"/>
          <w:lang w:val="it-IT"/>
        </w:rPr>
        <w:t>id-procedureStage</w:t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  <w:t>ProtocolIE-ID ::= 162</w:t>
      </w:r>
    </w:p>
    <w:p w14:paraId="56D9C343" w14:textId="77777777" w:rsidR="008B6F89" w:rsidRPr="008B6F89" w:rsidRDefault="008B6F89" w:rsidP="008B6F89">
      <w:pPr>
        <w:pStyle w:val="PL"/>
        <w:rPr>
          <w:snapToGrid w:val="0"/>
          <w:lang w:val="it-IT"/>
        </w:rPr>
      </w:pPr>
      <w:r w:rsidRPr="008B6F89">
        <w:rPr>
          <w:snapToGrid w:val="0"/>
          <w:lang w:val="it-IT"/>
        </w:rPr>
        <w:t>id-DAPSRequestInfo</w:t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  <w:t>ProtocolIE-ID ::= 163</w:t>
      </w:r>
    </w:p>
    <w:p w14:paraId="7B24C896" w14:textId="77777777" w:rsidR="008B6F89" w:rsidRPr="008B6F89" w:rsidRDefault="008B6F89" w:rsidP="008B6F89">
      <w:pPr>
        <w:pStyle w:val="PL"/>
        <w:rPr>
          <w:snapToGrid w:val="0"/>
          <w:lang w:val="it-IT"/>
        </w:rPr>
      </w:pPr>
      <w:r w:rsidRPr="008B6F89">
        <w:rPr>
          <w:snapToGrid w:val="0"/>
          <w:lang w:val="it-IT"/>
        </w:rPr>
        <w:t>id-DAPSResponseInfo-List</w:t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  <w:t>ProtocolIE-ID ::= 164</w:t>
      </w:r>
    </w:p>
    <w:p w14:paraId="4D302E3C" w14:textId="77777777" w:rsidR="008B6F89" w:rsidRPr="008B6F89" w:rsidRDefault="008B6F89" w:rsidP="008B6F89">
      <w:pPr>
        <w:pStyle w:val="PL"/>
        <w:rPr>
          <w:snapToGrid w:val="0"/>
          <w:lang w:val="it-IT"/>
        </w:rPr>
      </w:pPr>
      <w:r w:rsidRPr="008B6F89">
        <w:rPr>
          <w:snapToGrid w:val="0"/>
          <w:lang w:val="it-IT"/>
        </w:rPr>
        <w:t>id-CHO-MRDC-Indicator</w:t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  <w:t>ProtocolIE-ID ::= 165</w:t>
      </w:r>
    </w:p>
    <w:p w14:paraId="4C6A847F" w14:textId="62B13D48" w:rsidR="008B6F89" w:rsidRPr="008B6F89" w:rsidRDefault="008B6F89" w:rsidP="008B6F89">
      <w:pPr>
        <w:pStyle w:val="PL"/>
        <w:rPr>
          <w:snapToGrid w:val="0"/>
          <w:lang w:val="it-IT"/>
        </w:rPr>
      </w:pPr>
      <w:r w:rsidRPr="008B6F89">
        <w:rPr>
          <w:snapToGrid w:val="0"/>
          <w:lang w:val="it-IT"/>
        </w:rPr>
        <w:t>id-OffsetOfNbiotChannelNumberToDL-EARFCN</w:t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  <w:t>ProtocolIE-ID ::= 166</w:t>
      </w:r>
    </w:p>
    <w:p w14:paraId="2D69C7AA" w14:textId="3F98C458" w:rsidR="008B6F89" w:rsidRPr="008B6F89" w:rsidRDefault="008B6F89" w:rsidP="008B6F89">
      <w:pPr>
        <w:pStyle w:val="PL"/>
        <w:rPr>
          <w:snapToGrid w:val="0"/>
          <w:lang w:val="it-IT"/>
        </w:rPr>
      </w:pPr>
      <w:r w:rsidRPr="008B6F89">
        <w:rPr>
          <w:snapToGrid w:val="0"/>
          <w:lang w:val="it-IT"/>
        </w:rPr>
        <w:t>id-OffsetOfNbiotChannelNumberToUL-EARFCN</w:t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  <w:t>ProtocolIE-ID ::= 167</w:t>
      </w:r>
    </w:p>
    <w:p w14:paraId="4E1DA231" w14:textId="77777777" w:rsidR="008B6F89" w:rsidRPr="008B6F89" w:rsidRDefault="008B6F89" w:rsidP="008B6F89">
      <w:pPr>
        <w:pStyle w:val="PL"/>
        <w:rPr>
          <w:snapToGrid w:val="0"/>
          <w:lang w:val="it-IT"/>
        </w:rPr>
      </w:pPr>
      <w:r w:rsidRPr="008B6F89">
        <w:rPr>
          <w:snapToGrid w:val="0"/>
          <w:lang w:val="it-IT"/>
        </w:rPr>
        <w:t>id-NBIoT-UL-DL-AlignmentOffset</w:t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  <w:t>ProtocolIE-ID ::= 168</w:t>
      </w:r>
    </w:p>
    <w:p w14:paraId="61E41F0B" w14:textId="77777777" w:rsidR="008B6F89" w:rsidRPr="008B6F89" w:rsidRDefault="008B6F89" w:rsidP="008B6F89">
      <w:pPr>
        <w:pStyle w:val="PL"/>
        <w:rPr>
          <w:snapToGrid w:val="0"/>
        </w:rPr>
      </w:pPr>
      <w:r w:rsidRPr="008B6F89">
        <w:rPr>
          <w:snapToGrid w:val="0"/>
        </w:rPr>
        <w:t>id-LTEV2XServicesAuthorized</w:t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proofErr w:type="spellStart"/>
      <w:r w:rsidRPr="008B6F89">
        <w:rPr>
          <w:snapToGrid w:val="0"/>
        </w:rPr>
        <w:t>ProtocolIE</w:t>
      </w:r>
      <w:proofErr w:type="spellEnd"/>
      <w:r w:rsidRPr="008B6F89">
        <w:rPr>
          <w:snapToGrid w:val="0"/>
        </w:rPr>
        <w:t>-ID ::= 169</w:t>
      </w:r>
    </w:p>
    <w:p w14:paraId="0787E2C2" w14:textId="77777777" w:rsidR="008B6F89" w:rsidRPr="008B6F89" w:rsidRDefault="008B6F89" w:rsidP="008B6F89">
      <w:pPr>
        <w:pStyle w:val="PL"/>
        <w:rPr>
          <w:snapToGrid w:val="0"/>
        </w:rPr>
      </w:pPr>
      <w:r w:rsidRPr="008B6F89">
        <w:rPr>
          <w:snapToGrid w:val="0"/>
        </w:rPr>
        <w:t>id-NRV2XServicesAuthorized</w:t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proofErr w:type="spellStart"/>
      <w:r w:rsidRPr="008B6F89">
        <w:rPr>
          <w:snapToGrid w:val="0"/>
        </w:rPr>
        <w:t>ProtocolIE</w:t>
      </w:r>
      <w:proofErr w:type="spellEnd"/>
      <w:r w:rsidRPr="008B6F89">
        <w:rPr>
          <w:snapToGrid w:val="0"/>
        </w:rPr>
        <w:t>-ID ::= 170</w:t>
      </w:r>
    </w:p>
    <w:p w14:paraId="0312E653" w14:textId="77777777" w:rsidR="008B6F89" w:rsidRPr="008B6F89" w:rsidRDefault="008B6F89" w:rsidP="008B6F89">
      <w:pPr>
        <w:pStyle w:val="PL"/>
        <w:rPr>
          <w:snapToGrid w:val="0"/>
        </w:rPr>
      </w:pPr>
      <w:r w:rsidRPr="008B6F89">
        <w:rPr>
          <w:snapToGrid w:val="0"/>
        </w:rPr>
        <w:t>id-</w:t>
      </w:r>
      <w:proofErr w:type="spellStart"/>
      <w:r w:rsidRPr="008B6F89">
        <w:rPr>
          <w:snapToGrid w:val="0"/>
        </w:rPr>
        <w:t>LTEUESidelinkAggregateMaximumBitRate</w:t>
      </w:r>
      <w:proofErr w:type="spellEnd"/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proofErr w:type="spellStart"/>
      <w:r w:rsidRPr="008B6F89">
        <w:rPr>
          <w:snapToGrid w:val="0"/>
        </w:rPr>
        <w:t>ProtocolIE</w:t>
      </w:r>
      <w:proofErr w:type="spellEnd"/>
      <w:r w:rsidRPr="008B6F89">
        <w:rPr>
          <w:snapToGrid w:val="0"/>
        </w:rPr>
        <w:t>-ID ::= 171</w:t>
      </w:r>
    </w:p>
    <w:p w14:paraId="071ABA53" w14:textId="77777777" w:rsidR="008B6F89" w:rsidRPr="008B6F89" w:rsidRDefault="008B6F89" w:rsidP="008B6F89">
      <w:pPr>
        <w:pStyle w:val="PL"/>
        <w:rPr>
          <w:snapToGrid w:val="0"/>
        </w:rPr>
      </w:pPr>
      <w:r w:rsidRPr="008B6F89">
        <w:rPr>
          <w:snapToGrid w:val="0"/>
        </w:rPr>
        <w:t>id-</w:t>
      </w:r>
      <w:proofErr w:type="spellStart"/>
      <w:r w:rsidRPr="008B6F89">
        <w:rPr>
          <w:snapToGrid w:val="0"/>
        </w:rPr>
        <w:t>NRUESidelinkAggregateMaximumBitRate</w:t>
      </w:r>
      <w:proofErr w:type="spellEnd"/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proofErr w:type="spellStart"/>
      <w:r w:rsidRPr="008B6F89">
        <w:rPr>
          <w:snapToGrid w:val="0"/>
        </w:rPr>
        <w:t>ProtocolIE</w:t>
      </w:r>
      <w:proofErr w:type="spellEnd"/>
      <w:r w:rsidRPr="008B6F89">
        <w:rPr>
          <w:snapToGrid w:val="0"/>
        </w:rPr>
        <w:t>-ID ::= 172</w:t>
      </w:r>
    </w:p>
    <w:p w14:paraId="276AB02A" w14:textId="77777777" w:rsidR="008B6F89" w:rsidRPr="008B6F89" w:rsidRDefault="008B6F89" w:rsidP="008B6F89">
      <w:pPr>
        <w:pStyle w:val="PL"/>
        <w:rPr>
          <w:snapToGrid w:val="0"/>
        </w:rPr>
      </w:pPr>
      <w:r w:rsidRPr="008B6F89">
        <w:rPr>
          <w:snapToGrid w:val="0"/>
        </w:rPr>
        <w:t>id-PC5QoSParameters</w:t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proofErr w:type="spellStart"/>
      <w:r w:rsidRPr="008B6F89">
        <w:rPr>
          <w:snapToGrid w:val="0"/>
        </w:rPr>
        <w:t>ProtocolIE</w:t>
      </w:r>
      <w:proofErr w:type="spellEnd"/>
      <w:r w:rsidRPr="008B6F89">
        <w:rPr>
          <w:snapToGrid w:val="0"/>
        </w:rPr>
        <w:t>-ID ::= 173</w:t>
      </w:r>
    </w:p>
    <w:p w14:paraId="42F4F398" w14:textId="346FC9AD" w:rsidR="008B6F89" w:rsidRPr="008B6F89" w:rsidRDefault="008B6F89" w:rsidP="008B6F89">
      <w:pPr>
        <w:pStyle w:val="PL"/>
        <w:rPr>
          <w:snapToGrid w:val="0"/>
          <w:lang w:val="it-IT"/>
        </w:rPr>
      </w:pPr>
      <w:r w:rsidRPr="008B6F89">
        <w:rPr>
          <w:snapToGrid w:val="0"/>
          <w:lang w:val="it-IT"/>
        </w:rPr>
        <w:t>id-AlternativeQoSParaSetList</w:t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  <w:t>ProtocolIE-ID ::= 174</w:t>
      </w:r>
    </w:p>
    <w:p w14:paraId="4A31EF96" w14:textId="77777777" w:rsidR="008B6F89" w:rsidRPr="008B6F89" w:rsidRDefault="008B6F89" w:rsidP="008B6F89">
      <w:pPr>
        <w:pStyle w:val="PL"/>
        <w:rPr>
          <w:snapToGrid w:val="0"/>
          <w:lang w:val="it-IT"/>
        </w:rPr>
      </w:pPr>
      <w:r w:rsidRPr="008B6F89">
        <w:rPr>
          <w:snapToGrid w:val="0"/>
          <w:lang w:val="it-IT"/>
        </w:rPr>
        <w:t>id-CurrentQoSParaSetIndex</w:t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  <w:t>ProtocolIE-ID ::= 175</w:t>
      </w:r>
    </w:p>
    <w:p w14:paraId="78C13C15" w14:textId="77777777" w:rsidR="008B6F89" w:rsidRPr="008B6F89" w:rsidRDefault="008B6F89" w:rsidP="008B6F89">
      <w:pPr>
        <w:pStyle w:val="PL"/>
        <w:rPr>
          <w:snapToGrid w:val="0"/>
          <w:lang w:val="it-IT"/>
        </w:rPr>
      </w:pPr>
      <w:r w:rsidRPr="008B6F89">
        <w:rPr>
          <w:snapToGrid w:val="0"/>
          <w:lang w:val="it-IT"/>
        </w:rPr>
        <w:t xml:space="preserve">id-MobilityInformation </w:t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  <w:t>ProtocolIE-ID ::= 176</w:t>
      </w:r>
    </w:p>
    <w:p w14:paraId="282AF5BB" w14:textId="77777777" w:rsidR="008B6F89" w:rsidRPr="008B6F89" w:rsidRDefault="008B6F89" w:rsidP="008B6F89">
      <w:pPr>
        <w:pStyle w:val="PL"/>
        <w:rPr>
          <w:snapToGrid w:val="0"/>
          <w:lang w:val="it-IT"/>
        </w:rPr>
      </w:pPr>
      <w:r w:rsidRPr="008B6F89">
        <w:rPr>
          <w:snapToGrid w:val="0"/>
          <w:lang w:val="it-IT"/>
        </w:rPr>
        <w:t>id-InitiatingCondition-FailureIndication</w:t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  <w:t xml:space="preserve">ProtocolIE-ID ::= 177  </w:t>
      </w:r>
    </w:p>
    <w:p w14:paraId="1321C367" w14:textId="649EA012" w:rsidR="008B6F89" w:rsidRPr="008B6F89" w:rsidRDefault="008B6F89" w:rsidP="008B6F89">
      <w:pPr>
        <w:pStyle w:val="PL"/>
        <w:rPr>
          <w:snapToGrid w:val="0"/>
          <w:lang w:val="it-IT"/>
        </w:rPr>
      </w:pPr>
      <w:r w:rsidRPr="008B6F89">
        <w:rPr>
          <w:snapToGrid w:val="0"/>
          <w:lang w:val="it-IT"/>
        </w:rPr>
        <w:t>id-UEHistoryInformationFromTheUE</w:t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  <w:t xml:space="preserve">ProtocolIE-ID ::= 178 </w:t>
      </w:r>
    </w:p>
    <w:p w14:paraId="1152104D" w14:textId="77777777" w:rsidR="008B6F89" w:rsidRPr="008B6F89" w:rsidRDefault="008B6F89" w:rsidP="008B6F89">
      <w:pPr>
        <w:pStyle w:val="PL"/>
        <w:rPr>
          <w:snapToGrid w:val="0"/>
          <w:lang w:val="it-IT"/>
        </w:rPr>
      </w:pPr>
      <w:r w:rsidRPr="008B6F89">
        <w:rPr>
          <w:snapToGrid w:val="0"/>
          <w:lang w:val="it-IT"/>
        </w:rPr>
        <w:t>id-HandoverReportType</w:t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  <w:t xml:space="preserve">ProtocolIE-ID ::= 179 </w:t>
      </w:r>
    </w:p>
    <w:p w14:paraId="14481133" w14:textId="77777777" w:rsidR="008B6F89" w:rsidRPr="008B6F89" w:rsidRDefault="008B6F89" w:rsidP="008B6F89">
      <w:pPr>
        <w:pStyle w:val="PL"/>
        <w:rPr>
          <w:snapToGrid w:val="0"/>
          <w:lang w:val="it-IT"/>
        </w:rPr>
      </w:pPr>
      <w:r w:rsidRPr="008B6F89">
        <w:rPr>
          <w:snapToGrid w:val="0"/>
          <w:lang w:val="it-IT"/>
        </w:rPr>
        <w:t>id-HandoverCause</w:t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  <w:t xml:space="preserve">ProtocolIE-ID ::= 180 </w:t>
      </w:r>
    </w:p>
    <w:p w14:paraId="2BC87FFC" w14:textId="77777777" w:rsidR="008B6F89" w:rsidRPr="008B6F89" w:rsidRDefault="008B6F89" w:rsidP="008B6F89">
      <w:pPr>
        <w:pStyle w:val="PL"/>
        <w:rPr>
          <w:snapToGrid w:val="0"/>
          <w:lang w:val="it-IT"/>
        </w:rPr>
      </w:pPr>
      <w:r w:rsidRPr="008B6F89">
        <w:rPr>
          <w:snapToGrid w:val="0"/>
          <w:lang w:val="it-IT"/>
        </w:rPr>
        <w:t>id-SourceCellCGI</w:t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  <w:t xml:space="preserve">ProtocolIE-ID ::= 181 </w:t>
      </w:r>
    </w:p>
    <w:p w14:paraId="45E2B1B3" w14:textId="77777777" w:rsidR="008B6F89" w:rsidRPr="008B6F89" w:rsidRDefault="008B6F89" w:rsidP="008B6F89">
      <w:pPr>
        <w:pStyle w:val="PL"/>
        <w:rPr>
          <w:snapToGrid w:val="0"/>
          <w:lang w:val="it-IT"/>
        </w:rPr>
      </w:pPr>
      <w:r w:rsidRPr="008B6F89">
        <w:rPr>
          <w:snapToGrid w:val="0"/>
          <w:lang w:val="it-IT"/>
        </w:rPr>
        <w:t>id-TargetCellCGI</w:t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  <w:t xml:space="preserve">ProtocolIE-ID ::= 182 </w:t>
      </w:r>
    </w:p>
    <w:p w14:paraId="24C800FD" w14:textId="77777777" w:rsidR="008B6F89" w:rsidRPr="008B6F89" w:rsidRDefault="008B6F89" w:rsidP="008B6F89">
      <w:pPr>
        <w:pStyle w:val="PL"/>
        <w:rPr>
          <w:snapToGrid w:val="0"/>
          <w:lang w:val="it-IT"/>
        </w:rPr>
      </w:pPr>
      <w:r w:rsidRPr="008B6F89">
        <w:rPr>
          <w:snapToGrid w:val="0"/>
          <w:lang w:val="it-IT"/>
        </w:rPr>
        <w:t>id-ReEstablishmentCellCGI</w:t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  <w:t xml:space="preserve">ProtocolIE-ID ::= 183 </w:t>
      </w:r>
    </w:p>
    <w:p w14:paraId="27DA9F09" w14:textId="77777777" w:rsidR="008B6F89" w:rsidRPr="008B6F89" w:rsidRDefault="008B6F89" w:rsidP="008B6F89">
      <w:pPr>
        <w:pStyle w:val="PL"/>
        <w:rPr>
          <w:snapToGrid w:val="0"/>
          <w:lang w:val="it-IT"/>
        </w:rPr>
      </w:pPr>
      <w:r w:rsidRPr="008B6F89">
        <w:rPr>
          <w:snapToGrid w:val="0"/>
          <w:lang w:val="it-IT"/>
        </w:rPr>
        <w:t>id-TargetCellinEUTRAN</w:t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  <w:t xml:space="preserve">ProtocolIE-ID ::= 184 </w:t>
      </w:r>
    </w:p>
    <w:p w14:paraId="0913EDCC" w14:textId="77777777" w:rsidR="008B6F89" w:rsidRPr="008B6F89" w:rsidRDefault="008B6F89" w:rsidP="008B6F89">
      <w:pPr>
        <w:pStyle w:val="PL"/>
        <w:rPr>
          <w:snapToGrid w:val="0"/>
          <w:lang w:val="it-IT"/>
        </w:rPr>
      </w:pPr>
      <w:r w:rsidRPr="008B6F89">
        <w:rPr>
          <w:snapToGrid w:val="0"/>
          <w:lang w:val="it-IT"/>
        </w:rPr>
        <w:t>id-SourceCellCRNTI</w:t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  <w:t xml:space="preserve">ProtocolIE-ID ::= 185 </w:t>
      </w:r>
    </w:p>
    <w:p w14:paraId="5C965033" w14:textId="77777777" w:rsidR="008B6F89" w:rsidRPr="008B6F89" w:rsidRDefault="008B6F89" w:rsidP="008B6F89">
      <w:pPr>
        <w:pStyle w:val="PL"/>
        <w:rPr>
          <w:snapToGrid w:val="0"/>
          <w:lang w:val="it-IT"/>
        </w:rPr>
      </w:pPr>
      <w:r w:rsidRPr="008B6F89">
        <w:rPr>
          <w:snapToGrid w:val="0"/>
          <w:lang w:val="it-IT"/>
        </w:rPr>
        <w:t>id-UERLFReportContainer</w:t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  <w:t xml:space="preserve">ProtocolIE-ID ::= 186 </w:t>
      </w:r>
    </w:p>
    <w:p w14:paraId="0D8F8AFF" w14:textId="77777777" w:rsidR="008B6F89" w:rsidRPr="008B6F89" w:rsidRDefault="008B6F89" w:rsidP="008B6F89">
      <w:pPr>
        <w:pStyle w:val="PL"/>
        <w:rPr>
          <w:snapToGrid w:val="0"/>
          <w:lang w:val="it-IT"/>
        </w:rPr>
      </w:pPr>
      <w:r w:rsidRPr="008B6F89">
        <w:rPr>
          <w:snapToGrid w:val="0"/>
          <w:lang w:val="it-IT"/>
        </w:rPr>
        <w:t>id-NGRAN-Node1-Measurement-ID</w:t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  <w:t xml:space="preserve">ProtocolIE-ID ::= 187 </w:t>
      </w:r>
    </w:p>
    <w:p w14:paraId="56D423A4" w14:textId="77777777" w:rsidR="008B6F89" w:rsidRPr="008B6F89" w:rsidRDefault="008B6F89" w:rsidP="008B6F89">
      <w:pPr>
        <w:pStyle w:val="PL"/>
        <w:rPr>
          <w:snapToGrid w:val="0"/>
          <w:lang w:val="it-IT"/>
        </w:rPr>
      </w:pPr>
      <w:r w:rsidRPr="008B6F89">
        <w:rPr>
          <w:snapToGrid w:val="0"/>
          <w:lang w:val="it-IT"/>
        </w:rPr>
        <w:t>id-NGRAN-Node2-Measurement-ID</w:t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  <w:t xml:space="preserve">ProtocolIE-ID ::= 188 </w:t>
      </w:r>
    </w:p>
    <w:p w14:paraId="23681D9A" w14:textId="77777777" w:rsidR="008B6F89" w:rsidRPr="008B6F89" w:rsidRDefault="008B6F89" w:rsidP="008B6F89">
      <w:pPr>
        <w:pStyle w:val="PL"/>
        <w:rPr>
          <w:snapToGrid w:val="0"/>
          <w:lang w:val="it-IT"/>
        </w:rPr>
      </w:pPr>
      <w:r w:rsidRPr="008B6F89">
        <w:rPr>
          <w:snapToGrid w:val="0"/>
          <w:lang w:val="it-IT"/>
        </w:rPr>
        <w:t>id-RegistrationRequest</w:t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  <w:t xml:space="preserve">ProtocolIE-ID ::= 189 </w:t>
      </w:r>
    </w:p>
    <w:p w14:paraId="6C445A4F" w14:textId="14488197" w:rsidR="008B6F89" w:rsidRPr="00D82810" w:rsidRDefault="008B6F89" w:rsidP="008B6F89">
      <w:pPr>
        <w:pStyle w:val="PL"/>
        <w:rPr>
          <w:snapToGrid w:val="0"/>
          <w:lang w:val="it-IT"/>
        </w:rPr>
      </w:pPr>
      <w:r w:rsidRPr="00D82810">
        <w:rPr>
          <w:snapToGrid w:val="0"/>
          <w:lang w:val="it-IT"/>
        </w:rPr>
        <w:t>id-ReportCharacteristics</w:t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  <w:t xml:space="preserve">ProtocolIE-ID ::= 190 </w:t>
      </w:r>
    </w:p>
    <w:p w14:paraId="15497FD7" w14:textId="69A26F43" w:rsidR="008B6F89" w:rsidRPr="00D82810" w:rsidRDefault="008B6F89" w:rsidP="008B6F89">
      <w:pPr>
        <w:pStyle w:val="PL"/>
        <w:rPr>
          <w:snapToGrid w:val="0"/>
          <w:lang w:val="it-IT"/>
        </w:rPr>
      </w:pPr>
      <w:r w:rsidRPr="00D82810">
        <w:rPr>
          <w:snapToGrid w:val="0"/>
          <w:lang w:val="it-IT"/>
        </w:rPr>
        <w:t>id-CellToReport</w:t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  <w:t xml:space="preserve">ProtocolIE-ID ::= 191 </w:t>
      </w:r>
    </w:p>
    <w:p w14:paraId="3FBA0763" w14:textId="1793553A" w:rsidR="008B6F89" w:rsidRPr="00D82810" w:rsidRDefault="008B6F89" w:rsidP="008B6F89">
      <w:pPr>
        <w:pStyle w:val="PL"/>
        <w:rPr>
          <w:snapToGrid w:val="0"/>
          <w:lang w:val="it-IT"/>
        </w:rPr>
      </w:pPr>
      <w:r w:rsidRPr="00D82810">
        <w:rPr>
          <w:snapToGrid w:val="0"/>
          <w:lang w:val="it-IT"/>
        </w:rPr>
        <w:lastRenderedPageBreak/>
        <w:t>id-ReportingPeriodicity</w:t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  <w:t xml:space="preserve">ProtocolIE-ID ::= 192 </w:t>
      </w:r>
    </w:p>
    <w:p w14:paraId="5EBA4837" w14:textId="6CF0A68D" w:rsidR="008B6F89" w:rsidRPr="00D82810" w:rsidRDefault="008B6F89" w:rsidP="008B6F89">
      <w:pPr>
        <w:pStyle w:val="PL"/>
        <w:rPr>
          <w:snapToGrid w:val="0"/>
          <w:lang w:val="it-IT"/>
        </w:rPr>
      </w:pPr>
      <w:r w:rsidRPr="00D82810">
        <w:rPr>
          <w:snapToGrid w:val="0"/>
          <w:lang w:val="it-IT"/>
        </w:rPr>
        <w:t>id-CellMeasurementResult</w:t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  <w:t xml:space="preserve">ProtocolIE-ID ::= 193 </w:t>
      </w:r>
    </w:p>
    <w:p w14:paraId="2B714B5C" w14:textId="20203FF8" w:rsidR="008B6F89" w:rsidRPr="008B6F89" w:rsidRDefault="008B6F89" w:rsidP="008B6F89">
      <w:pPr>
        <w:pStyle w:val="PL"/>
        <w:rPr>
          <w:snapToGrid w:val="0"/>
          <w:lang w:val="it-IT"/>
        </w:rPr>
      </w:pPr>
      <w:r w:rsidRPr="008B6F89">
        <w:rPr>
          <w:snapToGrid w:val="0"/>
          <w:lang w:val="it-IT"/>
        </w:rPr>
        <w:t>id-NG-RANnode1CellID</w:t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  <w:t xml:space="preserve">ProtocolIE-ID ::= 194 </w:t>
      </w:r>
    </w:p>
    <w:p w14:paraId="3464D90C" w14:textId="77777777" w:rsidR="008B6F89" w:rsidRPr="00D82810" w:rsidRDefault="008B6F89" w:rsidP="008B6F89">
      <w:pPr>
        <w:pStyle w:val="PL"/>
        <w:rPr>
          <w:snapToGrid w:val="0"/>
          <w:lang w:val="it-IT"/>
        </w:rPr>
      </w:pPr>
      <w:r w:rsidRPr="00D82810">
        <w:rPr>
          <w:snapToGrid w:val="0"/>
          <w:lang w:val="it-IT"/>
        </w:rPr>
        <w:t>id-NG-RANnode2CellID</w:t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  <w:t xml:space="preserve">ProtocolIE-ID ::= 195 </w:t>
      </w:r>
    </w:p>
    <w:p w14:paraId="1BE765EC" w14:textId="18A7E46A" w:rsidR="008B6F89" w:rsidRPr="00D82810" w:rsidRDefault="008B6F89" w:rsidP="008B6F89">
      <w:pPr>
        <w:pStyle w:val="PL"/>
        <w:rPr>
          <w:snapToGrid w:val="0"/>
          <w:lang w:val="it-IT"/>
        </w:rPr>
      </w:pPr>
      <w:r w:rsidRPr="00D82810">
        <w:rPr>
          <w:snapToGrid w:val="0"/>
          <w:lang w:val="it-IT"/>
        </w:rPr>
        <w:t>id-NG-RANnode1MobilityParameters</w:t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  <w:t xml:space="preserve">ProtocolIE-ID ::= 196 </w:t>
      </w:r>
    </w:p>
    <w:p w14:paraId="173DC9EE" w14:textId="08F0CAFC" w:rsidR="008B6F89" w:rsidRPr="00D82810" w:rsidRDefault="008B6F89" w:rsidP="008B6F89">
      <w:pPr>
        <w:pStyle w:val="PL"/>
        <w:rPr>
          <w:snapToGrid w:val="0"/>
          <w:lang w:val="it-IT"/>
        </w:rPr>
      </w:pPr>
      <w:r w:rsidRPr="00D82810">
        <w:rPr>
          <w:snapToGrid w:val="0"/>
          <w:lang w:val="it-IT"/>
        </w:rPr>
        <w:t>id-NG-RANnode2ProposedMobilityParameters</w:t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  <w:t xml:space="preserve">ProtocolIE-ID ::= 197 </w:t>
      </w:r>
    </w:p>
    <w:p w14:paraId="387875F8" w14:textId="77777777" w:rsidR="008B6F89" w:rsidRPr="00D82810" w:rsidRDefault="008B6F89" w:rsidP="008B6F89">
      <w:pPr>
        <w:pStyle w:val="PL"/>
        <w:rPr>
          <w:snapToGrid w:val="0"/>
          <w:lang w:val="it-IT"/>
        </w:rPr>
      </w:pPr>
      <w:r w:rsidRPr="00D82810">
        <w:rPr>
          <w:snapToGrid w:val="0"/>
          <w:lang w:val="it-IT"/>
        </w:rPr>
        <w:t>id-MobilityParametersModificationRange</w:t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  <w:t xml:space="preserve">ProtocolIE-ID ::= 198 </w:t>
      </w:r>
    </w:p>
    <w:p w14:paraId="00528204" w14:textId="77777777" w:rsidR="008B6F89" w:rsidRPr="00D82810" w:rsidRDefault="008B6F89" w:rsidP="008B6F89">
      <w:pPr>
        <w:pStyle w:val="PL"/>
        <w:rPr>
          <w:snapToGrid w:val="0"/>
          <w:lang w:val="it-IT"/>
        </w:rPr>
      </w:pPr>
      <w:r w:rsidRPr="00D82810">
        <w:rPr>
          <w:snapToGrid w:val="0"/>
          <w:lang w:val="it-IT"/>
        </w:rPr>
        <w:t>id-TDDULDLConfigurationCommonNR</w:t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  <w:t>ProtocolIE-ID ::= 199</w:t>
      </w:r>
    </w:p>
    <w:p w14:paraId="78527B89" w14:textId="77777777" w:rsidR="008B6F89" w:rsidRPr="00D82810" w:rsidRDefault="008B6F89" w:rsidP="008B6F89">
      <w:pPr>
        <w:pStyle w:val="PL"/>
        <w:rPr>
          <w:snapToGrid w:val="0"/>
          <w:lang w:val="it-IT"/>
        </w:rPr>
      </w:pPr>
      <w:r w:rsidRPr="00D82810">
        <w:rPr>
          <w:snapToGrid w:val="0"/>
          <w:lang w:val="it-IT"/>
        </w:rPr>
        <w:t>id-CarrierList</w:t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  <w:t>ProtocolIE-ID ::= 200</w:t>
      </w:r>
    </w:p>
    <w:p w14:paraId="0F5A3DCC" w14:textId="77777777" w:rsidR="008B6F89" w:rsidRPr="00D82810" w:rsidRDefault="008B6F89" w:rsidP="008B6F89">
      <w:pPr>
        <w:pStyle w:val="PL"/>
        <w:rPr>
          <w:snapToGrid w:val="0"/>
          <w:lang w:val="it-IT"/>
        </w:rPr>
      </w:pPr>
      <w:r w:rsidRPr="00D82810">
        <w:rPr>
          <w:snapToGrid w:val="0"/>
          <w:lang w:val="it-IT"/>
        </w:rPr>
        <w:t>id-ULCarrierList</w:t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  <w:t>ProtocolIE-ID ::= 201</w:t>
      </w:r>
    </w:p>
    <w:p w14:paraId="140162C0" w14:textId="77777777" w:rsidR="008B6F89" w:rsidRPr="00D82810" w:rsidRDefault="008B6F89" w:rsidP="008B6F89">
      <w:pPr>
        <w:pStyle w:val="PL"/>
        <w:rPr>
          <w:snapToGrid w:val="0"/>
          <w:lang w:val="it-IT"/>
        </w:rPr>
      </w:pPr>
      <w:r w:rsidRPr="00D82810">
        <w:rPr>
          <w:snapToGrid w:val="0"/>
          <w:lang w:val="it-IT"/>
        </w:rPr>
        <w:t>id-FrequencyShift7p5khz</w:t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  <w:t>ProtocolIE-ID ::= 202</w:t>
      </w:r>
    </w:p>
    <w:p w14:paraId="1436169A" w14:textId="77777777" w:rsidR="008B6F89" w:rsidRPr="00D82810" w:rsidRDefault="008B6F89" w:rsidP="008B6F89">
      <w:pPr>
        <w:pStyle w:val="PL"/>
        <w:rPr>
          <w:snapToGrid w:val="0"/>
          <w:lang w:val="it-IT"/>
        </w:rPr>
      </w:pPr>
      <w:r w:rsidRPr="00D82810">
        <w:rPr>
          <w:snapToGrid w:val="0"/>
          <w:lang w:val="it-IT"/>
        </w:rPr>
        <w:t>id-SSB-PositionsInBurst</w:t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  <w:t>ProtocolIE-ID ::= 203</w:t>
      </w:r>
    </w:p>
    <w:p w14:paraId="7A0DC3EB" w14:textId="77777777" w:rsidR="008B6F89" w:rsidRPr="008B6F89" w:rsidRDefault="008B6F89" w:rsidP="008B6F89">
      <w:pPr>
        <w:pStyle w:val="PL"/>
        <w:rPr>
          <w:snapToGrid w:val="0"/>
          <w:lang w:val="it-IT"/>
        </w:rPr>
      </w:pPr>
      <w:r w:rsidRPr="008B6F89">
        <w:rPr>
          <w:snapToGrid w:val="0"/>
          <w:lang w:val="it-IT"/>
        </w:rPr>
        <w:t>id-NRCellPRACHConfig</w:t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  <w:t>ProtocolIE-ID ::= 204</w:t>
      </w:r>
    </w:p>
    <w:p w14:paraId="7D22147D" w14:textId="68B87F19" w:rsidR="008B6F89" w:rsidRPr="008B6F89" w:rsidRDefault="008B6F89" w:rsidP="008B6F89">
      <w:pPr>
        <w:pStyle w:val="PL"/>
        <w:rPr>
          <w:snapToGrid w:val="0"/>
          <w:lang w:val="it-IT"/>
        </w:rPr>
      </w:pPr>
      <w:r w:rsidRPr="008B6F89">
        <w:rPr>
          <w:snapToGrid w:val="0"/>
          <w:lang w:val="it-IT"/>
        </w:rPr>
        <w:t>id-RACHReportInformation</w:t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  <w:t xml:space="preserve">ProtocolIE-ID ::= 205 </w:t>
      </w:r>
    </w:p>
    <w:p w14:paraId="1F790502" w14:textId="77777777" w:rsidR="008B6F89" w:rsidRPr="008B6F89" w:rsidRDefault="008B6F89" w:rsidP="008B6F89">
      <w:pPr>
        <w:pStyle w:val="PL"/>
        <w:rPr>
          <w:snapToGrid w:val="0"/>
          <w:lang w:val="it-IT"/>
        </w:rPr>
      </w:pPr>
      <w:r w:rsidRPr="008B6F89">
        <w:rPr>
          <w:snapToGrid w:val="0"/>
          <w:lang w:val="it-IT"/>
        </w:rPr>
        <w:t>id-IABNodeIndication</w:t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  <w:t>ProtocolIE-ID ::= 206</w:t>
      </w:r>
    </w:p>
    <w:p w14:paraId="00C1F27A" w14:textId="77777777" w:rsidR="008B6F89" w:rsidRPr="008B6F89" w:rsidRDefault="008B6F89" w:rsidP="008B6F89">
      <w:pPr>
        <w:pStyle w:val="PL"/>
        <w:rPr>
          <w:snapToGrid w:val="0"/>
          <w:lang w:val="it-IT"/>
        </w:rPr>
      </w:pPr>
      <w:r w:rsidRPr="008B6F89">
        <w:rPr>
          <w:snapToGrid w:val="0"/>
          <w:lang w:val="it-IT"/>
        </w:rPr>
        <w:t>id-Redundant-UL-NG-U-TNLatUPF</w:t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  <w:t>ProtocolIE-ID ::= 207</w:t>
      </w:r>
    </w:p>
    <w:p w14:paraId="2B7FD025" w14:textId="77777777" w:rsidR="008B6F89" w:rsidRPr="008B6F89" w:rsidRDefault="008B6F89" w:rsidP="008B6F89">
      <w:pPr>
        <w:pStyle w:val="PL"/>
        <w:rPr>
          <w:snapToGrid w:val="0"/>
          <w:lang w:val="it-IT"/>
        </w:rPr>
      </w:pPr>
      <w:r w:rsidRPr="008B6F89">
        <w:rPr>
          <w:snapToGrid w:val="0"/>
          <w:lang w:val="it-IT"/>
        </w:rPr>
        <w:t>id-CNPacketDelayBudgetDownlink</w:t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  <w:t>ProtocolIE-ID ::= 208</w:t>
      </w:r>
    </w:p>
    <w:p w14:paraId="6160DA28" w14:textId="3CBAE38D" w:rsidR="008B6F89" w:rsidRPr="008B6F89" w:rsidRDefault="008B6F89" w:rsidP="008B6F89">
      <w:pPr>
        <w:pStyle w:val="PL"/>
        <w:rPr>
          <w:snapToGrid w:val="0"/>
          <w:lang w:val="it-IT"/>
        </w:rPr>
      </w:pPr>
      <w:r w:rsidRPr="008B6F89">
        <w:rPr>
          <w:snapToGrid w:val="0"/>
          <w:lang w:val="it-IT"/>
        </w:rPr>
        <w:t>id-CNPacketDelayBudgetUplink</w:t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  <w:t>ProtocolIE-ID ::= 209</w:t>
      </w:r>
    </w:p>
    <w:p w14:paraId="5B9E1725" w14:textId="77777777" w:rsidR="008B6F89" w:rsidRPr="008B6F89" w:rsidRDefault="008B6F89" w:rsidP="008B6F89">
      <w:pPr>
        <w:pStyle w:val="PL"/>
        <w:rPr>
          <w:snapToGrid w:val="0"/>
        </w:rPr>
      </w:pPr>
      <w:r w:rsidRPr="008B6F89">
        <w:rPr>
          <w:snapToGrid w:val="0"/>
        </w:rPr>
        <w:t>id-Additional-Redundant-UL-NG-U-</w:t>
      </w:r>
      <w:proofErr w:type="spellStart"/>
      <w:r w:rsidRPr="008B6F89">
        <w:rPr>
          <w:snapToGrid w:val="0"/>
        </w:rPr>
        <w:t>TNLatUPF</w:t>
      </w:r>
      <w:proofErr w:type="spellEnd"/>
      <w:r w:rsidRPr="008B6F89">
        <w:rPr>
          <w:snapToGrid w:val="0"/>
        </w:rPr>
        <w:t>-List</w:t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proofErr w:type="spellStart"/>
      <w:r w:rsidRPr="008B6F89">
        <w:rPr>
          <w:snapToGrid w:val="0"/>
        </w:rPr>
        <w:t>ProtocolIE</w:t>
      </w:r>
      <w:proofErr w:type="spellEnd"/>
      <w:r w:rsidRPr="008B6F89">
        <w:rPr>
          <w:snapToGrid w:val="0"/>
        </w:rPr>
        <w:t>-ID ::= 210</w:t>
      </w:r>
    </w:p>
    <w:p w14:paraId="5AEACA18" w14:textId="77777777" w:rsidR="008B6F89" w:rsidRPr="008B6F89" w:rsidRDefault="008B6F89" w:rsidP="008B6F89">
      <w:pPr>
        <w:pStyle w:val="PL"/>
        <w:rPr>
          <w:snapToGrid w:val="0"/>
        </w:rPr>
      </w:pPr>
      <w:r w:rsidRPr="008B6F89">
        <w:rPr>
          <w:snapToGrid w:val="0"/>
        </w:rPr>
        <w:t>id-</w:t>
      </w:r>
      <w:proofErr w:type="spellStart"/>
      <w:r w:rsidRPr="008B6F89">
        <w:rPr>
          <w:snapToGrid w:val="0"/>
        </w:rPr>
        <w:t>RedundantCommonNetworkInstance</w:t>
      </w:r>
      <w:proofErr w:type="spellEnd"/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proofErr w:type="spellStart"/>
      <w:r w:rsidRPr="008B6F89">
        <w:rPr>
          <w:snapToGrid w:val="0"/>
        </w:rPr>
        <w:t>ProtocolIE</w:t>
      </w:r>
      <w:proofErr w:type="spellEnd"/>
      <w:r w:rsidRPr="008B6F89">
        <w:rPr>
          <w:snapToGrid w:val="0"/>
        </w:rPr>
        <w:t>-ID ::= 211</w:t>
      </w:r>
    </w:p>
    <w:p w14:paraId="7C57EAE2" w14:textId="6444C15C" w:rsidR="008B6F89" w:rsidRPr="008B6F89" w:rsidRDefault="008B6F89" w:rsidP="008B6F89">
      <w:pPr>
        <w:pStyle w:val="PL"/>
        <w:rPr>
          <w:snapToGrid w:val="0"/>
        </w:rPr>
      </w:pPr>
      <w:r w:rsidRPr="008B6F89">
        <w:rPr>
          <w:snapToGrid w:val="0"/>
        </w:rPr>
        <w:t>id-</w:t>
      </w:r>
      <w:proofErr w:type="spellStart"/>
      <w:r w:rsidRPr="008B6F89">
        <w:rPr>
          <w:snapToGrid w:val="0"/>
        </w:rPr>
        <w:t>TSCTrafficCharacteristics</w:t>
      </w:r>
      <w:proofErr w:type="spellEnd"/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proofErr w:type="spellStart"/>
      <w:r w:rsidRPr="008B6F89">
        <w:rPr>
          <w:snapToGrid w:val="0"/>
        </w:rPr>
        <w:t>ProtocolIE</w:t>
      </w:r>
      <w:proofErr w:type="spellEnd"/>
      <w:r w:rsidRPr="008B6F89">
        <w:rPr>
          <w:snapToGrid w:val="0"/>
        </w:rPr>
        <w:t>-ID ::= 212</w:t>
      </w:r>
    </w:p>
    <w:p w14:paraId="53DADD15" w14:textId="1B4940B9" w:rsidR="008B6F89" w:rsidRPr="008B6F89" w:rsidRDefault="008B6F89" w:rsidP="008B6F89">
      <w:pPr>
        <w:pStyle w:val="PL"/>
        <w:rPr>
          <w:snapToGrid w:val="0"/>
        </w:rPr>
      </w:pPr>
      <w:r w:rsidRPr="008B6F89">
        <w:rPr>
          <w:snapToGrid w:val="0"/>
        </w:rPr>
        <w:t>id-</w:t>
      </w:r>
      <w:proofErr w:type="spellStart"/>
      <w:r w:rsidRPr="008B6F89">
        <w:rPr>
          <w:snapToGrid w:val="0"/>
        </w:rPr>
        <w:t>RedundantQoSFlowIndicator</w:t>
      </w:r>
      <w:proofErr w:type="spellEnd"/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r w:rsidRPr="008B6F89">
        <w:rPr>
          <w:snapToGrid w:val="0"/>
        </w:rPr>
        <w:tab/>
      </w:r>
      <w:proofErr w:type="spellStart"/>
      <w:r w:rsidRPr="008B6F89">
        <w:rPr>
          <w:snapToGrid w:val="0"/>
        </w:rPr>
        <w:t>ProtocolIE</w:t>
      </w:r>
      <w:proofErr w:type="spellEnd"/>
      <w:r w:rsidRPr="008B6F89">
        <w:rPr>
          <w:snapToGrid w:val="0"/>
        </w:rPr>
        <w:t>-ID ::= 213</w:t>
      </w:r>
    </w:p>
    <w:p w14:paraId="0E604792" w14:textId="1F7309BC" w:rsidR="008B6F89" w:rsidRPr="008B6F89" w:rsidRDefault="008B6F89" w:rsidP="008B6F89">
      <w:pPr>
        <w:pStyle w:val="PL"/>
        <w:rPr>
          <w:snapToGrid w:val="0"/>
          <w:lang w:val="sv-SE"/>
        </w:rPr>
      </w:pPr>
      <w:r w:rsidRPr="008B6F89">
        <w:rPr>
          <w:snapToGrid w:val="0"/>
          <w:lang w:val="sv-SE"/>
        </w:rPr>
        <w:t>id-Redundant-DL-NG-U-TNLatNG-RAN</w:t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</w:r>
      <w:r w:rsidRPr="008B6F89">
        <w:rPr>
          <w:snapToGrid w:val="0"/>
          <w:lang w:val="sv-SE"/>
        </w:rPr>
        <w:tab/>
        <w:t>ProtocolIE-ID ::= 214</w:t>
      </w:r>
    </w:p>
    <w:p w14:paraId="1EA676D2" w14:textId="257F4B28" w:rsidR="008B6F89" w:rsidRPr="00D82810" w:rsidRDefault="008B6F89" w:rsidP="008B6F89">
      <w:pPr>
        <w:pStyle w:val="PL"/>
        <w:rPr>
          <w:snapToGrid w:val="0"/>
          <w:lang w:val="sv-SE"/>
        </w:rPr>
      </w:pPr>
      <w:r w:rsidRPr="00D82810">
        <w:rPr>
          <w:snapToGrid w:val="0"/>
          <w:lang w:val="sv-SE"/>
        </w:rPr>
        <w:t>id-ExtendedPacketDelayBudget</w:t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  <w:t>ProtocolIE-ID ::= 215</w:t>
      </w:r>
    </w:p>
    <w:p w14:paraId="73291467" w14:textId="77777777" w:rsidR="008B6F89" w:rsidRPr="00D82810" w:rsidRDefault="008B6F89" w:rsidP="008B6F89">
      <w:pPr>
        <w:pStyle w:val="PL"/>
        <w:rPr>
          <w:snapToGrid w:val="0"/>
          <w:lang w:val="sv-SE"/>
        </w:rPr>
      </w:pPr>
      <w:r w:rsidRPr="00D82810">
        <w:rPr>
          <w:snapToGrid w:val="0"/>
          <w:lang w:val="sv-SE"/>
        </w:rPr>
        <w:t>id-Additional-PDCP-Duplication-TNL-List</w:t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  <w:t>ProtocolIE-ID ::= 216</w:t>
      </w:r>
    </w:p>
    <w:p w14:paraId="0A00A384" w14:textId="77777777" w:rsidR="008B6F89" w:rsidRPr="00D82810" w:rsidRDefault="008B6F89" w:rsidP="008B6F89">
      <w:pPr>
        <w:pStyle w:val="PL"/>
        <w:rPr>
          <w:snapToGrid w:val="0"/>
          <w:lang w:val="sv-SE"/>
        </w:rPr>
      </w:pPr>
      <w:r w:rsidRPr="00D82810">
        <w:rPr>
          <w:snapToGrid w:val="0"/>
          <w:lang w:val="sv-SE"/>
        </w:rPr>
        <w:t>id-RedundantPDUSessionInformation</w:t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  <w:t>ProtocolIE-ID ::= 217</w:t>
      </w:r>
    </w:p>
    <w:p w14:paraId="558DA83D" w14:textId="77777777" w:rsidR="008B6F89" w:rsidRPr="00D82810" w:rsidRDefault="008B6F89" w:rsidP="008B6F89">
      <w:pPr>
        <w:pStyle w:val="PL"/>
        <w:rPr>
          <w:snapToGrid w:val="0"/>
          <w:lang w:val="sv-SE"/>
        </w:rPr>
      </w:pPr>
      <w:r w:rsidRPr="00D82810">
        <w:rPr>
          <w:snapToGrid w:val="0"/>
          <w:lang w:val="sv-SE"/>
        </w:rPr>
        <w:t>id-UsedRSNInformation</w:t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  <w:t>ProtocolIE-ID ::= 218</w:t>
      </w:r>
    </w:p>
    <w:p w14:paraId="367C0939" w14:textId="39993E68" w:rsidR="008B6F89" w:rsidRPr="00D82810" w:rsidRDefault="008B6F89" w:rsidP="008B6F89">
      <w:pPr>
        <w:pStyle w:val="PL"/>
        <w:rPr>
          <w:snapToGrid w:val="0"/>
          <w:lang w:val="sv-SE"/>
        </w:rPr>
      </w:pPr>
      <w:r w:rsidRPr="00D82810">
        <w:rPr>
          <w:snapToGrid w:val="0"/>
          <w:lang w:val="sv-SE"/>
        </w:rPr>
        <w:t>id-RLCDuplicationInformation</w:t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  <w:t>ProtocolIE-ID ::= 219</w:t>
      </w:r>
    </w:p>
    <w:p w14:paraId="4F7A9A1C" w14:textId="0443D6EF" w:rsidR="008B6F89" w:rsidRPr="00D82810" w:rsidRDefault="008B6F89" w:rsidP="008B6F89">
      <w:pPr>
        <w:pStyle w:val="PL"/>
        <w:rPr>
          <w:snapToGrid w:val="0"/>
          <w:lang w:val="sv-SE"/>
        </w:rPr>
      </w:pPr>
      <w:r w:rsidRPr="00D82810">
        <w:rPr>
          <w:snapToGrid w:val="0"/>
          <w:lang w:val="sv-SE"/>
        </w:rPr>
        <w:t>id-NPN-Broadcast-Information</w:t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  <w:t>ProtocolIE-ID ::= 220</w:t>
      </w:r>
    </w:p>
    <w:p w14:paraId="2D770C2C" w14:textId="77777777" w:rsidR="008B6F89" w:rsidRPr="00D82810" w:rsidRDefault="008B6F89" w:rsidP="008B6F89">
      <w:pPr>
        <w:pStyle w:val="PL"/>
        <w:rPr>
          <w:snapToGrid w:val="0"/>
          <w:lang w:val="sv-SE"/>
        </w:rPr>
      </w:pPr>
      <w:r w:rsidRPr="00D82810">
        <w:rPr>
          <w:snapToGrid w:val="0"/>
          <w:lang w:val="sv-SE"/>
        </w:rPr>
        <w:t>id-NPNPagingAssistanceInformation</w:t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</w:r>
      <w:r w:rsidRPr="00D82810">
        <w:rPr>
          <w:snapToGrid w:val="0"/>
          <w:lang w:val="sv-SE"/>
        </w:rPr>
        <w:tab/>
        <w:t>ProtocolIE-ID ::= 221</w:t>
      </w:r>
    </w:p>
    <w:p w14:paraId="4B1AD252" w14:textId="77777777" w:rsidR="008B6F89" w:rsidRPr="00D82810" w:rsidRDefault="008B6F89" w:rsidP="008B6F89">
      <w:pPr>
        <w:pStyle w:val="PL"/>
        <w:rPr>
          <w:snapToGrid w:val="0"/>
          <w:lang w:val="it-IT"/>
        </w:rPr>
      </w:pPr>
      <w:r w:rsidRPr="00D82810">
        <w:rPr>
          <w:snapToGrid w:val="0"/>
          <w:lang w:val="it-IT"/>
        </w:rPr>
        <w:t>id-NPNMobilityInformation</w:t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  <w:t>ProtocolIE-ID ::= 222</w:t>
      </w:r>
    </w:p>
    <w:p w14:paraId="5F036190" w14:textId="77777777" w:rsidR="008B6F89" w:rsidRPr="008B6F89" w:rsidRDefault="008B6F89" w:rsidP="008B6F89">
      <w:pPr>
        <w:pStyle w:val="PL"/>
        <w:rPr>
          <w:snapToGrid w:val="0"/>
          <w:lang w:val="it-IT"/>
        </w:rPr>
      </w:pPr>
      <w:r w:rsidRPr="008B6F89">
        <w:rPr>
          <w:snapToGrid w:val="0"/>
          <w:lang w:val="it-IT"/>
        </w:rPr>
        <w:t>id-NPN-Support</w:t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  <w:t>ProtocolIE-ID ::= 223</w:t>
      </w:r>
    </w:p>
    <w:p w14:paraId="1FC2BFFC" w14:textId="77777777" w:rsidR="008B6F89" w:rsidRPr="008B6F89" w:rsidRDefault="008B6F89" w:rsidP="008B6F89">
      <w:pPr>
        <w:pStyle w:val="PL"/>
        <w:rPr>
          <w:snapToGrid w:val="0"/>
          <w:lang w:val="it-IT"/>
        </w:rPr>
      </w:pPr>
      <w:r w:rsidRPr="008B6F89">
        <w:rPr>
          <w:snapToGrid w:val="0"/>
          <w:lang w:val="it-IT"/>
        </w:rPr>
        <w:t>id-MDT-Configuration</w:t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  <w:t>ProtocolIE-ID ::= 224</w:t>
      </w:r>
    </w:p>
    <w:p w14:paraId="0D4BE4E4" w14:textId="77777777" w:rsidR="008B6F89" w:rsidRPr="008B6F89" w:rsidRDefault="008B6F89" w:rsidP="008B6F89">
      <w:pPr>
        <w:pStyle w:val="PL"/>
        <w:rPr>
          <w:snapToGrid w:val="0"/>
          <w:lang w:val="it-IT"/>
        </w:rPr>
      </w:pPr>
      <w:r w:rsidRPr="008B6F89">
        <w:rPr>
          <w:snapToGrid w:val="0"/>
          <w:lang w:val="it-IT"/>
        </w:rPr>
        <w:t>id-MDTPLMNList</w:t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  <w:t>ProtocolIE-ID ::= 225</w:t>
      </w:r>
    </w:p>
    <w:p w14:paraId="3398B71A" w14:textId="77777777" w:rsidR="008B6F89" w:rsidRPr="008B6F89" w:rsidRDefault="008B6F89" w:rsidP="008B6F89">
      <w:pPr>
        <w:pStyle w:val="PL"/>
        <w:rPr>
          <w:snapToGrid w:val="0"/>
          <w:lang w:val="it-IT"/>
        </w:rPr>
      </w:pPr>
      <w:r w:rsidRPr="008B6F89">
        <w:rPr>
          <w:snapToGrid w:val="0"/>
          <w:lang w:val="it-IT"/>
        </w:rPr>
        <w:t>id-TraceCollectionEntityURI</w:t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  <w:t>ProtocolIE-ID ::= 226</w:t>
      </w:r>
    </w:p>
    <w:p w14:paraId="04B523BC" w14:textId="77777777" w:rsidR="008B6F89" w:rsidRPr="008B6F89" w:rsidRDefault="008B6F89" w:rsidP="008B6F89">
      <w:pPr>
        <w:pStyle w:val="PL"/>
        <w:rPr>
          <w:snapToGrid w:val="0"/>
          <w:lang w:val="it-IT"/>
        </w:rPr>
      </w:pPr>
      <w:r w:rsidRPr="00D82810">
        <w:rPr>
          <w:snapToGrid w:val="0"/>
          <w:lang w:val="it-IT"/>
        </w:rPr>
        <w:t>id-UERadioCapabilityID</w:t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  <w:t>ProtocolIE-ID ::= 227</w:t>
      </w:r>
    </w:p>
    <w:p w14:paraId="34289B1F" w14:textId="77777777" w:rsidR="008B6F89" w:rsidRPr="008B6F89" w:rsidRDefault="008B6F89" w:rsidP="008B6F89">
      <w:pPr>
        <w:pStyle w:val="PL"/>
        <w:rPr>
          <w:snapToGrid w:val="0"/>
          <w:lang w:val="it-IT"/>
        </w:rPr>
      </w:pPr>
      <w:r w:rsidRPr="008B6F89">
        <w:rPr>
          <w:snapToGrid w:val="0"/>
          <w:lang w:val="it-IT"/>
        </w:rPr>
        <w:t>id-CSI-RSTransmissionIndication</w:t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  <w:t>ProtocolIE-ID ::= 228</w:t>
      </w:r>
    </w:p>
    <w:p w14:paraId="14D3B41B" w14:textId="77777777" w:rsidR="008B6F89" w:rsidRPr="008B6F89" w:rsidRDefault="008B6F89" w:rsidP="008B6F89">
      <w:pPr>
        <w:pStyle w:val="PL"/>
        <w:rPr>
          <w:snapToGrid w:val="0"/>
          <w:lang w:val="it-IT"/>
        </w:rPr>
      </w:pPr>
      <w:r w:rsidRPr="008B6F89">
        <w:rPr>
          <w:snapToGrid w:val="0"/>
          <w:lang w:val="it-IT"/>
        </w:rPr>
        <w:t xml:space="preserve">id-SNTriggered  </w:t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  <w:t>ProtocolIE-ID ::= 229</w:t>
      </w:r>
    </w:p>
    <w:p w14:paraId="18B119FF" w14:textId="77777777" w:rsidR="008B6F89" w:rsidRPr="008B6F89" w:rsidRDefault="008B6F89" w:rsidP="008B6F89">
      <w:pPr>
        <w:pStyle w:val="PL"/>
        <w:rPr>
          <w:snapToGrid w:val="0"/>
          <w:lang w:val="it-IT"/>
        </w:rPr>
      </w:pPr>
      <w:r w:rsidRPr="008B6F89">
        <w:rPr>
          <w:snapToGrid w:val="0"/>
          <w:lang w:val="it-IT"/>
        </w:rPr>
        <w:t>id-DLCarrierList</w:t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</w:r>
      <w:r w:rsidRPr="008B6F89">
        <w:rPr>
          <w:snapToGrid w:val="0"/>
          <w:lang w:val="it-IT"/>
        </w:rPr>
        <w:tab/>
        <w:t>ProtocolIE-ID ::= 230</w:t>
      </w:r>
    </w:p>
    <w:p w14:paraId="5D3F093A" w14:textId="77777777" w:rsidR="008B6F89" w:rsidRPr="00D82810" w:rsidRDefault="008B6F89" w:rsidP="008B6F89">
      <w:pPr>
        <w:pStyle w:val="PL"/>
        <w:rPr>
          <w:snapToGrid w:val="0"/>
          <w:lang w:val="it-IT"/>
        </w:rPr>
      </w:pPr>
      <w:r w:rsidRPr="00D82810">
        <w:rPr>
          <w:snapToGrid w:val="0"/>
          <w:lang w:val="it-IT"/>
        </w:rPr>
        <w:t>id-ExtendedTAISliceSupportList</w:t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  <w:t>ProtocolIE-ID ::= 231</w:t>
      </w:r>
    </w:p>
    <w:p w14:paraId="5651DBBF" w14:textId="1BED0929" w:rsidR="008B6F89" w:rsidRPr="00D82810" w:rsidRDefault="008B6F89" w:rsidP="008B6F89">
      <w:pPr>
        <w:pStyle w:val="PL"/>
        <w:rPr>
          <w:ins w:id="1679" w:author="Ericsson User" w:date="2020-08-12T16:43:00Z"/>
          <w:snapToGrid w:val="0"/>
          <w:lang w:val="it-IT"/>
        </w:rPr>
      </w:pPr>
      <w:r w:rsidRPr="00D82810">
        <w:rPr>
          <w:snapToGrid w:val="0"/>
          <w:lang w:val="it-IT"/>
        </w:rPr>
        <w:t>id-cellAssistanceInfo-EUTRA</w:t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</w:r>
      <w:r w:rsidRPr="00D82810">
        <w:rPr>
          <w:snapToGrid w:val="0"/>
          <w:lang w:val="it-IT"/>
        </w:rPr>
        <w:tab/>
        <w:t>ProtocolIE-ID ::= 232</w:t>
      </w:r>
    </w:p>
    <w:p w14:paraId="5CB1A814" w14:textId="2D31C326" w:rsidR="00772114" w:rsidRPr="00D82810" w:rsidRDefault="00772114" w:rsidP="00772114">
      <w:pPr>
        <w:pStyle w:val="PL"/>
        <w:rPr>
          <w:ins w:id="1680" w:author="Ericsson User" w:date="2020-08-12T16:43:00Z"/>
          <w:snapToGrid w:val="0"/>
          <w:lang w:val="it-IT"/>
        </w:rPr>
      </w:pPr>
      <w:ins w:id="1681" w:author="Ericsson User" w:date="2020-08-12T16:43:00Z">
        <w:r w:rsidRPr="00D82810">
          <w:rPr>
            <w:snapToGrid w:val="0"/>
            <w:lang w:val="it-IT"/>
          </w:rPr>
          <w:t>id-MeasurementTransferRequest</w:t>
        </w:r>
      </w:ins>
      <w:ins w:id="1682" w:author="Ericsson User" w:date="2020-08-12T17:00:00Z">
        <w:r w:rsidR="00D31E3A" w:rsidRPr="00D82810">
          <w:rPr>
            <w:snapToGrid w:val="0"/>
            <w:lang w:val="it-IT"/>
          </w:rPr>
          <w:t>Type</w:t>
        </w:r>
      </w:ins>
      <w:ins w:id="1683" w:author="Ericsson User" w:date="2020-08-12T16:43:00Z">
        <w:r w:rsidRPr="00D82810">
          <w:rPr>
            <w:snapToGrid w:val="0"/>
            <w:lang w:val="it-IT"/>
          </w:rPr>
          <w:tab/>
        </w:r>
        <w:r w:rsidRPr="00D82810">
          <w:rPr>
            <w:snapToGrid w:val="0"/>
            <w:lang w:val="it-IT"/>
          </w:rPr>
          <w:tab/>
        </w:r>
        <w:r w:rsidRPr="00D82810">
          <w:rPr>
            <w:snapToGrid w:val="0"/>
            <w:lang w:val="it-IT"/>
          </w:rPr>
          <w:tab/>
        </w:r>
        <w:r w:rsidRPr="00D82810">
          <w:rPr>
            <w:snapToGrid w:val="0"/>
            <w:lang w:val="it-IT"/>
          </w:rPr>
          <w:tab/>
        </w:r>
        <w:r w:rsidRPr="00D82810">
          <w:rPr>
            <w:snapToGrid w:val="0"/>
            <w:lang w:val="it-IT"/>
          </w:rPr>
          <w:tab/>
        </w:r>
        <w:r w:rsidRPr="00D82810">
          <w:rPr>
            <w:snapToGrid w:val="0"/>
            <w:lang w:val="it-IT"/>
          </w:rPr>
          <w:tab/>
        </w:r>
        <w:r w:rsidRPr="00D82810">
          <w:rPr>
            <w:snapToGrid w:val="0"/>
            <w:lang w:val="it-IT"/>
          </w:rPr>
          <w:tab/>
        </w:r>
        <w:r w:rsidRPr="00D82810">
          <w:rPr>
            <w:snapToGrid w:val="0"/>
            <w:lang w:val="it-IT"/>
          </w:rPr>
          <w:tab/>
        </w:r>
        <w:r w:rsidRPr="00D82810">
          <w:rPr>
            <w:snapToGrid w:val="0"/>
            <w:lang w:val="it-IT"/>
          </w:rPr>
          <w:tab/>
        </w:r>
        <w:r w:rsidRPr="00D82810">
          <w:rPr>
            <w:snapToGrid w:val="0"/>
            <w:lang w:val="it-IT"/>
          </w:rPr>
          <w:tab/>
        </w:r>
        <w:r w:rsidRPr="00D82810">
          <w:rPr>
            <w:snapToGrid w:val="0"/>
            <w:lang w:val="it-IT"/>
          </w:rPr>
          <w:tab/>
        </w:r>
        <w:r w:rsidRPr="00D82810">
          <w:rPr>
            <w:snapToGrid w:val="0"/>
            <w:lang w:val="it-IT"/>
          </w:rPr>
          <w:tab/>
        </w:r>
        <w:r w:rsidRPr="00D82810">
          <w:rPr>
            <w:snapToGrid w:val="0"/>
            <w:lang w:val="it-IT"/>
          </w:rPr>
          <w:tab/>
        </w:r>
        <w:r w:rsidRPr="00D82810">
          <w:rPr>
            <w:snapToGrid w:val="0"/>
            <w:lang w:val="it-IT"/>
          </w:rPr>
          <w:tab/>
        </w:r>
        <w:r w:rsidRPr="00D82810">
          <w:rPr>
            <w:snapToGrid w:val="0"/>
            <w:lang w:val="it-IT"/>
          </w:rPr>
          <w:tab/>
        </w:r>
        <w:r w:rsidRPr="00D82810">
          <w:rPr>
            <w:snapToGrid w:val="0"/>
            <w:lang w:val="it-IT"/>
          </w:rPr>
          <w:tab/>
        </w:r>
        <w:r w:rsidRPr="00D82810">
          <w:rPr>
            <w:snapToGrid w:val="0"/>
            <w:lang w:val="it-IT"/>
          </w:rPr>
          <w:tab/>
          <w:t>ProtocolIE-ID ::= xx1</w:t>
        </w:r>
      </w:ins>
    </w:p>
    <w:p w14:paraId="2689E980" w14:textId="4712A102" w:rsidR="00772114" w:rsidRPr="00772114" w:rsidRDefault="00772114" w:rsidP="00772114">
      <w:pPr>
        <w:pStyle w:val="PL"/>
        <w:rPr>
          <w:ins w:id="1684" w:author="Ericsson User" w:date="2020-08-12T16:43:00Z"/>
          <w:snapToGrid w:val="0"/>
        </w:rPr>
      </w:pPr>
      <w:ins w:id="1685" w:author="Ericsson User" w:date="2020-08-12T16:43:00Z">
        <w:r w:rsidRPr="00772114">
          <w:rPr>
            <w:snapToGrid w:val="0"/>
          </w:rPr>
          <w:t>id-</w:t>
        </w:r>
        <w:proofErr w:type="spellStart"/>
        <w:r w:rsidRPr="00772114">
          <w:rPr>
            <w:snapToGrid w:val="0"/>
          </w:rPr>
          <w:t>MeasurementTransferCharacteristics</w:t>
        </w:r>
        <w:proofErr w:type="spellEnd"/>
        <w:r w:rsidRPr="00772114">
          <w:rPr>
            <w:snapToGrid w:val="0"/>
          </w:rPr>
          <w:tab/>
        </w:r>
        <w:r w:rsidRPr="00772114">
          <w:rPr>
            <w:snapToGrid w:val="0"/>
          </w:rPr>
          <w:tab/>
        </w:r>
        <w:r w:rsidRPr="00772114">
          <w:rPr>
            <w:snapToGrid w:val="0"/>
          </w:rPr>
          <w:tab/>
        </w:r>
        <w:r w:rsidRPr="00772114">
          <w:rPr>
            <w:snapToGrid w:val="0"/>
          </w:rPr>
          <w:tab/>
        </w:r>
        <w:r w:rsidRPr="00772114">
          <w:rPr>
            <w:snapToGrid w:val="0"/>
          </w:rPr>
          <w:tab/>
        </w:r>
        <w:r w:rsidRPr="00772114">
          <w:rPr>
            <w:snapToGrid w:val="0"/>
          </w:rPr>
          <w:tab/>
        </w:r>
        <w:r w:rsidRPr="00772114">
          <w:rPr>
            <w:snapToGrid w:val="0"/>
          </w:rPr>
          <w:tab/>
        </w:r>
        <w:r w:rsidRPr="00772114">
          <w:rPr>
            <w:snapToGrid w:val="0"/>
          </w:rPr>
          <w:tab/>
        </w:r>
        <w:r w:rsidRPr="00772114">
          <w:rPr>
            <w:snapToGrid w:val="0"/>
          </w:rPr>
          <w:tab/>
        </w:r>
        <w:r w:rsidRPr="00772114">
          <w:rPr>
            <w:snapToGrid w:val="0"/>
          </w:rPr>
          <w:tab/>
        </w:r>
        <w:r w:rsidRPr="00772114">
          <w:rPr>
            <w:snapToGrid w:val="0"/>
          </w:rPr>
          <w:tab/>
        </w:r>
        <w:r w:rsidRPr="00772114">
          <w:rPr>
            <w:snapToGrid w:val="0"/>
          </w:rPr>
          <w:tab/>
        </w:r>
        <w:r w:rsidRPr="00772114">
          <w:rPr>
            <w:snapToGrid w:val="0"/>
          </w:rPr>
          <w:tab/>
        </w:r>
        <w:r w:rsidRPr="00772114">
          <w:rPr>
            <w:snapToGrid w:val="0"/>
          </w:rPr>
          <w:tab/>
        </w:r>
        <w:r w:rsidRPr="00772114">
          <w:rPr>
            <w:snapToGrid w:val="0"/>
          </w:rPr>
          <w:tab/>
        </w:r>
        <w:r w:rsidRPr="00772114">
          <w:rPr>
            <w:snapToGrid w:val="0"/>
          </w:rPr>
          <w:tab/>
        </w:r>
        <w:proofErr w:type="spellStart"/>
        <w:r w:rsidRPr="00772114">
          <w:rPr>
            <w:snapToGrid w:val="0"/>
          </w:rPr>
          <w:t>ProtocolIE</w:t>
        </w:r>
        <w:proofErr w:type="spellEnd"/>
        <w:r w:rsidRPr="00772114">
          <w:rPr>
            <w:snapToGrid w:val="0"/>
          </w:rPr>
          <w:t>-ID ::= xx2</w:t>
        </w:r>
      </w:ins>
    </w:p>
    <w:p w14:paraId="13CF8C00" w14:textId="30B7A7C3" w:rsidR="00772114" w:rsidRPr="00772114" w:rsidRDefault="00772114" w:rsidP="00772114">
      <w:pPr>
        <w:pStyle w:val="PL"/>
        <w:rPr>
          <w:ins w:id="1686" w:author="Ericsson User" w:date="2020-08-12T16:43:00Z"/>
          <w:snapToGrid w:val="0"/>
        </w:rPr>
      </w:pPr>
      <w:ins w:id="1687" w:author="Ericsson User" w:date="2020-08-12T16:43:00Z">
        <w:r w:rsidRPr="00772114">
          <w:rPr>
            <w:snapToGrid w:val="0"/>
          </w:rPr>
          <w:t>id-</w:t>
        </w:r>
        <w:proofErr w:type="spellStart"/>
        <w:r w:rsidRPr="00772114">
          <w:rPr>
            <w:snapToGrid w:val="0"/>
          </w:rPr>
          <w:t>MeasurementTransferPeriodicity</w:t>
        </w:r>
        <w:proofErr w:type="spellEnd"/>
        <w:r w:rsidRPr="00772114">
          <w:rPr>
            <w:snapToGrid w:val="0"/>
          </w:rPr>
          <w:tab/>
        </w:r>
        <w:r w:rsidRPr="00772114">
          <w:rPr>
            <w:snapToGrid w:val="0"/>
          </w:rPr>
          <w:tab/>
        </w:r>
        <w:r w:rsidRPr="00772114">
          <w:rPr>
            <w:snapToGrid w:val="0"/>
          </w:rPr>
          <w:tab/>
        </w:r>
        <w:r w:rsidRPr="00772114">
          <w:rPr>
            <w:snapToGrid w:val="0"/>
          </w:rPr>
          <w:tab/>
        </w:r>
        <w:r w:rsidRPr="00772114">
          <w:rPr>
            <w:snapToGrid w:val="0"/>
          </w:rPr>
          <w:tab/>
        </w:r>
        <w:r w:rsidRPr="00772114">
          <w:rPr>
            <w:snapToGrid w:val="0"/>
          </w:rPr>
          <w:tab/>
        </w:r>
        <w:r w:rsidRPr="00772114">
          <w:rPr>
            <w:snapToGrid w:val="0"/>
          </w:rPr>
          <w:tab/>
        </w:r>
        <w:r w:rsidRPr="00772114">
          <w:rPr>
            <w:snapToGrid w:val="0"/>
          </w:rPr>
          <w:tab/>
        </w:r>
        <w:r w:rsidRPr="00772114">
          <w:rPr>
            <w:snapToGrid w:val="0"/>
          </w:rPr>
          <w:tab/>
        </w:r>
        <w:r w:rsidRPr="00772114">
          <w:rPr>
            <w:snapToGrid w:val="0"/>
          </w:rPr>
          <w:tab/>
        </w:r>
        <w:r w:rsidRPr="00772114">
          <w:rPr>
            <w:snapToGrid w:val="0"/>
          </w:rPr>
          <w:tab/>
        </w:r>
        <w:r w:rsidRPr="00772114">
          <w:rPr>
            <w:snapToGrid w:val="0"/>
          </w:rPr>
          <w:tab/>
        </w:r>
        <w:r w:rsidRPr="00772114">
          <w:rPr>
            <w:snapToGrid w:val="0"/>
          </w:rPr>
          <w:tab/>
        </w:r>
        <w:r w:rsidRPr="00772114">
          <w:rPr>
            <w:snapToGrid w:val="0"/>
          </w:rPr>
          <w:tab/>
        </w:r>
        <w:r w:rsidRPr="00772114">
          <w:rPr>
            <w:snapToGrid w:val="0"/>
          </w:rPr>
          <w:tab/>
        </w:r>
        <w:r w:rsidRPr="00772114">
          <w:rPr>
            <w:snapToGrid w:val="0"/>
          </w:rPr>
          <w:tab/>
        </w:r>
        <w:r w:rsidRPr="00772114">
          <w:rPr>
            <w:snapToGrid w:val="0"/>
          </w:rPr>
          <w:tab/>
        </w:r>
        <w:proofErr w:type="spellStart"/>
        <w:r w:rsidRPr="00772114">
          <w:rPr>
            <w:snapToGrid w:val="0"/>
          </w:rPr>
          <w:t>ProtocolIE</w:t>
        </w:r>
        <w:proofErr w:type="spellEnd"/>
        <w:r w:rsidRPr="00772114">
          <w:rPr>
            <w:snapToGrid w:val="0"/>
          </w:rPr>
          <w:t>-ID ::= xx3</w:t>
        </w:r>
      </w:ins>
    </w:p>
    <w:p w14:paraId="6F853C17" w14:textId="05DE7265" w:rsidR="00772114" w:rsidRDefault="00772114" w:rsidP="00772114">
      <w:pPr>
        <w:pStyle w:val="PL"/>
        <w:rPr>
          <w:ins w:id="1688" w:author="Ericsson User" w:date="2020-08-12T17:44:00Z"/>
          <w:snapToGrid w:val="0"/>
        </w:rPr>
      </w:pPr>
      <w:ins w:id="1689" w:author="Ericsson User" w:date="2020-08-12T16:43:00Z">
        <w:r w:rsidRPr="00772114">
          <w:rPr>
            <w:snapToGrid w:val="0"/>
          </w:rPr>
          <w:t>id-</w:t>
        </w:r>
        <w:proofErr w:type="spellStart"/>
        <w:r w:rsidRPr="00772114">
          <w:rPr>
            <w:snapToGrid w:val="0"/>
          </w:rPr>
          <w:t>MeasurementTransferResult</w:t>
        </w:r>
        <w:proofErr w:type="spellEnd"/>
        <w:r w:rsidRPr="00772114">
          <w:rPr>
            <w:snapToGrid w:val="0"/>
          </w:rPr>
          <w:tab/>
        </w:r>
        <w:r w:rsidRPr="00772114">
          <w:rPr>
            <w:snapToGrid w:val="0"/>
          </w:rPr>
          <w:tab/>
        </w:r>
        <w:r w:rsidRPr="00772114">
          <w:rPr>
            <w:snapToGrid w:val="0"/>
          </w:rPr>
          <w:tab/>
        </w:r>
        <w:r w:rsidRPr="00772114">
          <w:rPr>
            <w:snapToGrid w:val="0"/>
          </w:rPr>
          <w:tab/>
        </w:r>
        <w:r w:rsidRPr="00772114">
          <w:rPr>
            <w:snapToGrid w:val="0"/>
          </w:rPr>
          <w:tab/>
        </w:r>
        <w:r w:rsidRPr="00772114">
          <w:rPr>
            <w:snapToGrid w:val="0"/>
          </w:rPr>
          <w:tab/>
        </w:r>
        <w:r w:rsidRPr="00772114">
          <w:rPr>
            <w:snapToGrid w:val="0"/>
          </w:rPr>
          <w:tab/>
        </w:r>
        <w:r w:rsidRPr="00772114">
          <w:rPr>
            <w:snapToGrid w:val="0"/>
          </w:rPr>
          <w:tab/>
        </w:r>
        <w:r w:rsidRPr="00772114">
          <w:rPr>
            <w:snapToGrid w:val="0"/>
          </w:rPr>
          <w:tab/>
        </w:r>
        <w:r w:rsidRPr="00772114">
          <w:rPr>
            <w:snapToGrid w:val="0"/>
          </w:rPr>
          <w:tab/>
        </w:r>
        <w:r w:rsidRPr="00772114">
          <w:rPr>
            <w:snapToGrid w:val="0"/>
          </w:rPr>
          <w:tab/>
        </w:r>
        <w:r w:rsidRPr="00772114">
          <w:rPr>
            <w:snapToGrid w:val="0"/>
          </w:rPr>
          <w:tab/>
        </w:r>
        <w:r w:rsidRPr="00772114">
          <w:rPr>
            <w:snapToGrid w:val="0"/>
          </w:rPr>
          <w:tab/>
        </w:r>
        <w:r w:rsidRPr="00772114">
          <w:rPr>
            <w:snapToGrid w:val="0"/>
          </w:rPr>
          <w:tab/>
        </w:r>
        <w:r w:rsidRPr="00772114">
          <w:rPr>
            <w:snapToGrid w:val="0"/>
          </w:rPr>
          <w:tab/>
        </w:r>
        <w:r w:rsidRPr="00772114">
          <w:rPr>
            <w:snapToGrid w:val="0"/>
          </w:rPr>
          <w:tab/>
        </w:r>
        <w:r w:rsidRPr="00772114">
          <w:rPr>
            <w:snapToGrid w:val="0"/>
          </w:rPr>
          <w:tab/>
        </w:r>
        <w:r w:rsidRPr="00772114">
          <w:rPr>
            <w:snapToGrid w:val="0"/>
          </w:rPr>
          <w:tab/>
        </w:r>
        <w:proofErr w:type="spellStart"/>
        <w:r w:rsidRPr="00772114">
          <w:rPr>
            <w:snapToGrid w:val="0"/>
          </w:rPr>
          <w:t>ProtocolIE</w:t>
        </w:r>
        <w:proofErr w:type="spellEnd"/>
        <w:r w:rsidRPr="00772114">
          <w:rPr>
            <w:snapToGrid w:val="0"/>
          </w:rPr>
          <w:t>-ID ::= xx4</w:t>
        </w:r>
      </w:ins>
    </w:p>
    <w:p w14:paraId="41D7354E" w14:textId="706EB10F" w:rsidR="008A043B" w:rsidRPr="008B6F89" w:rsidRDefault="008A043B" w:rsidP="00772114">
      <w:pPr>
        <w:pStyle w:val="PL"/>
        <w:rPr>
          <w:snapToGrid w:val="0"/>
        </w:rPr>
      </w:pPr>
      <w:ins w:id="1690" w:author="Ericsson User" w:date="2020-08-12T17:44:00Z">
        <w:r w:rsidRPr="008A043B">
          <w:t>id-NG-RAN-</w:t>
        </w:r>
        <w:proofErr w:type="spellStart"/>
        <w:r w:rsidRPr="008A043B">
          <w:t>CoverageModificationList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1691" w:author="Ericsson User" w:date="2020-08-12T18:01:00Z">
        <w:r w:rsidR="00007377">
          <w:tab/>
        </w:r>
      </w:ins>
      <w:proofErr w:type="spellStart"/>
      <w:ins w:id="1692" w:author="Ericsson User" w:date="2020-08-12T17:44:00Z">
        <w:r w:rsidRPr="00772114">
          <w:rPr>
            <w:snapToGrid w:val="0"/>
          </w:rPr>
          <w:t>ProtocolIE</w:t>
        </w:r>
        <w:proofErr w:type="spellEnd"/>
        <w:r w:rsidRPr="00772114">
          <w:rPr>
            <w:snapToGrid w:val="0"/>
          </w:rPr>
          <w:t>-ID ::= xx</w:t>
        </w:r>
        <w:r>
          <w:rPr>
            <w:snapToGrid w:val="0"/>
          </w:rPr>
          <w:t>5</w:t>
        </w:r>
      </w:ins>
    </w:p>
    <w:p w14:paraId="1D681AE3" w14:textId="77777777" w:rsidR="008B6F89" w:rsidRPr="008B6F89" w:rsidRDefault="008B6F89" w:rsidP="008B6F89">
      <w:pPr>
        <w:pStyle w:val="PL"/>
        <w:rPr>
          <w:snapToGrid w:val="0"/>
        </w:rPr>
      </w:pPr>
    </w:p>
    <w:p w14:paraId="3DDC2A8A" w14:textId="77777777" w:rsidR="008B6F89" w:rsidRPr="008B6F89" w:rsidRDefault="008B6F89" w:rsidP="008B6F89">
      <w:pPr>
        <w:pStyle w:val="PL"/>
        <w:rPr>
          <w:snapToGrid w:val="0"/>
        </w:rPr>
      </w:pPr>
    </w:p>
    <w:p w14:paraId="4258D330" w14:textId="77777777" w:rsidR="008B6F89" w:rsidRPr="008B6F89" w:rsidRDefault="008B6F89" w:rsidP="008B6F89">
      <w:pPr>
        <w:pStyle w:val="PL"/>
        <w:rPr>
          <w:snapToGrid w:val="0"/>
        </w:rPr>
      </w:pPr>
      <w:r w:rsidRPr="008B6F89">
        <w:rPr>
          <w:snapToGrid w:val="0"/>
        </w:rPr>
        <w:t>END</w:t>
      </w:r>
    </w:p>
    <w:p w14:paraId="67E63191" w14:textId="64AAB738" w:rsidR="008B6F89" w:rsidRPr="00FD0425" w:rsidRDefault="008B6F89" w:rsidP="008B6F89">
      <w:pPr>
        <w:pStyle w:val="PL"/>
        <w:rPr>
          <w:snapToGrid w:val="0"/>
        </w:rPr>
      </w:pPr>
      <w:r w:rsidRPr="008B6F89">
        <w:rPr>
          <w:snapToGrid w:val="0"/>
        </w:rPr>
        <w:t>-- ASN1STOP</w:t>
      </w:r>
    </w:p>
    <w:p w14:paraId="0827C142" w14:textId="77777777" w:rsidR="00DD0943" w:rsidRDefault="00DD0943" w:rsidP="00D17013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14:paraId="6EAC5310" w14:textId="45DA2967" w:rsidR="00D17013" w:rsidRPr="00A8338E" w:rsidRDefault="00D17013" w:rsidP="00A8338E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 End ASN.1 Change ///////////////////////////////////////////////////////////////////////////</w:t>
      </w:r>
    </w:p>
    <w:sectPr w:rsidR="00D17013" w:rsidRPr="00A8338E" w:rsidSect="00D17013">
      <w:footnotePr>
        <w:numRestart w:val="eachSect"/>
      </w:footnotePr>
      <w:pgSz w:w="16840" w:h="11907" w:orient="landscape"/>
      <w:pgMar w:top="1134" w:right="1531" w:bottom="850" w:left="1134" w:header="68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B869D6" w14:textId="77777777" w:rsidR="00C416F5" w:rsidRDefault="00C416F5">
      <w:pPr>
        <w:spacing w:after="0"/>
      </w:pPr>
      <w:r>
        <w:separator/>
      </w:r>
    </w:p>
  </w:endnote>
  <w:endnote w:type="continuationSeparator" w:id="0">
    <w:p w14:paraId="726381C1" w14:textId="77777777" w:rsidR="00C416F5" w:rsidRDefault="00C41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LineDraw">
    <w:charset w:val="02"/>
    <w:family w:val="modern"/>
    <w:pitch w:val="default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AA87AE" w14:textId="77777777" w:rsidR="00C416F5" w:rsidRDefault="00C416F5">
      <w:pPr>
        <w:spacing w:after="0"/>
      </w:pPr>
      <w:r>
        <w:separator/>
      </w:r>
    </w:p>
  </w:footnote>
  <w:footnote w:type="continuationSeparator" w:id="0">
    <w:p w14:paraId="66EF8573" w14:textId="77777777" w:rsidR="00C416F5" w:rsidRDefault="00C416F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4AE553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17E3B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2A098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12E6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258F0"/>
    <w:multiLevelType w:val="hybridMultilevel"/>
    <w:tmpl w:val="CC2645E0"/>
    <w:lvl w:ilvl="0" w:tplc="885E0CF0">
      <w:start w:val="1"/>
      <w:numFmt w:val="decimal"/>
      <w:lvlText w:val="%1."/>
      <w:lvlJc w:val="left"/>
      <w:pPr>
        <w:ind w:left="360" w:hanging="360"/>
      </w:pPr>
      <w:rPr>
        <w:rFonts w:eastAsia="SimSun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7" w15:restartNumberingAfterBreak="0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8" w15:restartNumberingAfterBreak="0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3" w15:restartNumberingAfterBreak="0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6" w15:restartNumberingAfterBreak="0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7" w15:restartNumberingAfterBreak="0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8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29" w15:restartNumberingAfterBreak="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0" w15:restartNumberingAfterBreak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4" w15:restartNumberingAfterBreak="0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5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7" w15:restartNumberingAfterBreak="0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40" w15:restartNumberingAfterBreak="0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43" w15:restartNumberingAfterBreak="0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4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38"/>
  </w:num>
  <w:num w:numId="7">
    <w:abstractNumId w:val="29"/>
  </w:num>
  <w:num w:numId="8">
    <w:abstractNumId w:val="39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15"/>
  </w:num>
  <w:num w:numId="17">
    <w:abstractNumId w:val="26"/>
  </w:num>
  <w:num w:numId="18">
    <w:abstractNumId w:val="33"/>
  </w:num>
  <w:num w:numId="19">
    <w:abstractNumId w:val="43"/>
  </w:num>
  <w:num w:numId="20">
    <w:abstractNumId w:val="34"/>
  </w:num>
  <w:num w:numId="21">
    <w:abstractNumId w:val="32"/>
  </w:num>
  <w:num w:numId="22">
    <w:abstractNumId w:val="40"/>
  </w:num>
  <w:num w:numId="23">
    <w:abstractNumId w:val="37"/>
  </w:num>
  <w:num w:numId="24">
    <w:abstractNumId w:val="31"/>
  </w:num>
  <w:num w:numId="25">
    <w:abstractNumId w:val="18"/>
  </w:num>
  <w:num w:numId="26">
    <w:abstractNumId w:val="2"/>
  </w:num>
  <w:num w:numId="27">
    <w:abstractNumId w:val="1"/>
  </w:num>
  <w:num w:numId="28">
    <w:abstractNumId w:val="0"/>
  </w:num>
  <w:num w:numId="29">
    <w:abstractNumId w:val="27"/>
  </w:num>
  <w:num w:numId="30">
    <w:abstractNumId w:val="13"/>
  </w:num>
  <w:num w:numId="31">
    <w:abstractNumId w:val="21"/>
  </w:num>
  <w:num w:numId="32">
    <w:abstractNumId w:val="22"/>
  </w:num>
  <w:num w:numId="3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34">
    <w:abstractNumId w:val="42"/>
  </w:num>
  <w:num w:numId="35">
    <w:abstractNumId w:val="23"/>
  </w:num>
  <w:num w:numId="36">
    <w:abstractNumId w:val="36"/>
  </w:num>
  <w:num w:numId="37">
    <w:abstractNumId w:val="16"/>
  </w:num>
  <w:num w:numId="38">
    <w:abstractNumId w:val="28"/>
  </w:num>
  <w:num w:numId="39">
    <w:abstractNumId w:val="17"/>
  </w:num>
  <w:num w:numId="40">
    <w:abstractNumId w:val="25"/>
  </w:num>
  <w:num w:numId="41">
    <w:abstractNumId w:val="20"/>
  </w:num>
  <w:num w:numId="42">
    <w:abstractNumId w:val="30"/>
  </w:num>
  <w:num w:numId="43">
    <w:abstractNumId w:val="14"/>
  </w:num>
  <w:num w:numId="44">
    <w:abstractNumId w:val="41"/>
  </w:num>
  <w:num w:numId="45">
    <w:abstractNumId w:val="35"/>
  </w:num>
  <w:num w:numId="46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D5"/>
    <w:rsid w:val="00002B95"/>
    <w:rsid w:val="00003BD4"/>
    <w:rsid w:val="00004B73"/>
    <w:rsid w:val="000050B6"/>
    <w:rsid w:val="00007377"/>
    <w:rsid w:val="000074BE"/>
    <w:rsid w:val="0001099E"/>
    <w:rsid w:val="0001107C"/>
    <w:rsid w:val="00012301"/>
    <w:rsid w:val="000124D8"/>
    <w:rsid w:val="00016850"/>
    <w:rsid w:val="00017B57"/>
    <w:rsid w:val="00021451"/>
    <w:rsid w:val="00022E4A"/>
    <w:rsid w:val="00025F59"/>
    <w:rsid w:val="000263B3"/>
    <w:rsid w:val="00027F73"/>
    <w:rsid w:val="00037101"/>
    <w:rsid w:val="00037B74"/>
    <w:rsid w:val="00040A2B"/>
    <w:rsid w:val="0004168D"/>
    <w:rsid w:val="00041A59"/>
    <w:rsid w:val="00044692"/>
    <w:rsid w:val="00044F37"/>
    <w:rsid w:val="00045A5E"/>
    <w:rsid w:val="00047909"/>
    <w:rsid w:val="00051C52"/>
    <w:rsid w:val="00051E66"/>
    <w:rsid w:val="000533EC"/>
    <w:rsid w:val="000536C7"/>
    <w:rsid w:val="000550F6"/>
    <w:rsid w:val="00057F44"/>
    <w:rsid w:val="000623BF"/>
    <w:rsid w:val="00064AF3"/>
    <w:rsid w:val="00064D90"/>
    <w:rsid w:val="00066D0B"/>
    <w:rsid w:val="0006715F"/>
    <w:rsid w:val="00070132"/>
    <w:rsid w:val="0007188D"/>
    <w:rsid w:val="00071A55"/>
    <w:rsid w:val="00072231"/>
    <w:rsid w:val="0007416B"/>
    <w:rsid w:val="00075E58"/>
    <w:rsid w:val="00076278"/>
    <w:rsid w:val="00077110"/>
    <w:rsid w:val="000775EC"/>
    <w:rsid w:val="00077C97"/>
    <w:rsid w:val="00080BA0"/>
    <w:rsid w:val="000834BC"/>
    <w:rsid w:val="000835B2"/>
    <w:rsid w:val="000850D7"/>
    <w:rsid w:val="000906A9"/>
    <w:rsid w:val="00090930"/>
    <w:rsid w:val="0009256F"/>
    <w:rsid w:val="000947E0"/>
    <w:rsid w:val="00094E2A"/>
    <w:rsid w:val="00096FE0"/>
    <w:rsid w:val="00097F00"/>
    <w:rsid w:val="000A04D8"/>
    <w:rsid w:val="000A40AF"/>
    <w:rsid w:val="000A4D37"/>
    <w:rsid w:val="000A5700"/>
    <w:rsid w:val="000A6394"/>
    <w:rsid w:val="000A6934"/>
    <w:rsid w:val="000A6AFA"/>
    <w:rsid w:val="000B017A"/>
    <w:rsid w:val="000B1643"/>
    <w:rsid w:val="000B2487"/>
    <w:rsid w:val="000B37E1"/>
    <w:rsid w:val="000B3BDF"/>
    <w:rsid w:val="000B4B45"/>
    <w:rsid w:val="000B513D"/>
    <w:rsid w:val="000C038A"/>
    <w:rsid w:val="000C0A6E"/>
    <w:rsid w:val="000C16A5"/>
    <w:rsid w:val="000C2377"/>
    <w:rsid w:val="000C33D9"/>
    <w:rsid w:val="000C3DDA"/>
    <w:rsid w:val="000C4F87"/>
    <w:rsid w:val="000C5322"/>
    <w:rsid w:val="000C6598"/>
    <w:rsid w:val="000C6C71"/>
    <w:rsid w:val="000D138C"/>
    <w:rsid w:val="000D17C2"/>
    <w:rsid w:val="000D203E"/>
    <w:rsid w:val="000D2092"/>
    <w:rsid w:val="000D31BA"/>
    <w:rsid w:val="000D5938"/>
    <w:rsid w:val="000D5B57"/>
    <w:rsid w:val="000D68E4"/>
    <w:rsid w:val="000D6F2A"/>
    <w:rsid w:val="000D7358"/>
    <w:rsid w:val="000D7C1B"/>
    <w:rsid w:val="000E04B1"/>
    <w:rsid w:val="000F046D"/>
    <w:rsid w:val="000F04FE"/>
    <w:rsid w:val="000F1D3B"/>
    <w:rsid w:val="000F1D4C"/>
    <w:rsid w:val="000F32F1"/>
    <w:rsid w:val="000F40FC"/>
    <w:rsid w:val="000F5C5D"/>
    <w:rsid w:val="00100731"/>
    <w:rsid w:val="00100A20"/>
    <w:rsid w:val="001022AF"/>
    <w:rsid w:val="00102DC8"/>
    <w:rsid w:val="001033FC"/>
    <w:rsid w:val="00103468"/>
    <w:rsid w:val="00103610"/>
    <w:rsid w:val="00105F5D"/>
    <w:rsid w:val="001066BC"/>
    <w:rsid w:val="001107DB"/>
    <w:rsid w:val="001108D3"/>
    <w:rsid w:val="00113F47"/>
    <w:rsid w:val="001141F9"/>
    <w:rsid w:val="001159DB"/>
    <w:rsid w:val="0011772A"/>
    <w:rsid w:val="0012021C"/>
    <w:rsid w:val="001204CA"/>
    <w:rsid w:val="00121D14"/>
    <w:rsid w:val="00123EF9"/>
    <w:rsid w:val="001268D6"/>
    <w:rsid w:val="00134AC1"/>
    <w:rsid w:val="00135E7C"/>
    <w:rsid w:val="00136256"/>
    <w:rsid w:val="0013718C"/>
    <w:rsid w:val="00137EBC"/>
    <w:rsid w:val="001402F2"/>
    <w:rsid w:val="00140327"/>
    <w:rsid w:val="00140A27"/>
    <w:rsid w:val="0014209A"/>
    <w:rsid w:val="00142549"/>
    <w:rsid w:val="001438FA"/>
    <w:rsid w:val="001445DC"/>
    <w:rsid w:val="00145D43"/>
    <w:rsid w:val="00147015"/>
    <w:rsid w:val="001501A6"/>
    <w:rsid w:val="00151AD8"/>
    <w:rsid w:val="00152E35"/>
    <w:rsid w:val="00152F14"/>
    <w:rsid w:val="00153008"/>
    <w:rsid w:val="00154D8E"/>
    <w:rsid w:val="00160556"/>
    <w:rsid w:val="00161D53"/>
    <w:rsid w:val="00161FE2"/>
    <w:rsid w:val="001623E3"/>
    <w:rsid w:val="001638CA"/>
    <w:rsid w:val="0016773E"/>
    <w:rsid w:val="0016793F"/>
    <w:rsid w:val="00170844"/>
    <w:rsid w:val="00171CDA"/>
    <w:rsid w:val="00173542"/>
    <w:rsid w:val="00175013"/>
    <w:rsid w:val="00177408"/>
    <w:rsid w:val="00177675"/>
    <w:rsid w:val="0018031B"/>
    <w:rsid w:val="0018289C"/>
    <w:rsid w:val="00183062"/>
    <w:rsid w:val="00183270"/>
    <w:rsid w:val="0018717D"/>
    <w:rsid w:val="0018797B"/>
    <w:rsid w:val="00187C89"/>
    <w:rsid w:val="00187EDA"/>
    <w:rsid w:val="00190C5C"/>
    <w:rsid w:val="001922B1"/>
    <w:rsid w:val="001929B3"/>
    <w:rsid w:val="00192C46"/>
    <w:rsid w:val="00195E7C"/>
    <w:rsid w:val="001976E4"/>
    <w:rsid w:val="00197960"/>
    <w:rsid w:val="001A067C"/>
    <w:rsid w:val="001A3DD3"/>
    <w:rsid w:val="001A4FEC"/>
    <w:rsid w:val="001A7B60"/>
    <w:rsid w:val="001B063A"/>
    <w:rsid w:val="001B09C8"/>
    <w:rsid w:val="001B100E"/>
    <w:rsid w:val="001B240F"/>
    <w:rsid w:val="001B4B65"/>
    <w:rsid w:val="001B4E1F"/>
    <w:rsid w:val="001B5E75"/>
    <w:rsid w:val="001B652E"/>
    <w:rsid w:val="001B6BC2"/>
    <w:rsid w:val="001B7A65"/>
    <w:rsid w:val="001C0604"/>
    <w:rsid w:val="001C20A6"/>
    <w:rsid w:val="001C24C6"/>
    <w:rsid w:val="001C417C"/>
    <w:rsid w:val="001C6405"/>
    <w:rsid w:val="001C7A9E"/>
    <w:rsid w:val="001D0383"/>
    <w:rsid w:val="001D0BA7"/>
    <w:rsid w:val="001D0D34"/>
    <w:rsid w:val="001D1A26"/>
    <w:rsid w:val="001D1AA2"/>
    <w:rsid w:val="001D7843"/>
    <w:rsid w:val="001D7E1F"/>
    <w:rsid w:val="001E008D"/>
    <w:rsid w:val="001E0869"/>
    <w:rsid w:val="001E1475"/>
    <w:rsid w:val="001E1559"/>
    <w:rsid w:val="001E41F3"/>
    <w:rsid w:val="001E4A26"/>
    <w:rsid w:val="001E577E"/>
    <w:rsid w:val="001E72E7"/>
    <w:rsid w:val="001F28B8"/>
    <w:rsid w:val="001F3673"/>
    <w:rsid w:val="001F5EFD"/>
    <w:rsid w:val="001F6AE6"/>
    <w:rsid w:val="001F7296"/>
    <w:rsid w:val="001F7402"/>
    <w:rsid w:val="001F7D59"/>
    <w:rsid w:val="0020024D"/>
    <w:rsid w:val="002018A2"/>
    <w:rsid w:val="00201C3C"/>
    <w:rsid w:val="00201D2E"/>
    <w:rsid w:val="002023F1"/>
    <w:rsid w:val="00203A2B"/>
    <w:rsid w:val="00204EDB"/>
    <w:rsid w:val="00206F83"/>
    <w:rsid w:val="0020726A"/>
    <w:rsid w:val="002076F0"/>
    <w:rsid w:val="00207B10"/>
    <w:rsid w:val="00207DA4"/>
    <w:rsid w:val="00213C83"/>
    <w:rsid w:val="00214AEB"/>
    <w:rsid w:val="00214D1A"/>
    <w:rsid w:val="00215884"/>
    <w:rsid w:val="00216303"/>
    <w:rsid w:val="002163CC"/>
    <w:rsid w:val="002203C4"/>
    <w:rsid w:val="0022134C"/>
    <w:rsid w:val="0022179D"/>
    <w:rsid w:val="00221BDD"/>
    <w:rsid w:val="002233A8"/>
    <w:rsid w:val="00223F0E"/>
    <w:rsid w:val="00224106"/>
    <w:rsid w:val="00225513"/>
    <w:rsid w:val="00225717"/>
    <w:rsid w:val="00226D00"/>
    <w:rsid w:val="00227105"/>
    <w:rsid w:val="002279FE"/>
    <w:rsid w:val="002311E3"/>
    <w:rsid w:val="00231466"/>
    <w:rsid w:val="002326EF"/>
    <w:rsid w:val="00232829"/>
    <w:rsid w:val="00232CB6"/>
    <w:rsid w:val="002343D2"/>
    <w:rsid w:val="002364DE"/>
    <w:rsid w:val="0023719C"/>
    <w:rsid w:val="0023752F"/>
    <w:rsid w:val="00237BB9"/>
    <w:rsid w:val="0024103D"/>
    <w:rsid w:val="002453D3"/>
    <w:rsid w:val="00245D00"/>
    <w:rsid w:val="00246B32"/>
    <w:rsid w:val="00250840"/>
    <w:rsid w:val="00250E8A"/>
    <w:rsid w:val="00250F67"/>
    <w:rsid w:val="002523BA"/>
    <w:rsid w:val="002528C1"/>
    <w:rsid w:val="00253BF4"/>
    <w:rsid w:val="00254F3C"/>
    <w:rsid w:val="00254FAA"/>
    <w:rsid w:val="00255CC6"/>
    <w:rsid w:val="00255DF8"/>
    <w:rsid w:val="002568BA"/>
    <w:rsid w:val="00257603"/>
    <w:rsid w:val="0026004D"/>
    <w:rsid w:val="00260F62"/>
    <w:rsid w:val="00261617"/>
    <w:rsid w:val="00261CBE"/>
    <w:rsid w:val="00262975"/>
    <w:rsid w:val="00262DB2"/>
    <w:rsid w:val="002655C0"/>
    <w:rsid w:val="002675EB"/>
    <w:rsid w:val="002724C7"/>
    <w:rsid w:val="002749B0"/>
    <w:rsid w:val="00275D12"/>
    <w:rsid w:val="00277893"/>
    <w:rsid w:val="0028059A"/>
    <w:rsid w:val="00281A05"/>
    <w:rsid w:val="002860C4"/>
    <w:rsid w:val="00286CDC"/>
    <w:rsid w:val="00287C2B"/>
    <w:rsid w:val="002930F3"/>
    <w:rsid w:val="002A0DBF"/>
    <w:rsid w:val="002A21A9"/>
    <w:rsid w:val="002A383F"/>
    <w:rsid w:val="002A3A9B"/>
    <w:rsid w:val="002A45CF"/>
    <w:rsid w:val="002A5196"/>
    <w:rsid w:val="002A5CDE"/>
    <w:rsid w:val="002A5F09"/>
    <w:rsid w:val="002A646D"/>
    <w:rsid w:val="002A7409"/>
    <w:rsid w:val="002A755F"/>
    <w:rsid w:val="002A7FBC"/>
    <w:rsid w:val="002B0B60"/>
    <w:rsid w:val="002B3CB1"/>
    <w:rsid w:val="002B5741"/>
    <w:rsid w:val="002B59F7"/>
    <w:rsid w:val="002B5E14"/>
    <w:rsid w:val="002B7147"/>
    <w:rsid w:val="002C02A1"/>
    <w:rsid w:val="002C1A2C"/>
    <w:rsid w:val="002C45AF"/>
    <w:rsid w:val="002C68B9"/>
    <w:rsid w:val="002D0746"/>
    <w:rsid w:val="002D2A49"/>
    <w:rsid w:val="002D3703"/>
    <w:rsid w:val="002D3D92"/>
    <w:rsid w:val="002D4C1A"/>
    <w:rsid w:val="002D5404"/>
    <w:rsid w:val="002D7CB4"/>
    <w:rsid w:val="002D7F70"/>
    <w:rsid w:val="002E0D14"/>
    <w:rsid w:val="002E1DD3"/>
    <w:rsid w:val="002E2C4F"/>
    <w:rsid w:val="002E3D29"/>
    <w:rsid w:val="002E4117"/>
    <w:rsid w:val="002E4EBC"/>
    <w:rsid w:val="002F128E"/>
    <w:rsid w:val="002F1E93"/>
    <w:rsid w:val="002F25C9"/>
    <w:rsid w:val="002F641A"/>
    <w:rsid w:val="002F6970"/>
    <w:rsid w:val="002F7EFB"/>
    <w:rsid w:val="00304835"/>
    <w:rsid w:val="00305409"/>
    <w:rsid w:val="003103F9"/>
    <w:rsid w:val="0031101D"/>
    <w:rsid w:val="003133E8"/>
    <w:rsid w:val="0031448E"/>
    <w:rsid w:val="00314744"/>
    <w:rsid w:val="003154BC"/>
    <w:rsid w:val="003209C5"/>
    <w:rsid w:val="00321082"/>
    <w:rsid w:val="00321845"/>
    <w:rsid w:val="0032219D"/>
    <w:rsid w:val="003243D8"/>
    <w:rsid w:val="00324698"/>
    <w:rsid w:val="00326218"/>
    <w:rsid w:val="00327F44"/>
    <w:rsid w:val="003302A4"/>
    <w:rsid w:val="003305F5"/>
    <w:rsid w:val="00335020"/>
    <w:rsid w:val="0033579F"/>
    <w:rsid w:val="0033708E"/>
    <w:rsid w:val="00337B93"/>
    <w:rsid w:val="00345A3C"/>
    <w:rsid w:val="00345AF7"/>
    <w:rsid w:val="00346157"/>
    <w:rsid w:val="00347CD9"/>
    <w:rsid w:val="00350D04"/>
    <w:rsid w:val="00351936"/>
    <w:rsid w:val="00352CB2"/>
    <w:rsid w:val="00353507"/>
    <w:rsid w:val="003543D3"/>
    <w:rsid w:val="00355800"/>
    <w:rsid w:val="00357638"/>
    <w:rsid w:val="003606C2"/>
    <w:rsid w:val="00364F89"/>
    <w:rsid w:val="00365B5C"/>
    <w:rsid w:val="003661DB"/>
    <w:rsid w:val="0036703C"/>
    <w:rsid w:val="003677A9"/>
    <w:rsid w:val="00367B42"/>
    <w:rsid w:val="003700E9"/>
    <w:rsid w:val="00370BB8"/>
    <w:rsid w:val="00372C62"/>
    <w:rsid w:val="00373ED4"/>
    <w:rsid w:val="003743CA"/>
    <w:rsid w:val="00375130"/>
    <w:rsid w:val="003757F8"/>
    <w:rsid w:val="00375871"/>
    <w:rsid w:val="00375A36"/>
    <w:rsid w:val="003772A9"/>
    <w:rsid w:val="00377DEB"/>
    <w:rsid w:val="00380A7B"/>
    <w:rsid w:val="00381301"/>
    <w:rsid w:val="003822FB"/>
    <w:rsid w:val="00384CD6"/>
    <w:rsid w:val="00385828"/>
    <w:rsid w:val="003912EB"/>
    <w:rsid w:val="003914B7"/>
    <w:rsid w:val="00392289"/>
    <w:rsid w:val="00396AAF"/>
    <w:rsid w:val="0039779B"/>
    <w:rsid w:val="003A10B7"/>
    <w:rsid w:val="003A291A"/>
    <w:rsid w:val="003A452E"/>
    <w:rsid w:val="003A599F"/>
    <w:rsid w:val="003A5BE1"/>
    <w:rsid w:val="003A708B"/>
    <w:rsid w:val="003A7BD9"/>
    <w:rsid w:val="003B058B"/>
    <w:rsid w:val="003B088B"/>
    <w:rsid w:val="003B18A8"/>
    <w:rsid w:val="003B22D1"/>
    <w:rsid w:val="003B26AB"/>
    <w:rsid w:val="003B2768"/>
    <w:rsid w:val="003B2AB1"/>
    <w:rsid w:val="003B2C1F"/>
    <w:rsid w:val="003B59D0"/>
    <w:rsid w:val="003B74C5"/>
    <w:rsid w:val="003B7B57"/>
    <w:rsid w:val="003C1432"/>
    <w:rsid w:val="003C42C7"/>
    <w:rsid w:val="003C646C"/>
    <w:rsid w:val="003C68A0"/>
    <w:rsid w:val="003D0E1C"/>
    <w:rsid w:val="003D27C4"/>
    <w:rsid w:val="003D27D0"/>
    <w:rsid w:val="003D39F6"/>
    <w:rsid w:val="003D4B12"/>
    <w:rsid w:val="003D6840"/>
    <w:rsid w:val="003E155C"/>
    <w:rsid w:val="003E1A36"/>
    <w:rsid w:val="003E2A30"/>
    <w:rsid w:val="003E4E16"/>
    <w:rsid w:val="003E553A"/>
    <w:rsid w:val="003E5843"/>
    <w:rsid w:val="003E5B06"/>
    <w:rsid w:val="003F1323"/>
    <w:rsid w:val="003F1E43"/>
    <w:rsid w:val="003F2696"/>
    <w:rsid w:val="003F2D69"/>
    <w:rsid w:val="003F570A"/>
    <w:rsid w:val="003F587F"/>
    <w:rsid w:val="003F719E"/>
    <w:rsid w:val="004015CF"/>
    <w:rsid w:val="0040215D"/>
    <w:rsid w:val="00406059"/>
    <w:rsid w:val="004141C3"/>
    <w:rsid w:val="00414890"/>
    <w:rsid w:val="00414AF6"/>
    <w:rsid w:val="00416A4C"/>
    <w:rsid w:val="00416AC7"/>
    <w:rsid w:val="00416DF3"/>
    <w:rsid w:val="00417467"/>
    <w:rsid w:val="0042162B"/>
    <w:rsid w:val="00421A0F"/>
    <w:rsid w:val="00422A4B"/>
    <w:rsid w:val="00423719"/>
    <w:rsid w:val="004242F1"/>
    <w:rsid w:val="00424779"/>
    <w:rsid w:val="0042674F"/>
    <w:rsid w:val="0042748C"/>
    <w:rsid w:val="004274F0"/>
    <w:rsid w:val="0043084E"/>
    <w:rsid w:val="00434FF7"/>
    <w:rsid w:val="00441093"/>
    <w:rsid w:val="00443186"/>
    <w:rsid w:val="004432D1"/>
    <w:rsid w:val="00443887"/>
    <w:rsid w:val="00444344"/>
    <w:rsid w:val="00447077"/>
    <w:rsid w:val="00447BB5"/>
    <w:rsid w:val="00447F80"/>
    <w:rsid w:val="004517A0"/>
    <w:rsid w:val="00452866"/>
    <w:rsid w:val="00452D5B"/>
    <w:rsid w:val="00453CC7"/>
    <w:rsid w:val="00455F41"/>
    <w:rsid w:val="0045703D"/>
    <w:rsid w:val="00457343"/>
    <w:rsid w:val="00460212"/>
    <w:rsid w:val="004605C9"/>
    <w:rsid w:val="00460B9C"/>
    <w:rsid w:val="00462AE3"/>
    <w:rsid w:val="00463B8B"/>
    <w:rsid w:val="0047019A"/>
    <w:rsid w:val="00470B93"/>
    <w:rsid w:val="004716DA"/>
    <w:rsid w:val="004724F3"/>
    <w:rsid w:val="004731F7"/>
    <w:rsid w:val="004765A8"/>
    <w:rsid w:val="0047743E"/>
    <w:rsid w:val="00477D25"/>
    <w:rsid w:val="00481D5F"/>
    <w:rsid w:val="00483D49"/>
    <w:rsid w:val="0048433F"/>
    <w:rsid w:val="00484875"/>
    <w:rsid w:val="0048560C"/>
    <w:rsid w:val="00486309"/>
    <w:rsid w:val="0048712B"/>
    <w:rsid w:val="004910D9"/>
    <w:rsid w:val="00491D17"/>
    <w:rsid w:val="004934F5"/>
    <w:rsid w:val="00493B25"/>
    <w:rsid w:val="00493FAB"/>
    <w:rsid w:val="00495531"/>
    <w:rsid w:val="00495EFB"/>
    <w:rsid w:val="00495FB3"/>
    <w:rsid w:val="00497C7D"/>
    <w:rsid w:val="004A23FF"/>
    <w:rsid w:val="004A2E97"/>
    <w:rsid w:val="004A5D9E"/>
    <w:rsid w:val="004A681F"/>
    <w:rsid w:val="004A7915"/>
    <w:rsid w:val="004A7B61"/>
    <w:rsid w:val="004A7D65"/>
    <w:rsid w:val="004B0972"/>
    <w:rsid w:val="004B170E"/>
    <w:rsid w:val="004B2C5E"/>
    <w:rsid w:val="004B3EE9"/>
    <w:rsid w:val="004B75B7"/>
    <w:rsid w:val="004C031E"/>
    <w:rsid w:val="004C2D15"/>
    <w:rsid w:val="004C3B4E"/>
    <w:rsid w:val="004C6917"/>
    <w:rsid w:val="004C6AD2"/>
    <w:rsid w:val="004C70CE"/>
    <w:rsid w:val="004C7D91"/>
    <w:rsid w:val="004D0027"/>
    <w:rsid w:val="004D1180"/>
    <w:rsid w:val="004D2AC0"/>
    <w:rsid w:val="004D33EC"/>
    <w:rsid w:val="004D442A"/>
    <w:rsid w:val="004D4D8B"/>
    <w:rsid w:val="004D523B"/>
    <w:rsid w:val="004D64B2"/>
    <w:rsid w:val="004E0CD6"/>
    <w:rsid w:val="004E5114"/>
    <w:rsid w:val="004E61C6"/>
    <w:rsid w:val="004E7658"/>
    <w:rsid w:val="004E7687"/>
    <w:rsid w:val="004F1314"/>
    <w:rsid w:val="004F2DCA"/>
    <w:rsid w:val="004F3B46"/>
    <w:rsid w:val="004F4381"/>
    <w:rsid w:val="004F463D"/>
    <w:rsid w:val="004F4D59"/>
    <w:rsid w:val="004F7154"/>
    <w:rsid w:val="004F756C"/>
    <w:rsid w:val="004F75AE"/>
    <w:rsid w:val="0050274C"/>
    <w:rsid w:val="00503004"/>
    <w:rsid w:val="00504D99"/>
    <w:rsid w:val="005057E3"/>
    <w:rsid w:val="005060DD"/>
    <w:rsid w:val="0050647E"/>
    <w:rsid w:val="00506AE9"/>
    <w:rsid w:val="00507334"/>
    <w:rsid w:val="0051423F"/>
    <w:rsid w:val="00514B97"/>
    <w:rsid w:val="0051580D"/>
    <w:rsid w:val="00524CFD"/>
    <w:rsid w:val="00524D5C"/>
    <w:rsid w:val="00526A10"/>
    <w:rsid w:val="00527A59"/>
    <w:rsid w:val="00533F28"/>
    <w:rsid w:val="005348DF"/>
    <w:rsid w:val="005350EE"/>
    <w:rsid w:val="00536887"/>
    <w:rsid w:val="00540982"/>
    <w:rsid w:val="00541555"/>
    <w:rsid w:val="005418C1"/>
    <w:rsid w:val="005428A1"/>
    <w:rsid w:val="00542F5F"/>
    <w:rsid w:val="00545AEC"/>
    <w:rsid w:val="00545E4F"/>
    <w:rsid w:val="00551133"/>
    <w:rsid w:val="00552B27"/>
    <w:rsid w:val="0055361A"/>
    <w:rsid w:val="00553A21"/>
    <w:rsid w:val="00554699"/>
    <w:rsid w:val="005546FB"/>
    <w:rsid w:val="0055533D"/>
    <w:rsid w:val="00555990"/>
    <w:rsid w:val="00556928"/>
    <w:rsid w:val="00556B84"/>
    <w:rsid w:val="00557982"/>
    <w:rsid w:val="00560645"/>
    <w:rsid w:val="0056487E"/>
    <w:rsid w:val="00564AD0"/>
    <w:rsid w:val="005653AC"/>
    <w:rsid w:val="00570D4F"/>
    <w:rsid w:val="00571538"/>
    <w:rsid w:val="005733FD"/>
    <w:rsid w:val="00574824"/>
    <w:rsid w:val="00574C3C"/>
    <w:rsid w:val="00576763"/>
    <w:rsid w:val="005773F2"/>
    <w:rsid w:val="005803A5"/>
    <w:rsid w:val="0058096C"/>
    <w:rsid w:val="00581996"/>
    <w:rsid w:val="00581B22"/>
    <w:rsid w:val="005829DD"/>
    <w:rsid w:val="00583256"/>
    <w:rsid w:val="00583D98"/>
    <w:rsid w:val="00587A2B"/>
    <w:rsid w:val="00587A5F"/>
    <w:rsid w:val="00591F13"/>
    <w:rsid w:val="00592D74"/>
    <w:rsid w:val="00594C0B"/>
    <w:rsid w:val="00596235"/>
    <w:rsid w:val="00597791"/>
    <w:rsid w:val="005A051D"/>
    <w:rsid w:val="005A0D35"/>
    <w:rsid w:val="005A20AE"/>
    <w:rsid w:val="005A25B9"/>
    <w:rsid w:val="005A2BA0"/>
    <w:rsid w:val="005A42A4"/>
    <w:rsid w:val="005A45B4"/>
    <w:rsid w:val="005A464E"/>
    <w:rsid w:val="005A55AC"/>
    <w:rsid w:val="005A5E19"/>
    <w:rsid w:val="005A7D99"/>
    <w:rsid w:val="005B16CF"/>
    <w:rsid w:val="005B1789"/>
    <w:rsid w:val="005B4404"/>
    <w:rsid w:val="005B5933"/>
    <w:rsid w:val="005B596C"/>
    <w:rsid w:val="005B679A"/>
    <w:rsid w:val="005B6D38"/>
    <w:rsid w:val="005C19B8"/>
    <w:rsid w:val="005C424C"/>
    <w:rsid w:val="005C578F"/>
    <w:rsid w:val="005C6E70"/>
    <w:rsid w:val="005D0621"/>
    <w:rsid w:val="005D09AD"/>
    <w:rsid w:val="005D14B2"/>
    <w:rsid w:val="005D2913"/>
    <w:rsid w:val="005D4886"/>
    <w:rsid w:val="005D5557"/>
    <w:rsid w:val="005E0E39"/>
    <w:rsid w:val="005E120F"/>
    <w:rsid w:val="005E1F28"/>
    <w:rsid w:val="005E22E8"/>
    <w:rsid w:val="005E2C44"/>
    <w:rsid w:val="005E2FF7"/>
    <w:rsid w:val="005E31CB"/>
    <w:rsid w:val="005E3228"/>
    <w:rsid w:val="005E6736"/>
    <w:rsid w:val="005E6C46"/>
    <w:rsid w:val="005F259A"/>
    <w:rsid w:val="005F2E59"/>
    <w:rsid w:val="005F49D3"/>
    <w:rsid w:val="005F5528"/>
    <w:rsid w:val="005F56F5"/>
    <w:rsid w:val="005F5E4B"/>
    <w:rsid w:val="005F5F38"/>
    <w:rsid w:val="005F75CF"/>
    <w:rsid w:val="005F77D4"/>
    <w:rsid w:val="006017F0"/>
    <w:rsid w:val="00601847"/>
    <w:rsid w:val="0060197D"/>
    <w:rsid w:val="00602BCD"/>
    <w:rsid w:val="00603312"/>
    <w:rsid w:val="0060439D"/>
    <w:rsid w:val="006044A7"/>
    <w:rsid w:val="00605330"/>
    <w:rsid w:val="00605A1D"/>
    <w:rsid w:val="00605BBB"/>
    <w:rsid w:val="00606374"/>
    <w:rsid w:val="0060664B"/>
    <w:rsid w:val="0060781C"/>
    <w:rsid w:val="00610B0C"/>
    <w:rsid w:val="00611E4F"/>
    <w:rsid w:val="00612648"/>
    <w:rsid w:val="00613C15"/>
    <w:rsid w:val="00614205"/>
    <w:rsid w:val="00615091"/>
    <w:rsid w:val="006155C0"/>
    <w:rsid w:val="00615A74"/>
    <w:rsid w:val="00615E48"/>
    <w:rsid w:val="00621188"/>
    <w:rsid w:val="00621F53"/>
    <w:rsid w:val="00622609"/>
    <w:rsid w:val="00623462"/>
    <w:rsid w:val="006247F5"/>
    <w:rsid w:val="006257ED"/>
    <w:rsid w:val="00626128"/>
    <w:rsid w:val="006321E4"/>
    <w:rsid w:val="00632C97"/>
    <w:rsid w:val="00633855"/>
    <w:rsid w:val="00633A9D"/>
    <w:rsid w:val="006347E1"/>
    <w:rsid w:val="00634C18"/>
    <w:rsid w:val="006371EB"/>
    <w:rsid w:val="006372B4"/>
    <w:rsid w:val="00637F83"/>
    <w:rsid w:val="00642B13"/>
    <w:rsid w:val="00644406"/>
    <w:rsid w:val="00647440"/>
    <w:rsid w:val="00651D96"/>
    <w:rsid w:val="00651FD2"/>
    <w:rsid w:val="006521EB"/>
    <w:rsid w:val="00652B00"/>
    <w:rsid w:val="0065556E"/>
    <w:rsid w:val="00655C94"/>
    <w:rsid w:val="00655F6E"/>
    <w:rsid w:val="00656DB3"/>
    <w:rsid w:val="00657A8E"/>
    <w:rsid w:val="00657C68"/>
    <w:rsid w:val="00660F01"/>
    <w:rsid w:val="00661092"/>
    <w:rsid w:val="00662040"/>
    <w:rsid w:val="006627B4"/>
    <w:rsid w:val="00663F0C"/>
    <w:rsid w:val="006641CC"/>
    <w:rsid w:val="00665AB2"/>
    <w:rsid w:val="00667DBC"/>
    <w:rsid w:val="006727E9"/>
    <w:rsid w:val="00672A4A"/>
    <w:rsid w:val="00672B8D"/>
    <w:rsid w:val="00675358"/>
    <w:rsid w:val="00675D9E"/>
    <w:rsid w:val="00676517"/>
    <w:rsid w:val="0068013A"/>
    <w:rsid w:val="006827B0"/>
    <w:rsid w:val="006835BA"/>
    <w:rsid w:val="00683EF9"/>
    <w:rsid w:val="006846AF"/>
    <w:rsid w:val="00684B6A"/>
    <w:rsid w:val="00691690"/>
    <w:rsid w:val="00692912"/>
    <w:rsid w:val="006936F6"/>
    <w:rsid w:val="00693774"/>
    <w:rsid w:val="00695808"/>
    <w:rsid w:val="00696BE6"/>
    <w:rsid w:val="00697C43"/>
    <w:rsid w:val="006A0524"/>
    <w:rsid w:val="006A0566"/>
    <w:rsid w:val="006A339A"/>
    <w:rsid w:val="006A6AB7"/>
    <w:rsid w:val="006A6FD0"/>
    <w:rsid w:val="006B1ACF"/>
    <w:rsid w:val="006B255A"/>
    <w:rsid w:val="006B2F0E"/>
    <w:rsid w:val="006B3065"/>
    <w:rsid w:val="006B46FB"/>
    <w:rsid w:val="006B4F26"/>
    <w:rsid w:val="006B5465"/>
    <w:rsid w:val="006B63AE"/>
    <w:rsid w:val="006C0CAE"/>
    <w:rsid w:val="006C0D66"/>
    <w:rsid w:val="006C185E"/>
    <w:rsid w:val="006C5078"/>
    <w:rsid w:val="006C57E5"/>
    <w:rsid w:val="006C713C"/>
    <w:rsid w:val="006C79C5"/>
    <w:rsid w:val="006C7D58"/>
    <w:rsid w:val="006D0226"/>
    <w:rsid w:val="006D079B"/>
    <w:rsid w:val="006D1066"/>
    <w:rsid w:val="006D2FEB"/>
    <w:rsid w:val="006D5E58"/>
    <w:rsid w:val="006E1206"/>
    <w:rsid w:val="006E21FB"/>
    <w:rsid w:val="006E2D5A"/>
    <w:rsid w:val="006E2FDD"/>
    <w:rsid w:val="006E3722"/>
    <w:rsid w:val="006E4F94"/>
    <w:rsid w:val="006E5562"/>
    <w:rsid w:val="006E57C3"/>
    <w:rsid w:val="006E57CB"/>
    <w:rsid w:val="006E58A6"/>
    <w:rsid w:val="006E5CD1"/>
    <w:rsid w:val="006E7CEF"/>
    <w:rsid w:val="006F0006"/>
    <w:rsid w:val="006F021B"/>
    <w:rsid w:val="006F0926"/>
    <w:rsid w:val="006F498D"/>
    <w:rsid w:val="006F5A17"/>
    <w:rsid w:val="006F6755"/>
    <w:rsid w:val="006F678B"/>
    <w:rsid w:val="006F6C62"/>
    <w:rsid w:val="007012F4"/>
    <w:rsid w:val="00703198"/>
    <w:rsid w:val="00703CA0"/>
    <w:rsid w:val="00705095"/>
    <w:rsid w:val="00705C72"/>
    <w:rsid w:val="007061C5"/>
    <w:rsid w:val="007061D8"/>
    <w:rsid w:val="00706736"/>
    <w:rsid w:val="00706928"/>
    <w:rsid w:val="0070790F"/>
    <w:rsid w:val="007107A8"/>
    <w:rsid w:val="007116C4"/>
    <w:rsid w:val="00712493"/>
    <w:rsid w:val="00713BB6"/>
    <w:rsid w:val="00714392"/>
    <w:rsid w:val="007155C5"/>
    <w:rsid w:val="00717881"/>
    <w:rsid w:val="00717AC5"/>
    <w:rsid w:val="00717E05"/>
    <w:rsid w:val="007220CF"/>
    <w:rsid w:val="00727723"/>
    <w:rsid w:val="0073085C"/>
    <w:rsid w:val="00730BC0"/>
    <w:rsid w:val="00731465"/>
    <w:rsid w:val="00732C17"/>
    <w:rsid w:val="0073655F"/>
    <w:rsid w:val="0073757B"/>
    <w:rsid w:val="0074001A"/>
    <w:rsid w:val="007405B3"/>
    <w:rsid w:val="0074197E"/>
    <w:rsid w:val="00741DBE"/>
    <w:rsid w:val="00744E23"/>
    <w:rsid w:val="00745B81"/>
    <w:rsid w:val="00745D71"/>
    <w:rsid w:val="00746535"/>
    <w:rsid w:val="007466C9"/>
    <w:rsid w:val="007475CF"/>
    <w:rsid w:val="007503F4"/>
    <w:rsid w:val="00750E9F"/>
    <w:rsid w:val="00751579"/>
    <w:rsid w:val="00752373"/>
    <w:rsid w:val="0075400E"/>
    <w:rsid w:val="00754DFD"/>
    <w:rsid w:val="00755E89"/>
    <w:rsid w:val="007579CA"/>
    <w:rsid w:val="007601A7"/>
    <w:rsid w:val="00760CE4"/>
    <w:rsid w:val="00761C37"/>
    <w:rsid w:val="00762CFB"/>
    <w:rsid w:val="00765317"/>
    <w:rsid w:val="007659DD"/>
    <w:rsid w:val="00770118"/>
    <w:rsid w:val="00770204"/>
    <w:rsid w:val="0077061E"/>
    <w:rsid w:val="00771468"/>
    <w:rsid w:val="00772114"/>
    <w:rsid w:val="00773F7E"/>
    <w:rsid w:val="007749DF"/>
    <w:rsid w:val="0077608F"/>
    <w:rsid w:val="00777736"/>
    <w:rsid w:val="00777CED"/>
    <w:rsid w:val="007817DD"/>
    <w:rsid w:val="00782BD3"/>
    <w:rsid w:val="00783D55"/>
    <w:rsid w:val="007845C4"/>
    <w:rsid w:val="00784B9A"/>
    <w:rsid w:val="00785B5A"/>
    <w:rsid w:val="00787978"/>
    <w:rsid w:val="00790796"/>
    <w:rsid w:val="00791E12"/>
    <w:rsid w:val="00792342"/>
    <w:rsid w:val="0079307D"/>
    <w:rsid w:val="00793B7F"/>
    <w:rsid w:val="007955DC"/>
    <w:rsid w:val="00795744"/>
    <w:rsid w:val="007967A3"/>
    <w:rsid w:val="007973DB"/>
    <w:rsid w:val="00797663"/>
    <w:rsid w:val="007A0184"/>
    <w:rsid w:val="007A2AE8"/>
    <w:rsid w:val="007A380C"/>
    <w:rsid w:val="007A3D80"/>
    <w:rsid w:val="007A4AF5"/>
    <w:rsid w:val="007A5FB3"/>
    <w:rsid w:val="007A70B1"/>
    <w:rsid w:val="007A7FFA"/>
    <w:rsid w:val="007B09AD"/>
    <w:rsid w:val="007B2398"/>
    <w:rsid w:val="007B35B6"/>
    <w:rsid w:val="007B4498"/>
    <w:rsid w:val="007B512A"/>
    <w:rsid w:val="007B55C1"/>
    <w:rsid w:val="007B647E"/>
    <w:rsid w:val="007B78F5"/>
    <w:rsid w:val="007C1279"/>
    <w:rsid w:val="007C2097"/>
    <w:rsid w:val="007C25DD"/>
    <w:rsid w:val="007C3A00"/>
    <w:rsid w:val="007C3CA8"/>
    <w:rsid w:val="007C5C4B"/>
    <w:rsid w:val="007C7ABB"/>
    <w:rsid w:val="007D2589"/>
    <w:rsid w:val="007D593B"/>
    <w:rsid w:val="007D5C3B"/>
    <w:rsid w:val="007D6A07"/>
    <w:rsid w:val="007D6D6F"/>
    <w:rsid w:val="007D7319"/>
    <w:rsid w:val="007E01FE"/>
    <w:rsid w:val="007E0246"/>
    <w:rsid w:val="007E03D7"/>
    <w:rsid w:val="007E1799"/>
    <w:rsid w:val="007E4B9B"/>
    <w:rsid w:val="007E59D0"/>
    <w:rsid w:val="007E69D6"/>
    <w:rsid w:val="007F046B"/>
    <w:rsid w:val="007F10AF"/>
    <w:rsid w:val="007F13A4"/>
    <w:rsid w:val="007F2D5E"/>
    <w:rsid w:val="007F3CDC"/>
    <w:rsid w:val="007F498E"/>
    <w:rsid w:val="007F5646"/>
    <w:rsid w:val="007F6657"/>
    <w:rsid w:val="007F770C"/>
    <w:rsid w:val="007F7BFE"/>
    <w:rsid w:val="00801239"/>
    <w:rsid w:val="00803C55"/>
    <w:rsid w:val="008059FC"/>
    <w:rsid w:val="00806C23"/>
    <w:rsid w:val="0081018C"/>
    <w:rsid w:val="00812C58"/>
    <w:rsid w:val="00812E90"/>
    <w:rsid w:val="00813216"/>
    <w:rsid w:val="0082171C"/>
    <w:rsid w:val="0082203A"/>
    <w:rsid w:val="008279FA"/>
    <w:rsid w:val="00827EAD"/>
    <w:rsid w:val="00830878"/>
    <w:rsid w:val="00833E63"/>
    <w:rsid w:val="00834183"/>
    <w:rsid w:val="008358C7"/>
    <w:rsid w:val="00836C51"/>
    <w:rsid w:val="00836D7D"/>
    <w:rsid w:val="00840A24"/>
    <w:rsid w:val="00844909"/>
    <w:rsid w:val="0084529D"/>
    <w:rsid w:val="0084556F"/>
    <w:rsid w:val="00845B1F"/>
    <w:rsid w:val="00853894"/>
    <w:rsid w:val="00856D96"/>
    <w:rsid w:val="008571C2"/>
    <w:rsid w:val="00861E67"/>
    <w:rsid w:val="00862640"/>
    <w:rsid w:val="008626E7"/>
    <w:rsid w:val="00864272"/>
    <w:rsid w:val="00866236"/>
    <w:rsid w:val="00867841"/>
    <w:rsid w:val="00867D13"/>
    <w:rsid w:val="00870EE7"/>
    <w:rsid w:val="00872580"/>
    <w:rsid w:val="00872A30"/>
    <w:rsid w:val="00874244"/>
    <w:rsid w:val="00874931"/>
    <w:rsid w:val="00874B80"/>
    <w:rsid w:val="0087679F"/>
    <w:rsid w:val="00877EF1"/>
    <w:rsid w:val="00881070"/>
    <w:rsid w:val="0088321A"/>
    <w:rsid w:val="00883D62"/>
    <w:rsid w:val="008841D4"/>
    <w:rsid w:val="008849FB"/>
    <w:rsid w:val="008868A3"/>
    <w:rsid w:val="008929F3"/>
    <w:rsid w:val="008962F8"/>
    <w:rsid w:val="0089698D"/>
    <w:rsid w:val="008A043B"/>
    <w:rsid w:val="008A05E7"/>
    <w:rsid w:val="008A1EAE"/>
    <w:rsid w:val="008A1F06"/>
    <w:rsid w:val="008A3816"/>
    <w:rsid w:val="008A401E"/>
    <w:rsid w:val="008A4329"/>
    <w:rsid w:val="008A67AC"/>
    <w:rsid w:val="008B2B46"/>
    <w:rsid w:val="008B33CF"/>
    <w:rsid w:val="008B375A"/>
    <w:rsid w:val="008B3CD5"/>
    <w:rsid w:val="008B3E6D"/>
    <w:rsid w:val="008B40F5"/>
    <w:rsid w:val="008B45A4"/>
    <w:rsid w:val="008B4F85"/>
    <w:rsid w:val="008B6F89"/>
    <w:rsid w:val="008C0435"/>
    <w:rsid w:val="008C1142"/>
    <w:rsid w:val="008C3235"/>
    <w:rsid w:val="008C3BD1"/>
    <w:rsid w:val="008C45F6"/>
    <w:rsid w:val="008C4800"/>
    <w:rsid w:val="008C759B"/>
    <w:rsid w:val="008D2576"/>
    <w:rsid w:val="008D2B01"/>
    <w:rsid w:val="008D3700"/>
    <w:rsid w:val="008D4841"/>
    <w:rsid w:val="008D4DAD"/>
    <w:rsid w:val="008D4DE7"/>
    <w:rsid w:val="008D6F19"/>
    <w:rsid w:val="008E0448"/>
    <w:rsid w:val="008E2628"/>
    <w:rsid w:val="008E2D12"/>
    <w:rsid w:val="008E305F"/>
    <w:rsid w:val="008E3FAA"/>
    <w:rsid w:val="008E4F2B"/>
    <w:rsid w:val="008E555C"/>
    <w:rsid w:val="008E60B8"/>
    <w:rsid w:val="008E6545"/>
    <w:rsid w:val="008E7351"/>
    <w:rsid w:val="008F0CBF"/>
    <w:rsid w:val="008F10C1"/>
    <w:rsid w:val="008F36E5"/>
    <w:rsid w:val="008F3761"/>
    <w:rsid w:val="008F686C"/>
    <w:rsid w:val="008F6955"/>
    <w:rsid w:val="008F6F46"/>
    <w:rsid w:val="008F7931"/>
    <w:rsid w:val="009019AC"/>
    <w:rsid w:val="00902B25"/>
    <w:rsid w:val="0090385A"/>
    <w:rsid w:val="00904315"/>
    <w:rsid w:val="00905201"/>
    <w:rsid w:val="009054DC"/>
    <w:rsid w:val="009062C1"/>
    <w:rsid w:val="00910240"/>
    <w:rsid w:val="00910380"/>
    <w:rsid w:val="00910D19"/>
    <w:rsid w:val="00912A7A"/>
    <w:rsid w:val="00915FEF"/>
    <w:rsid w:val="00916DD4"/>
    <w:rsid w:val="0091707A"/>
    <w:rsid w:val="00920C30"/>
    <w:rsid w:val="0092181F"/>
    <w:rsid w:val="00921925"/>
    <w:rsid w:val="00931410"/>
    <w:rsid w:val="00932898"/>
    <w:rsid w:val="00936A7D"/>
    <w:rsid w:val="00936A97"/>
    <w:rsid w:val="00937740"/>
    <w:rsid w:val="00940402"/>
    <w:rsid w:val="0094059C"/>
    <w:rsid w:val="00941261"/>
    <w:rsid w:val="00942EF0"/>
    <w:rsid w:val="009436F6"/>
    <w:rsid w:val="0094372E"/>
    <w:rsid w:val="0094554F"/>
    <w:rsid w:val="00945A98"/>
    <w:rsid w:val="00946631"/>
    <w:rsid w:val="0094692A"/>
    <w:rsid w:val="00952419"/>
    <w:rsid w:val="009531B3"/>
    <w:rsid w:val="00953CD6"/>
    <w:rsid w:val="009576A8"/>
    <w:rsid w:val="00960E78"/>
    <w:rsid w:val="00963092"/>
    <w:rsid w:val="00964B20"/>
    <w:rsid w:val="0096668E"/>
    <w:rsid w:val="00966924"/>
    <w:rsid w:val="00967159"/>
    <w:rsid w:val="00970A12"/>
    <w:rsid w:val="009716F5"/>
    <w:rsid w:val="00972B80"/>
    <w:rsid w:val="00973A82"/>
    <w:rsid w:val="00974FD5"/>
    <w:rsid w:val="009753DE"/>
    <w:rsid w:val="009757C5"/>
    <w:rsid w:val="00976519"/>
    <w:rsid w:val="00976AC1"/>
    <w:rsid w:val="009777D9"/>
    <w:rsid w:val="00980774"/>
    <w:rsid w:val="00981ED1"/>
    <w:rsid w:val="00982D8E"/>
    <w:rsid w:val="00983B10"/>
    <w:rsid w:val="00985082"/>
    <w:rsid w:val="009858C0"/>
    <w:rsid w:val="00985E92"/>
    <w:rsid w:val="00986A1D"/>
    <w:rsid w:val="009878EE"/>
    <w:rsid w:val="00990371"/>
    <w:rsid w:val="00990663"/>
    <w:rsid w:val="00991B88"/>
    <w:rsid w:val="00993A10"/>
    <w:rsid w:val="00994CB9"/>
    <w:rsid w:val="00995786"/>
    <w:rsid w:val="00996B2F"/>
    <w:rsid w:val="00997A62"/>
    <w:rsid w:val="009A031E"/>
    <w:rsid w:val="009A16D0"/>
    <w:rsid w:val="009A1F26"/>
    <w:rsid w:val="009A2154"/>
    <w:rsid w:val="009A2316"/>
    <w:rsid w:val="009A25DF"/>
    <w:rsid w:val="009A4B34"/>
    <w:rsid w:val="009A579D"/>
    <w:rsid w:val="009B295A"/>
    <w:rsid w:val="009B329E"/>
    <w:rsid w:val="009B4742"/>
    <w:rsid w:val="009B5033"/>
    <w:rsid w:val="009C0593"/>
    <w:rsid w:val="009C2E5E"/>
    <w:rsid w:val="009C4C1C"/>
    <w:rsid w:val="009C65DE"/>
    <w:rsid w:val="009C75A5"/>
    <w:rsid w:val="009D1176"/>
    <w:rsid w:val="009D2579"/>
    <w:rsid w:val="009D2EDA"/>
    <w:rsid w:val="009D3607"/>
    <w:rsid w:val="009D3B5E"/>
    <w:rsid w:val="009D5D94"/>
    <w:rsid w:val="009D60E6"/>
    <w:rsid w:val="009D6794"/>
    <w:rsid w:val="009D71DB"/>
    <w:rsid w:val="009D7E49"/>
    <w:rsid w:val="009D7FC1"/>
    <w:rsid w:val="009E0E02"/>
    <w:rsid w:val="009E20E3"/>
    <w:rsid w:val="009E3297"/>
    <w:rsid w:val="009E3884"/>
    <w:rsid w:val="009E7989"/>
    <w:rsid w:val="009F46E6"/>
    <w:rsid w:val="009F6373"/>
    <w:rsid w:val="009F734F"/>
    <w:rsid w:val="009F7835"/>
    <w:rsid w:val="00A00714"/>
    <w:rsid w:val="00A0177B"/>
    <w:rsid w:val="00A03238"/>
    <w:rsid w:val="00A05917"/>
    <w:rsid w:val="00A05FC0"/>
    <w:rsid w:val="00A07AAD"/>
    <w:rsid w:val="00A11F9E"/>
    <w:rsid w:val="00A13E1F"/>
    <w:rsid w:val="00A14325"/>
    <w:rsid w:val="00A14CED"/>
    <w:rsid w:val="00A212AF"/>
    <w:rsid w:val="00A2234B"/>
    <w:rsid w:val="00A226ED"/>
    <w:rsid w:val="00A246B6"/>
    <w:rsid w:val="00A248AB"/>
    <w:rsid w:val="00A24B51"/>
    <w:rsid w:val="00A26C1E"/>
    <w:rsid w:val="00A26DD3"/>
    <w:rsid w:val="00A27097"/>
    <w:rsid w:val="00A27164"/>
    <w:rsid w:val="00A32275"/>
    <w:rsid w:val="00A325A4"/>
    <w:rsid w:val="00A32705"/>
    <w:rsid w:val="00A33E56"/>
    <w:rsid w:val="00A33F69"/>
    <w:rsid w:val="00A34A86"/>
    <w:rsid w:val="00A34AEB"/>
    <w:rsid w:val="00A35F53"/>
    <w:rsid w:val="00A36A74"/>
    <w:rsid w:val="00A42538"/>
    <w:rsid w:val="00A425E9"/>
    <w:rsid w:val="00A44D59"/>
    <w:rsid w:val="00A45ED5"/>
    <w:rsid w:val="00A47E70"/>
    <w:rsid w:val="00A50D19"/>
    <w:rsid w:val="00A50DE3"/>
    <w:rsid w:val="00A51E24"/>
    <w:rsid w:val="00A52722"/>
    <w:rsid w:val="00A52925"/>
    <w:rsid w:val="00A5661D"/>
    <w:rsid w:val="00A56C9B"/>
    <w:rsid w:val="00A61A1A"/>
    <w:rsid w:val="00A62F44"/>
    <w:rsid w:val="00A65342"/>
    <w:rsid w:val="00A666F8"/>
    <w:rsid w:val="00A670CE"/>
    <w:rsid w:val="00A706A9"/>
    <w:rsid w:val="00A70FEA"/>
    <w:rsid w:val="00A738CE"/>
    <w:rsid w:val="00A740FA"/>
    <w:rsid w:val="00A74E94"/>
    <w:rsid w:val="00A74ED4"/>
    <w:rsid w:val="00A7509C"/>
    <w:rsid w:val="00A75F55"/>
    <w:rsid w:val="00A7671C"/>
    <w:rsid w:val="00A76BD2"/>
    <w:rsid w:val="00A76CEE"/>
    <w:rsid w:val="00A809E1"/>
    <w:rsid w:val="00A823DA"/>
    <w:rsid w:val="00A8338E"/>
    <w:rsid w:val="00A83BF9"/>
    <w:rsid w:val="00A84184"/>
    <w:rsid w:val="00A8562E"/>
    <w:rsid w:val="00A86168"/>
    <w:rsid w:val="00A87359"/>
    <w:rsid w:val="00A87CF4"/>
    <w:rsid w:val="00A90316"/>
    <w:rsid w:val="00A91F20"/>
    <w:rsid w:val="00AA0805"/>
    <w:rsid w:val="00AA0863"/>
    <w:rsid w:val="00AA4351"/>
    <w:rsid w:val="00AA55B8"/>
    <w:rsid w:val="00AA5A33"/>
    <w:rsid w:val="00AA6340"/>
    <w:rsid w:val="00AB0D25"/>
    <w:rsid w:val="00AB318D"/>
    <w:rsid w:val="00AB3779"/>
    <w:rsid w:val="00AB3FEB"/>
    <w:rsid w:val="00AB48EF"/>
    <w:rsid w:val="00AB4BF7"/>
    <w:rsid w:val="00AB4EDC"/>
    <w:rsid w:val="00AB62F7"/>
    <w:rsid w:val="00AB7259"/>
    <w:rsid w:val="00AB72AD"/>
    <w:rsid w:val="00AB75F6"/>
    <w:rsid w:val="00AB77F5"/>
    <w:rsid w:val="00AB7D90"/>
    <w:rsid w:val="00AB7E0A"/>
    <w:rsid w:val="00AC0B86"/>
    <w:rsid w:val="00AC180B"/>
    <w:rsid w:val="00AC22EC"/>
    <w:rsid w:val="00AC24C6"/>
    <w:rsid w:val="00AC42E8"/>
    <w:rsid w:val="00AC44CB"/>
    <w:rsid w:val="00AC6029"/>
    <w:rsid w:val="00AC7631"/>
    <w:rsid w:val="00AD0D9C"/>
    <w:rsid w:val="00AD0ECE"/>
    <w:rsid w:val="00AD129C"/>
    <w:rsid w:val="00AD1CD8"/>
    <w:rsid w:val="00AD2164"/>
    <w:rsid w:val="00AD3267"/>
    <w:rsid w:val="00AD4DA1"/>
    <w:rsid w:val="00AD58C9"/>
    <w:rsid w:val="00AD5C35"/>
    <w:rsid w:val="00AD5E6F"/>
    <w:rsid w:val="00AD7422"/>
    <w:rsid w:val="00AD750D"/>
    <w:rsid w:val="00AD7A75"/>
    <w:rsid w:val="00AE20AD"/>
    <w:rsid w:val="00AE2914"/>
    <w:rsid w:val="00AF017B"/>
    <w:rsid w:val="00AF07D5"/>
    <w:rsid w:val="00AF09A0"/>
    <w:rsid w:val="00AF0FB7"/>
    <w:rsid w:val="00AF1EE9"/>
    <w:rsid w:val="00AF3C19"/>
    <w:rsid w:val="00AF47A7"/>
    <w:rsid w:val="00AF5E3B"/>
    <w:rsid w:val="00AF6093"/>
    <w:rsid w:val="00AF6C76"/>
    <w:rsid w:val="00AF6F0E"/>
    <w:rsid w:val="00B00775"/>
    <w:rsid w:val="00B00859"/>
    <w:rsid w:val="00B011D4"/>
    <w:rsid w:val="00B01E2D"/>
    <w:rsid w:val="00B02E34"/>
    <w:rsid w:val="00B04D16"/>
    <w:rsid w:val="00B05487"/>
    <w:rsid w:val="00B06BE2"/>
    <w:rsid w:val="00B109CB"/>
    <w:rsid w:val="00B127B3"/>
    <w:rsid w:val="00B12E96"/>
    <w:rsid w:val="00B133EC"/>
    <w:rsid w:val="00B14030"/>
    <w:rsid w:val="00B15A7E"/>
    <w:rsid w:val="00B162A8"/>
    <w:rsid w:val="00B16A40"/>
    <w:rsid w:val="00B2264A"/>
    <w:rsid w:val="00B22C6E"/>
    <w:rsid w:val="00B258BB"/>
    <w:rsid w:val="00B25E9C"/>
    <w:rsid w:val="00B26566"/>
    <w:rsid w:val="00B269E8"/>
    <w:rsid w:val="00B32530"/>
    <w:rsid w:val="00B3452E"/>
    <w:rsid w:val="00B356D0"/>
    <w:rsid w:val="00B35890"/>
    <w:rsid w:val="00B35BD8"/>
    <w:rsid w:val="00B35E04"/>
    <w:rsid w:val="00B36C1B"/>
    <w:rsid w:val="00B3762B"/>
    <w:rsid w:val="00B37C77"/>
    <w:rsid w:val="00B40011"/>
    <w:rsid w:val="00B4605B"/>
    <w:rsid w:val="00B468E9"/>
    <w:rsid w:val="00B51510"/>
    <w:rsid w:val="00B52700"/>
    <w:rsid w:val="00B56C4F"/>
    <w:rsid w:val="00B615C8"/>
    <w:rsid w:val="00B639B0"/>
    <w:rsid w:val="00B64969"/>
    <w:rsid w:val="00B64A68"/>
    <w:rsid w:val="00B64B16"/>
    <w:rsid w:val="00B67AA9"/>
    <w:rsid w:val="00B67B97"/>
    <w:rsid w:val="00B74899"/>
    <w:rsid w:val="00B763E6"/>
    <w:rsid w:val="00B805C9"/>
    <w:rsid w:val="00B813EB"/>
    <w:rsid w:val="00B831C3"/>
    <w:rsid w:val="00B83FCF"/>
    <w:rsid w:val="00B859D1"/>
    <w:rsid w:val="00B91CF8"/>
    <w:rsid w:val="00B94078"/>
    <w:rsid w:val="00B968C8"/>
    <w:rsid w:val="00BA3EC5"/>
    <w:rsid w:val="00BB050A"/>
    <w:rsid w:val="00BB0DF7"/>
    <w:rsid w:val="00BB1555"/>
    <w:rsid w:val="00BB18DB"/>
    <w:rsid w:val="00BB2345"/>
    <w:rsid w:val="00BB4140"/>
    <w:rsid w:val="00BB44FD"/>
    <w:rsid w:val="00BB485D"/>
    <w:rsid w:val="00BB5D6B"/>
    <w:rsid w:val="00BB5DFC"/>
    <w:rsid w:val="00BC21DA"/>
    <w:rsid w:val="00BC2E9B"/>
    <w:rsid w:val="00BC47A6"/>
    <w:rsid w:val="00BC558D"/>
    <w:rsid w:val="00BD09D3"/>
    <w:rsid w:val="00BD0FAD"/>
    <w:rsid w:val="00BD1220"/>
    <w:rsid w:val="00BD279D"/>
    <w:rsid w:val="00BD2BF9"/>
    <w:rsid w:val="00BD357A"/>
    <w:rsid w:val="00BD44FE"/>
    <w:rsid w:val="00BD4A3B"/>
    <w:rsid w:val="00BD4C39"/>
    <w:rsid w:val="00BD4F82"/>
    <w:rsid w:val="00BD5680"/>
    <w:rsid w:val="00BD6BB8"/>
    <w:rsid w:val="00BE0903"/>
    <w:rsid w:val="00BE0B7F"/>
    <w:rsid w:val="00BE1AA4"/>
    <w:rsid w:val="00BE1B71"/>
    <w:rsid w:val="00BE2104"/>
    <w:rsid w:val="00BE3D8C"/>
    <w:rsid w:val="00BF0B58"/>
    <w:rsid w:val="00BF0F00"/>
    <w:rsid w:val="00BF2399"/>
    <w:rsid w:val="00BF24D1"/>
    <w:rsid w:val="00BF33BE"/>
    <w:rsid w:val="00BF3699"/>
    <w:rsid w:val="00BF73CE"/>
    <w:rsid w:val="00C009C6"/>
    <w:rsid w:val="00C0374B"/>
    <w:rsid w:val="00C071CF"/>
    <w:rsid w:val="00C11530"/>
    <w:rsid w:val="00C1212A"/>
    <w:rsid w:val="00C170C9"/>
    <w:rsid w:val="00C20AEF"/>
    <w:rsid w:val="00C233D7"/>
    <w:rsid w:val="00C23B49"/>
    <w:rsid w:val="00C2413A"/>
    <w:rsid w:val="00C2595C"/>
    <w:rsid w:val="00C318EA"/>
    <w:rsid w:val="00C332B3"/>
    <w:rsid w:val="00C3359A"/>
    <w:rsid w:val="00C3362F"/>
    <w:rsid w:val="00C33A2A"/>
    <w:rsid w:val="00C341F0"/>
    <w:rsid w:val="00C4034C"/>
    <w:rsid w:val="00C4087B"/>
    <w:rsid w:val="00C416F5"/>
    <w:rsid w:val="00C41C61"/>
    <w:rsid w:val="00C455F4"/>
    <w:rsid w:val="00C46F1F"/>
    <w:rsid w:val="00C47E09"/>
    <w:rsid w:val="00C47F4B"/>
    <w:rsid w:val="00C50E57"/>
    <w:rsid w:val="00C51579"/>
    <w:rsid w:val="00C52E4F"/>
    <w:rsid w:val="00C55CAE"/>
    <w:rsid w:val="00C56D9A"/>
    <w:rsid w:val="00C62A47"/>
    <w:rsid w:val="00C63C8F"/>
    <w:rsid w:val="00C651BD"/>
    <w:rsid w:val="00C706A6"/>
    <w:rsid w:val="00C714FE"/>
    <w:rsid w:val="00C75431"/>
    <w:rsid w:val="00C77DF8"/>
    <w:rsid w:val="00C806C9"/>
    <w:rsid w:val="00C827AE"/>
    <w:rsid w:val="00C82EA4"/>
    <w:rsid w:val="00C858AC"/>
    <w:rsid w:val="00C86AF9"/>
    <w:rsid w:val="00C874DA"/>
    <w:rsid w:val="00C87D54"/>
    <w:rsid w:val="00C909A4"/>
    <w:rsid w:val="00C90FE4"/>
    <w:rsid w:val="00C921E7"/>
    <w:rsid w:val="00C92B5A"/>
    <w:rsid w:val="00C93455"/>
    <w:rsid w:val="00C93F2B"/>
    <w:rsid w:val="00C943A5"/>
    <w:rsid w:val="00C952B2"/>
    <w:rsid w:val="00C95985"/>
    <w:rsid w:val="00C972CF"/>
    <w:rsid w:val="00CA018F"/>
    <w:rsid w:val="00CA0AF7"/>
    <w:rsid w:val="00CA14B1"/>
    <w:rsid w:val="00CA3333"/>
    <w:rsid w:val="00CA57B7"/>
    <w:rsid w:val="00CA7837"/>
    <w:rsid w:val="00CB0283"/>
    <w:rsid w:val="00CB3978"/>
    <w:rsid w:val="00CB46D5"/>
    <w:rsid w:val="00CB4B8A"/>
    <w:rsid w:val="00CB5353"/>
    <w:rsid w:val="00CB5643"/>
    <w:rsid w:val="00CB5784"/>
    <w:rsid w:val="00CC01D4"/>
    <w:rsid w:val="00CC13E6"/>
    <w:rsid w:val="00CC5026"/>
    <w:rsid w:val="00CC6375"/>
    <w:rsid w:val="00CD001B"/>
    <w:rsid w:val="00CD0A51"/>
    <w:rsid w:val="00CD0DC6"/>
    <w:rsid w:val="00CD33D4"/>
    <w:rsid w:val="00CD3495"/>
    <w:rsid w:val="00CD42D6"/>
    <w:rsid w:val="00CD45BC"/>
    <w:rsid w:val="00CD77A7"/>
    <w:rsid w:val="00CD7D10"/>
    <w:rsid w:val="00CE47BB"/>
    <w:rsid w:val="00CE6DD8"/>
    <w:rsid w:val="00CE741A"/>
    <w:rsid w:val="00CF0886"/>
    <w:rsid w:val="00CF1913"/>
    <w:rsid w:val="00CF1F9F"/>
    <w:rsid w:val="00CF26A7"/>
    <w:rsid w:val="00CF275F"/>
    <w:rsid w:val="00CF4113"/>
    <w:rsid w:val="00CF4AF8"/>
    <w:rsid w:val="00CF57F4"/>
    <w:rsid w:val="00CF7A9B"/>
    <w:rsid w:val="00D00017"/>
    <w:rsid w:val="00D00967"/>
    <w:rsid w:val="00D00C22"/>
    <w:rsid w:val="00D01281"/>
    <w:rsid w:val="00D02E39"/>
    <w:rsid w:val="00D02F32"/>
    <w:rsid w:val="00D035D3"/>
    <w:rsid w:val="00D03F9A"/>
    <w:rsid w:val="00D0413E"/>
    <w:rsid w:val="00D06905"/>
    <w:rsid w:val="00D06924"/>
    <w:rsid w:val="00D1185C"/>
    <w:rsid w:val="00D12534"/>
    <w:rsid w:val="00D1344A"/>
    <w:rsid w:val="00D1473B"/>
    <w:rsid w:val="00D163AB"/>
    <w:rsid w:val="00D17013"/>
    <w:rsid w:val="00D206D5"/>
    <w:rsid w:val="00D2156E"/>
    <w:rsid w:val="00D23027"/>
    <w:rsid w:val="00D23271"/>
    <w:rsid w:val="00D24F88"/>
    <w:rsid w:val="00D31E3A"/>
    <w:rsid w:val="00D32612"/>
    <w:rsid w:val="00D3461C"/>
    <w:rsid w:val="00D35B70"/>
    <w:rsid w:val="00D36F57"/>
    <w:rsid w:val="00D40BD9"/>
    <w:rsid w:val="00D447BC"/>
    <w:rsid w:val="00D454E5"/>
    <w:rsid w:val="00D46729"/>
    <w:rsid w:val="00D515F6"/>
    <w:rsid w:val="00D51725"/>
    <w:rsid w:val="00D519C7"/>
    <w:rsid w:val="00D52514"/>
    <w:rsid w:val="00D527EC"/>
    <w:rsid w:val="00D53A3A"/>
    <w:rsid w:val="00D54353"/>
    <w:rsid w:val="00D54371"/>
    <w:rsid w:val="00D54A84"/>
    <w:rsid w:val="00D5522B"/>
    <w:rsid w:val="00D56316"/>
    <w:rsid w:val="00D579B8"/>
    <w:rsid w:val="00D57BD1"/>
    <w:rsid w:val="00D6283A"/>
    <w:rsid w:val="00D632BF"/>
    <w:rsid w:val="00D70BBC"/>
    <w:rsid w:val="00D71F45"/>
    <w:rsid w:val="00D72093"/>
    <w:rsid w:val="00D7352C"/>
    <w:rsid w:val="00D73B21"/>
    <w:rsid w:val="00D73D03"/>
    <w:rsid w:val="00D74260"/>
    <w:rsid w:val="00D767E3"/>
    <w:rsid w:val="00D82810"/>
    <w:rsid w:val="00D82978"/>
    <w:rsid w:val="00D830B3"/>
    <w:rsid w:val="00D844D2"/>
    <w:rsid w:val="00D8469F"/>
    <w:rsid w:val="00D8477A"/>
    <w:rsid w:val="00D847A0"/>
    <w:rsid w:val="00D84DD3"/>
    <w:rsid w:val="00D90C5A"/>
    <w:rsid w:val="00D93322"/>
    <w:rsid w:val="00D938D3"/>
    <w:rsid w:val="00D9445C"/>
    <w:rsid w:val="00D9487F"/>
    <w:rsid w:val="00DA0410"/>
    <w:rsid w:val="00DA0E7E"/>
    <w:rsid w:val="00DA0FB3"/>
    <w:rsid w:val="00DA14A3"/>
    <w:rsid w:val="00DA20A4"/>
    <w:rsid w:val="00DA5149"/>
    <w:rsid w:val="00DA55EE"/>
    <w:rsid w:val="00DA56CA"/>
    <w:rsid w:val="00DB021C"/>
    <w:rsid w:val="00DB051C"/>
    <w:rsid w:val="00DB0948"/>
    <w:rsid w:val="00DB1C2C"/>
    <w:rsid w:val="00DB3808"/>
    <w:rsid w:val="00DB4404"/>
    <w:rsid w:val="00DB44E2"/>
    <w:rsid w:val="00DB6158"/>
    <w:rsid w:val="00DC0559"/>
    <w:rsid w:val="00DC1782"/>
    <w:rsid w:val="00DC3003"/>
    <w:rsid w:val="00DC40E4"/>
    <w:rsid w:val="00DC4E8B"/>
    <w:rsid w:val="00DC72C1"/>
    <w:rsid w:val="00DC73AE"/>
    <w:rsid w:val="00DD0695"/>
    <w:rsid w:val="00DD0943"/>
    <w:rsid w:val="00DD1DB9"/>
    <w:rsid w:val="00DD2E47"/>
    <w:rsid w:val="00DD31C8"/>
    <w:rsid w:val="00DD342D"/>
    <w:rsid w:val="00DD39FD"/>
    <w:rsid w:val="00DD3BC7"/>
    <w:rsid w:val="00DD457D"/>
    <w:rsid w:val="00DD4A1A"/>
    <w:rsid w:val="00DD4AD1"/>
    <w:rsid w:val="00DD519F"/>
    <w:rsid w:val="00DD6111"/>
    <w:rsid w:val="00DD66A3"/>
    <w:rsid w:val="00DD6E07"/>
    <w:rsid w:val="00DE0CCB"/>
    <w:rsid w:val="00DE1E5F"/>
    <w:rsid w:val="00DE2357"/>
    <w:rsid w:val="00DE34CF"/>
    <w:rsid w:val="00DE4F50"/>
    <w:rsid w:val="00DE5D04"/>
    <w:rsid w:val="00DE5DF9"/>
    <w:rsid w:val="00DE6102"/>
    <w:rsid w:val="00DF0A43"/>
    <w:rsid w:val="00DF1FD3"/>
    <w:rsid w:val="00DF216C"/>
    <w:rsid w:val="00DF222D"/>
    <w:rsid w:val="00DF4152"/>
    <w:rsid w:val="00DF5516"/>
    <w:rsid w:val="00DF5F25"/>
    <w:rsid w:val="00DF6251"/>
    <w:rsid w:val="00DF6948"/>
    <w:rsid w:val="00DF7CDA"/>
    <w:rsid w:val="00E00519"/>
    <w:rsid w:val="00E0273E"/>
    <w:rsid w:val="00E0358B"/>
    <w:rsid w:val="00E04214"/>
    <w:rsid w:val="00E048D0"/>
    <w:rsid w:val="00E05242"/>
    <w:rsid w:val="00E05B22"/>
    <w:rsid w:val="00E05F29"/>
    <w:rsid w:val="00E10E03"/>
    <w:rsid w:val="00E11865"/>
    <w:rsid w:val="00E11E48"/>
    <w:rsid w:val="00E1255A"/>
    <w:rsid w:val="00E133F7"/>
    <w:rsid w:val="00E136FC"/>
    <w:rsid w:val="00E14B65"/>
    <w:rsid w:val="00E14F36"/>
    <w:rsid w:val="00E1660C"/>
    <w:rsid w:val="00E17A9B"/>
    <w:rsid w:val="00E17FB2"/>
    <w:rsid w:val="00E20514"/>
    <w:rsid w:val="00E211F1"/>
    <w:rsid w:val="00E216EA"/>
    <w:rsid w:val="00E21B36"/>
    <w:rsid w:val="00E2382B"/>
    <w:rsid w:val="00E25A2B"/>
    <w:rsid w:val="00E27D23"/>
    <w:rsid w:val="00E27F3D"/>
    <w:rsid w:val="00E309D6"/>
    <w:rsid w:val="00E31CC0"/>
    <w:rsid w:val="00E33111"/>
    <w:rsid w:val="00E3319B"/>
    <w:rsid w:val="00E33809"/>
    <w:rsid w:val="00E35B94"/>
    <w:rsid w:val="00E36E39"/>
    <w:rsid w:val="00E37BBC"/>
    <w:rsid w:val="00E4432E"/>
    <w:rsid w:val="00E46036"/>
    <w:rsid w:val="00E46B45"/>
    <w:rsid w:val="00E47B66"/>
    <w:rsid w:val="00E50A0D"/>
    <w:rsid w:val="00E5428F"/>
    <w:rsid w:val="00E5454D"/>
    <w:rsid w:val="00E553D2"/>
    <w:rsid w:val="00E60C1A"/>
    <w:rsid w:val="00E612A6"/>
    <w:rsid w:val="00E61DD2"/>
    <w:rsid w:val="00E62F6C"/>
    <w:rsid w:val="00E638FF"/>
    <w:rsid w:val="00E63A2B"/>
    <w:rsid w:val="00E65618"/>
    <w:rsid w:val="00E66366"/>
    <w:rsid w:val="00E707CC"/>
    <w:rsid w:val="00E7157F"/>
    <w:rsid w:val="00E72942"/>
    <w:rsid w:val="00E72C9C"/>
    <w:rsid w:val="00E74E9E"/>
    <w:rsid w:val="00E768A6"/>
    <w:rsid w:val="00E77354"/>
    <w:rsid w:val="00E8198B"/>
    <w:rsid w:val="00E831BC"/>
    <w:rsid w:val="00E849C7"/>
    <w:rsid w:val="00E85223"/>
    <w:rsid w:val="00E85E15"/>
    <w:rsid w:val="00E86833"/>
    <w:rsid w:val="00E874F8"/>
    <w:rsid w:val="00E917FD"/>
    <w:rsid w:val="00E91D31"/>
    <w:rsid w:val="00E92EB3"/>
    <w:rsid w:val="00E93221"/>
    <w:rsid w:val="00E93DBE"/>
    <w:rsid w:val="00E96348"/>
    <w:rsid w:val="00E97530"/>
    <w:rsid w:val="00E977CF"/>
    <w:rsid w:val="00EA006F"/>
    <w:rsid w:val="00EA1712"/>
    <w:rsid w:val="00EA3A2C"/>
    <w:rsid w:val="00EA3EBB"/>
    <w:rsid w:val="00EA5903"/>
    <w:rsid w:val="00EB0592"/>
    <w:rsid w:val="00EB0A21"/>
    <w:rsid w:val="00EB0AEE"/>
    <w:rsid w:val="00EB2FA7"/>
    <w:rsid w:val="00EB512E"/>
    <w:rsid w:val="00EC04B2"/>
    <w:rsid w:val="00EC0861"/>
    <w:rsid w:val="00EC2486"/>
    <w:rsid w:val="00EC3C23"/>
    <w:rsid w:val="00EC4441"/>
    <w:rsid w:val="00EC52FE"/>
    <w:rsid w:val="00EC6103"/>
    <w:rsid w:val="00EC61C9"/>
    <w:rsid w:val="00EC7208"/>
    <w:rsid w:val="00EC7828"/>
    <w:rsid w:val="00ED1281"/>
    <w:rsid w:val="00ED24DB"/>
    <w:rsid w:val="00ED451C"/>
    <w:rsid w:val="00ED7E89"/>
    <w:rsid w:val="00EE29CA"/>
    <w:rsid w:val="00EE3F74"/>
    <w:rsid w:val="00EE54C4"/>
    <w:rsid w:val="00EE5B26"/>
    <w:rsid w:val="00EE6CDE"/>
    <w:rsid w:val="00EE7257"/>
    <w:rsid w:val="00EE745D"/>
    <w:rsid w:val="00EE7D7C"/>
    <w:rsid w:val="00EF3727"/>
    <w:rsid w:val="00EF570D"/>
    <w:rsid w:val="00EF7591"/>
    <w:rsid w:val="00F024CC"/>
    <w:rsid w:val="00F02BA6"/>
    <w:rsid w:val="00F03711"/>
    <w:rsid w:val="00F043E6"/>
    <w:rsid w:val="00F0631C"/>
    <w:rsid w:val="00F071E2"/>
    <w:rsid w:val="00F074B9"/>
    <w:rsid w:val="00F07518"/>
    <w:rsid w:val="00F10383"/>
    <w:rsid w:val="00F10A1A"/>
    <w:rsid w:val="00F12248"/>
    <w:rsid w:val="00F12736"/>
    <w:rsid w:val="00F12EB2"/>
    <w:rsid w:val="00F134CC"/>
    <w:rsid w:val="00F13BC4"/>
    <w:rsid w:val="00F14503"/>
    <w:rsid w:val="00F14EF3"/>
    <w:rsid w:val="00F154C7"/>
    <w:rsid w:val="00F1606A"/>
    <w:rsid w:val="00F16731"/>
    <w:rsid w:val="00F1738E"/>
    <w:rsid w:val="00F17E45"/>
    <w:rsid w:val="00F21CC8"/>
    <w:rsid w:val="00F21DB1"/>
    <w:rsid w:val="00F21F71"/>
    <w:rsid w:val="00F22DF8"/>
    <w:rsid w:val="00F23461"/>
    <w:rsid w:val="00F24C10"/>
    <w:rsid w:val="00F24D75"/>
    <w:rsid w:val="00F25D98"/>
    <w:rsid w:val="00F26382"/>
    <w:rsid w:val="00F267E7"/>
    <w:rsid w:val="00F271FE"/>
    <w:rsid w:val="00F2733B"/>
    <w:rsid w:val="00F275FF"/>
    <w:rsid w:val="00F300FB"/>
    <w:rsid w:val="00F318E4"/>
    <w:rsid w:val="00F322D5"/>
    <w:rsid w:val="00F352B5"/>
    <w:rsid w:val="00F35790"/>
    <w:rsid w:val="00F37812"/>
    <w:rsid w:val="00F37FF5"/>
    <w:rsid w:val="00F40115"/>
    <w:rsid w:val="00F40BB7"/>
    <w:rsid w:val="00F41BED"/>
    <w:rsid w:val="00F443A9"/>
    <w:rsid w:val="00F45A6D"/>
    <w:rsid w:val="00F46669"/>
    <w:rsid w:val="00F47BD0"/>
    <w:rsid w:val="00F53C48"/>
    <w:rsid w:val="00F54617"/>
    <w:rsid w:val="00F54C3E"/>
    <w:rsid w:val="00F551B3"/>
    <w:rsid w:val="00F5767B"/>
    <w:rsid w:val="00F607CE"/>
    <w:rsid w:val="00F615B4"/>
    <w:rsid w:val="00F628EE"/>
    <w:rsid w:val="00F62BEC"/>
    <w:rsid w:val="00F62D6A"/>
    <w:rsid w:val="00F646D1"/>
    <w:rsid w:val="00F653B2"/>
    <w:rsid w:val="00F7534C"/>
    <w:rsid w:val="00F76093"/>
    <w:rsid w:val="00F7635B"/>
    <w:rsid w:val="00F802EF"/>
    <w:rsid w:val="00F82896"/>
    <w:rsid w:val="00F8318C"/>
    <w:rsid w:val="00F839C3"/>
    <w:rsid w:val="00F866D1"/>
    <w:rsid w:val="00F86715"/>
    <w:rsid w:val="00F928E1"/>
    <w:rsid w:val="00F930B9"/>
    <w:rsid w:val="00F955DA"/>
    <w:rsid w:val="00F95E80"/>
    <w:rsid w:val="00F96C78"/>
    <w:rsid w:val="00F974C3"/>
    <w:rsid w:val="00FA0F6F"/>
    <w:rsid w:val="00FA2AC7"/>
    <w:rsid w:val="00FA4C67"/>
    <w:rsid w:val="00FB00A3"/>
    <w:rsid w:val="00FB066C"/>
    <w:rsid w:val="00FB25DE"/>
    <w:rsid w:val="00FB2DF1"/>
    <w:rsid w:val="00FB330B"/>
    <w:rsid w:val="00FB3D41"/>
    <w:rsid w:val="00FB3E2F"/>
    <w:rsid w:val="00FB6386"/>
    <w:rsid w:val="00FB67A2"/>
    <w:rsid w:val="00FC24FE"/>
    <w:rsid w:val="00FC2F39"/>
    <w:rsid w:val="00FC2F7E"/>
    <w:rsid w:val="00FC52DB"/>
    <w:rsid w:val="00FC5361"/>
    <w:rsid w:val="00FC67DD"/>
    <w:rsid w:val="00FC6C59"/>
    <w:rsid w:val="00FD0A14"/>
    <w:rsid w:val="00FD204B"/>
    <w:rsid w:val="00FD271B"/>
    <w:rsid w:val="00FD3065"/>
    <w:rsid w:val="00FD34B0"/>
    <w:rsid w:val="00FD3753"/>
    <w:rsid w:val="00FD3901"/>
    <w:rsid w:val="00FD4BDE"/>
    <w:rsid w:val="00FD62CF"/>
    <w:rsid w:val="00FD6488"/>
    <w:rsid w:val="00FD6B10"/>
    <w:rsid w:val="00FD747B"/>
    <w:rsid w:val="00FE23B4"/>
    <w:rsid w:val="00FE3080"/>
    <w:rsid w:val="00FE54B2"/>
    <w:rsid w:val="00FE5AEB"/>
    <w:rsid w:val="00FF058E"/>
    <w:rsid w:val="00FF0D85"/>
    <w:rsid w:val="00FF225B"/>
    <w:rsid w:val="00FF3064"/>
    <w:rsid w:val="00FF4314"/>
    <w:rsid w:val="00FF47F4"/>
    <w:rsid w:val="00FF4998"/>
    <w:rsid w:val="00FF6041"/>
    <w:rsid w:val="00FF74F1"/>
    <w:rsid w:val="00FF76B1"/>
    <w:rsid w:val="207937DD"/>
    <w:rsid w:val="29840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E49CC"/>
  <w15:docId w15:val="{D5F93158-02D6-49F6-9A9A-C80E9B654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09D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Mangal"/>
      <w:sz w:val="36"/>
      <w:lang w:eastAsia="en-US" w:bidi="sa-IN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  <w:lang w:val="en-GB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FootnoteTextChar">
    <w:name w:val="Footnote Text Char"/>
    <w:link w:val="FootnoteText"/>
    <w:rPr>
      <w:rFonts w:ascii="Times New Roman" w:hAnsi="Times New Roman"/>
      <w:sz w:val="16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Pr>
      <w:rFonts w:ascii="Arial" w:hAnsi="Arial"/>
      <w:sz w:val="24"/>
      <w:lang w:val="en-GB" w:eastAsia="en-US"/>
    </w:rPr>
  </w:style>
  <w:style w:type="character" w:customStyle="1" w:styleId="Heading7Char">
    <w:name w:val="Heading 7 Char"/>
    <w:link w:val="Heading7"/>
    <w:rPr>
      <w:rFonts w:ascii="Arial" w:hAnsi="Arial"/>
      <w:lang w:eastAsia="en-US"/>
    </w:rPr>
  </w:style>
  <w:style w:type="character" w:customStyle="1" w:styleId="Heading6Char">
    <w:name w:val="Heading 6 Char"/>
    <w:link w:val="Heading6"/>
    <w:rPr>
      <w:rFonts w:ascii="Arial" w:hAnsi="Arial"/>
      <w:lang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US" w:eastAsia="en-US"/>
    </w:rPr>
  </w:style>
  <w:style w:type="character" w:customStyle="1" w:styleId="PLChar">
    <w:name w:val="PL Char"/>
    <w:link w:val="PL"/>
    <w:qFormat/>
    <w:rPr>
      <w:rFonts w:ascii="Courier New" w:hAnsi="Courier New" w:cs="Mangal"/>
      <w:sz w:val="16"/>
      <w:lang w:val="en-US" w:eastAsia="en-US" w:bidi="sa-IN"/>
    </w:rPr>
  </w:style>
  <w:style w:type="character" w:customStyle="1" w:styleId="ZGSM">
    <w:name w:val="ZGSM"/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"/>
    <w:link w:val="Heading1"/>
    <w:rPr>
      <w:rFonts w:ascii="Arial" w:hAnsi="Arial" w:cs="Mangal"/>
      <w:sz w:val="36"/>
      <w:lang w:eastAsia="en-US" w:bidi="sa-IN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Pr>
      <w:rFonts w:ascii="Arial" w:hAnsi="Arial"/>
      <w:sz w:val="32"/>
      <w:lang w:eastAsia="en-US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eastAsia="en-US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link w:val="Heading3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Pr>
      <w:rFonts w:ascii="Arial" w:hAnsi="Arial"/>
      <w:sz w:val="22"/>
      <w:lang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eastAsia="en-US"/>
    </w:rPr>
  </w:style>
  <w:style w:type="character" w:customStyle="1" w:styleId="TFZchn">
    <w:name w:val="TF Zchn"/>
    <w:rPr>
      <w:rFonts w:ascii="Arial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Pr>
      <w:rFonts w:ascii="Arial" w:hAnsi="Arial" w:cs="Mangal"/>
      <w:b/>
      <w:sz w:val="18"/>
      <w:lang w:val="en-US" w:eastAsia="en-US" w:bidi="sa-IN"/>
    </w:rPr>
  </w:style>
  <w:style w:type="character" w:customStyle="1" w:styleId="msoins0">
    <w:name w:val="msoins"/>
    <w:basedOn w:val="DefaultParagraphFont"/>
  </w:style>
  <w:style w:type="character" w:customStyle="1" w:styleId="CommentTextChar">
    <w:name w:val="Comment Text Char"/>
    <w:link w:val="CommentText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eastAsia="en-US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0"/>
    <w:rPr>
      <w:rFonts w:ascii="Times New Roman" w:hAnsi="Times New Roman"/>
      <w:lang w:eastAsia="en-US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Pr>
      <w:rFonts w:ascii="Arial" w:hAnsi="Arial"/>
      <w:sz w:val="18"/>
      <w:lang w:eastAsia="en-US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Pr>
      <w:rFonts w:ascii="Calibri" w:eastAsia="Calibri" w:hAnsi="Calibri"/>
      <w:sz w:val="22"/>
      <w:szCs w:val="22"/>
    </w:rPr>
  </w:style>
  <w:style w:type="character" w:customStyle="1" w:styleId="B1Car">
    <w:name w:val="B1+ Car"/>
    <w:link w:val="B1"/>
    <w:rPr>
      <w:rFonts w:ascii="Times New Roman" w:eastAsia="Times New Roman" w:hAnsi="Times New Roman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Pr>
      <w:rFonts w:ascii="Arial" w:hAnsi="Arial"/>
      <w:lang w:val="en-GB" w:eastAsia="en-US"/>
    </w:rPr>
  </w:style>
  <w:style w:type="character" w:customStyle="1" w:styleId="TALNotBoldChar">
    <w:name w:val="TAL + Not Bold Char"/>
    <w:aliases w:val="Left Char"/>
    <w:link w:val="TALNotBold"/>
    <w:rPr>
      <w:rFonts w:ascii="Arial" w:eastAsia="SimSun" w:hAnsi="Arial"/>
      <w:b/>
      <w:lang w:val="en-GB" w:eastAsia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B1Zchn">
    <w:name w:val="B1 Zchn"/>
    <w:rPr>
      <w:rFonts w:eastAsia="Times New Roma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Mangal"/>
      <w:sz w:val="16"/>
      <w:lang w:eastAsia="en-US" w:bidi="sa-I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styleId="ListBullet5">
    <w:name w:val="List Bullet 5"/>
    <w:basedOn w:val="ListBullet4"/>
    <w:pPr>
      <w:ind w:left="1702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Mangal"/>
      <w:lang w:bidi="sa-IN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 w:cs="Mangal"/>
      <w:b/>
      <w:sz w:val="18"/>
      <w:lang w:eastAsia="en-US" w:bidi="sa-IN"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List">
    <w:name w:val="List"/>
    <w:basedOn w:val="Normal"/>
    <w:pPr>
      <w:ind w:left="568" w:hanging="284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ListBullet3">
    <w:name w:val="List Bullet 3"/>
    <w:basedOn w:val="ListBullet2"/>
    <w:pPr>
      <w:ind w:left="1135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EditorsNote">
    <w:name w:val="Editor's Note"/>
    <w:aliases w:val="EN"/>
    <w:basedOn w:val="NO"/>
    <w:link w:val="EditorsNoteChar"/>
    <w:qFormat/>
    <w:rPr>
      <w:rFonts w:cs="Mangal"/>
      <w:color w:val="FF0000"/>
      <w:lang w:bidi="sa-IN"/>
    </w:rPr>
  </w:style>
  <w:style w:type="paragraph" w:styleId="ListNumber2">
    <w:name w:val="List Number 2"/>
    <w:basedOn w:val="ListNumber"/>
    <w:pPr>
      <w:ind w:left="851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CommentText">
    <w:name w:val="annotation text"/>
    <w:basedOn w:val="Normal"/>
    <w:link w:val="CommentTextChar"/>
    <w:rPr>
      <w:rFonts w:cs="Mangal"/>
      <w:lang w:bidi="sa-IN"/>
    </w:rPr>
  </w:style>
  <w:style w:type="paragraph" w:styleId="BalloonText">
    <w:name w:val="Balloon Text"/>
    <w:basedOn w:val="Normal"/>
    <w:link w:val="BalloonTextChar"/>
    <w:rPr>
      <w:rFonts w:ascii="Tahoma" w:hAnsi="Tahoma" w:cs="Mangal"/>
      <w:sz w:val="16"/>
      <w:szCs w:val="16"/>
      <w:lang w:bidi="sa-IN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ListBullet">
    <w:name w:val="List Bullet"/>
    <w:basedOn w:val="List"/>
    <w:pPr>
      <w:ind w:left="0" w:firstLine="0"/>
    </w:pPr>
  </w:style>
  <w:style w:type="paragraph" w:styleId="ListBullet2">
    <w:name w:val="List Bullet 2"/>
    <w:basedOn w:val="ListBullet"/>
    <w:pPr>
      <w:ind w:left="851"/>
    </w:pPr>
  </w:style>
  <w:style w:type="paragraph" w:styleId="ListNumber">
    <w:name w:val="List Number"/>
    <w:basedOn w:val="List"/>
    <w:pPr>
      <w:ind w:left="0" w:firstLine="0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 w:cs="Mangal"/>
      <w:sz w:val="18"/>
      <w:lang w:bidi="sa-IN"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Index2">
    <w:name w:val="index 2"/>
    <w:basedOn w:val="Index1"/>
    <w:pPr>
      <w:ind w:left="284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EW">
    <w:name w:val="EW"/>
    <w:basedOn w:val="EX"/>
    <w:pPr>
      <w:spacing w:after="0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B10">
    <w:name w:val="B1"/>
    <w:basedOn w:val="List"/>
    <w:link w:val="B1Char"/>
    <w:qFormat/>
    <w:rPr>
      <w:rFonts w:cs="Mangal"/>
      <w:lang w:bidi="sa-IN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rFonts w:cs="Mangal"/>
      <w:sz w:val="16"/>
      <w:lang w:bidi="sa-IN"/>
    </w:rPr>
  </w:style>
  <w:style w:type="paragraph" w:customStyle="1" w:styleId="TAN">
    <w:name w:val="TAN"/>
    <w:basedOn w:val="TAL"/>
    <w:pPr>
      <w:ind w:left="851" w:hanging="851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cs="Times New Roman"/>
      <w:lang w:eastAsia="en-GB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4">
    <w:name w:val="B4"/>
    <w:basedOn w:val="List4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J">
    <w:name w:val="TAJ"/>
    <w:basedOn w:val="TH"/>
  </w:style>
  <w:style w:type="paragraph" w:customStyle="1" w:styleId="FP">
    <w:name w:val="FP"/>
    <w:basedOn w:val="Normal"/>
    <w:pPr>
      <w:spacing w:after="0"/>
    </w:pPr>
  </w:style>
  <w:style w:type="paragraph" w:customStyle="1" w:styleId="TALNotBold">
    <w:name w:val="TAL + Not Bold"/>
    <w:aliases w:val="Left"/>
    <w:basedOn w:val="TH"/>
    <w:link w:val="TALNotBoldChar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paragraph" w:customStyle="1" w:styleId="B5">
    <w:name w:val="B5"/>
    <w:basedOn w:val="List5"/>
  </w:style>
  <w:style w:type="paragraph" w:customStyle="1" w:styleId="NW">
    <w:name w:val="NW"/>
    <w:basedOn w:val="NO"/>
    <w:pPr>
      <w:spacing w:after="0"/>
    </w:pPr>
  </w:style>
  <w:style w:type="paragraph" w:customStyle="1" w:styleId="TAR">
    <w:name w:val="TAR"/>
    <w:basedOn w:val="TAL"/>
    <w:pPr>
      <w:jc w:val="right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Revision">
    <w:name w:val="Revision"/>
    <w:uiPriority w:val="99"/>
    <w:semiHidden/>
    <w:rPr>
      <w:rFonts w:ascii="Times New Roman" w:eastAsia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 w:cs="Mangal"/>
      <w:sz w:val="22"/>
      <w:szCs w:val="22"/>
      <w:lang w:bidi="sa-IN"/>
    </w:rPr>
  </w:style>
  <w:style w:type="paragraph" w:customStyle="1" w:styleId="B1">
    <w:name w:val="B1+"/>
    <w:basedOn w:val="B10"/>
    <w:link w:val="B1Car"/>
    <w:pPr>
      <w:numPr>
        <w:numId w:val="1"/>
      </w:numPr>
      <w:tabs>
        <w:tab w:val="left" w:pos="737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A740FA"/>
    <w:pPr>
      <w:widowControl w:val="0"/>
      <w:spacing w:after="0"/>
    </w:pPr>
    <w:rPr>
      <w:rFonts w:ascii="Calibri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link w:val="PlainText"/>
    <w:uiPriority w:val="99"/>
    <w:rsid w:val="00A740FA"/>
    <w:rPr>
      <w:rFonts w:ascii="Calibri" w:hAnsi="Courier New" w:cs="Courier New"/>
      <w:kern w:val="2"/>
      <w:sz w:val="21"/>
      <w:szCs w:val="21"/>
    </w:rPr>
  </w:style>
  <w:style w:type="paragraph" w:customStyle="1" w:styleId="TALLeft0">
    <w:name w:val="TAL + Left:  0"/>
    <w:aliases w:val="5 cm,4 cm"/>
    <w:basedOn w:val="TAL"/>
    <w:rsid w:val="003E5B06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cs="Times New Roman"/>
      <w:lang w:val="x-none" w:eastAsia="en-GB" w:bidi="ar-SA"/>
    </w:rPr>
  </w:style>
  <w:style w:type="paragraph" w:customStyle="1" w:styleId="FirstChange">
    <w:name w:val="First Change"/>
    <w:basedOn w:val="Normal"/>
    <w:rsid w:val="003E5B06"/>
    <w:pPr>
      <w:overflowPunct w:val="0"/>
      <w:autoSpaceDE w:val="0"/>
      <w:autoSpaceDN w:val="0"/>
      <w:adjustRightInd w:val="0"/>
      <w:jc w:val="center"/>
      <w:textAlignment w:val="baseline"/>
    </w:pPr>
    <w:rPr>
      <w:color w:val="FF0000"/>
      <w:lang w:eastAsia="ja-JP"/>
    </w:rPr>
  </w:style>
  <w:style w:type="character" w:customStyle="1" w:styleId="a">
    <w:name w:val="首标题"/>
    <w:rsid w:val="003E5B06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3E5B06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eastAsia="en-US"/>
    </w:rPr>
  </w:style>
  <w:style w:type="character" w:styleId="Emphasis">
    <w:name w:val="Emphasis"/>
    <w:qFormat/>
    <w:rsid w:val="003E5B06"/>
    <w:rPr>
      <w:i/>
      <w:iCs/>
    </w:rPr>
  </w:style>
  <w:style w:type="paragraph" w:customStyle="1" w:styleId="Standard1">
    <w:name w:val="Standard1"/>
    <w:basedOn w:val="Normal"/>
    <w:link w:val="StandardZchn"/>
    <w:rsid w:val="003E5B0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Cs w:val="22"/>
      <w:lang w:eastAsia="en-GB"/>
    </w:rPr>
  </w:style>
  <w:style w:type="character" w:customStyle="1" w:styleId="StandardZchn">
    <w:name w:val="Standard Zchn"/>
    <w:link w:val="Standard1"/>
    <w:rsid w:val="003E5B06"/>
    <w:rPr>
      <w:rFonts w:ascii="Arial" w:hAnsi="Arial"/>
      <w:szCs w:val="22"/>
      <w:lang w:val="en-GB" w:eastAsia="en-GB"/>
    </w:rPr>
  </w:style>
  <w:style w:type="paragraph" w:customStyle="1" w:styleId="pl0">
    <w:name w:val="pl"/>
    <w:basedOn w:val="Normal"/>
    <w:rsid w:val="003E5B06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3E5B0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hAnsi="Arial" w:cs="Arial"/>
      <w:lang w:eastAsia="en-GB"/>
    </w:rPr>
  </w:style>
  <w:style w:type="paragraph" w:styleId="BodyText">
    <w:name w:val="Body Text"/>
    <w:basedOn w:val="Normal"/>
    <w:link w:val="BodyTextChar"/>
    <w:rsid w:val="003E5B06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x-none" w:eastAsia="en-GB"/>
    </w:rPr>
  </w:style>
  <w:style w:type="character" w:customStyle="1" w:styleId="BodyTextChar">
    <w:name w:val="Body Text Char"/>
    <w:link w:val="BodyText"/>
    <w:rsid w:val="003E5B06"/>
    <w:rPr>
      <w:rFonts w:ascii="Arial" w:hAnsi="Arial"/>
      <w:lang w:val="x-none" w:eastAsia="en-GB"/>
    </w:rPr>
  </w:style>
  <w:style w:type="paragraph" w:customStyle="1" w:styleId="SpecText">
    <w:name w:val="SpecText"/>
    <w:basedOn w:val="Normal"/>
    <w:rsid w:val="003E5B06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ListBullet5"/>
    <w:rsid w:val="003E5B06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 w:hanging="284"/>
      <w:jc w:val="both"/>
      <w:textAlignment w:val="baseline"/>
    </w:pPr>
    <w:rPr>
      <w:rFonts w:ascii="Calibri Light" w:hAnsi="Calibri Light" w:cs="Arial"/>
      <w:sz w:val="24"/>
      <w:lang w:val="en-US" w:eastAsia="en-GB"/>
    </w:rPr>
  </w:style>
  <w:style w:type="character" w:customStyle="1" w:styleId="msoins1">
    <w:name w:val="msoins1"/>
    <w:rsid w:val="003E5B06"/>
  </w:style>
  <w:style w:type="paragraph" w:customStyle="1" w:styleId="StyleTALLeft075cm">
    <w:name w:val="Style TAL + Left:  075 cm"/>
    <w:basedOn w:val="TAL"/>
    <w:rsid w:val="003E5B06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hAnsi="Geneva" w:cs="Times New Roman"/>
      <w:lang w:eastAsia="en-GB" w:bidi="ar-SA"/>
    </w:rPr>
  </w:style>
  <w:style w:type="paragraph" w:customStyle="1" w:styleId="TALLeft1">
    <w:name w:val="TAL + Left:  1"/>
    <w:aliases w:val="00 cm"/>
    <w:basedOn w:val="TAL"/>
    <w:link w:val="TALLeft100cmCharChar"/>
    <w:rsid w:val="003E5B06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hAnsi="Geneva" w:cs="Times New Roman"/>
      <w:lang w:eastAsia="en-GB" w:bidi="ar-SA"/>
    </w:rPr>
  </w:style>
  <w:style w:type="character" w:customStyle="1" w:styleId="TALLeft100cmCharChar">
    <w:name w:val="TAL + Left:  1;00 cm Char Char"/>
    <w:link w:val="TALLeft1"/>
    <w:rsid w:val="003E5B06"/>
    <w:rPr>
      <w:rFonts w:ascii="Geneva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3E5B06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3E5B06"/>
    <w:pPr>
      <w:ind w:left="851"/>
    </w:pPr>
    <w:rPr>
      <w:rFonts w:eastAsia="Arial"/>
    </w:rPr>
  </w:style>
  <w:style w:type="character" w:customStyle="1" w:styleId="TAHCar">
    <w:name w:val="TAH Car"/>
    <w:rsid w:val="003E5B06"/>
    <w:rPr>
      <w:rFonts w:ascii="Geneva" w:hAnsi="Geneva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3E5B06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rsid w:val="003E5B06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3E5B0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Normal"/>
    <w:rsid w:val="003E5B06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Normal"/>
    <w:rsid w:val="003E5B0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Normal"/>
    <w:next w:val="Normal"/>
    <w:rsid w:val="003E5B0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Normal"/>
    <w:rsid w:val="003E5B0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Normal"/>
    <w:rsid w:val="003E5B0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Normal"/>
    <w:rsid w:val="003E5B06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Caption">
    <w:name w:val="caption"/>
    <w:aliases w:val="cap"/>
    <w:basedOn w:val="Normal"/>
    <w:next w:val="Normal"/>
    <w:qFormat/>
    <w:rsid w:val="003E5B0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00BodyText">
    <w:name w:val="00 BodyText"/>
    <w:basedOn w:val="Normal"/>
    <w:rsid w:val="003E5B06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BodyTextIndent">
    <w:name w:val="Body Text Indent"/>
    <w:basedOn w:val="Normal"/>
    <w:link w:val="BodyTextIndentChar"/>
    <w:rsid w:val="003E5B0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link w:val="BodyTextIndent"/>
    <w:rsid w:val="003E5B06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3E5B06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3E5B06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ommentSubject1">
    <w:name w:val="Comment Subject1"/>
    <w:basedOn w:val="CommentText"/>
    <w:next w:val="CommentText"/>
    <w:semiHidden/>
    <w:rsid w:val="003E5B06"/>
    <w:rPr>
      <w:rFonts w:ascii="Arial" w:eastAsia="Geneva" w:hAnsi="Arial" w:cs="Times New Roman"/>
      <w:b/>
      <w:bCs/>
      <w:lang w:eastAsia="x-none" w:bidi="ar-SA"/>
    </w:rPr>
  </w:style>
  <w:style w:type="paragraph" w:customStyle="1" w:styleId="Char3CharCharCharCharChar">
    <w:name w:val="Char3 Char Char Char (文字) (文字) Char Ch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ar1">
    <w:name w:val="Car1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Note">
    <w:name w:val="Note"/>
    <w:basedOn w:val="Normal"/>
    <w:rsid w:val="003E5B06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11BodyText">
    <w:name w:val="11 BodyText"/>
    <w:basedOn w:val="Normal"/>
    <w:rsid w:val="003E5B06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SectionXX">
    <w:name w:val="Section X.X"/>
    <w:basedOn w:val="Normal"/>
    <w:next w:val="Normal"/>
    <w:rsid w:val="003E5B06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character" w:customStyle="1" w:styleId="QuotationZchn">
    <w:name w:val="Quotation Zchn"/>
    <w:rsid w:val="003E5B06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List0">
    <w:name w:val="List 0"/>
    <w:basedOn w:val="Normal"/>
    <w:rsid w:val="003E5B06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3E5B0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3E5B06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Normal"/>
    <w:rsid w:val="003E5B06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3E5B06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3E5B06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3E5B06"/>
    <w:rPr>
      <w:rFonts w:ascii="Geneva" w:eastAsia="Geneva" w:hAnsi="Geneva" w:cs="Geneva"/>
      <w:color w:val="0000FF"/>
      <w:kern w:val="2"/>
      <w:lang w:val="en-GB" w:eastAsia="en-US" w:bidi="ar-SA"/>
    </w:rPr>
  </w:style>
  <w:style w:type="character" w:customStyle="1" w:styleId="B1Char1">
    <w:name w:val="B1 Char1"/>
    <w:rsid w:val="003E5B06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3E5B0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tf0">
    <w:name w:val="tf"/>
    <w:basedOn w:val="Normal"/>
    <w:rsid w:val="003E5B0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3E5B06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Strong">
    <w:name w:val="Strong"/>
    <w:qFormat/>
    <w:rsid w:val="003E5B06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3E5B06"/>
    <w:rPr>
      <w:rFonts w:ascii="Geneva" w:eastAsia="Calibri Light" w:hAnsi="Geneva" w:cs="Geneva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rsid w:val="003E5B06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TFleftCharChar">
    <w:name w:val="TF;left Char Char"/>
    <w:rsid w:val="003E5B06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3E5B06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3E5B06"/>
    <w:rPr>
      <w:rFonts w:ascii="Arial" w:hAnsi="Arial" w:cs="Mangal"/>
      <w:lang w:val="en-GB" w:eastAsia="en-US" w:bidi="sa-IN"/>
    </w:rPr>
  </w:style>
  <w:style w:type="paragraph" w:customStyle="1" w:styleId="p1">
    <w:name w:val="p1"/>
    <w:basedOn w:val="Normal"/>
    <w:rsid w:val="003E5B0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character" w:customStyle="1" w:styleId="B2Car">
    <w:name w:val="B2 Car"/>
    <w:rsid w:val="003E5B06"/>
  </w:style>
  <w:style w:type="character" w:customStyle="1" w:styleId="B3Char">
    <w:name w:val="B3 Char"/>
    <w:link w:val="B3"/>
    <w:rsid w:val="003E5B06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3E5B0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Normal"/>
    <w:rsid w:val="003E5B0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hAnsi="Geneva" w:cs="Arial"/>
      <w:b/>
      <w:sz w:val="24"/>
      <w:lang w:eastAsia="zh-CN"/>
    </w:rPr>
  </w:style>
  <w:style w:type="numbering" w:customStyle="1" w:styleId="NoList1">
    <w:name w:val="No List1"/>
    <w:next w:val="NoList"/>
    <w:uiPriority w:val="99"/>
    <w:semiHidden/>
    <w:unhideWhenUsed/>
    <w:rsid w:val="003E5B06"/>
  </w:style>
  <w:style w:type="table" w:customStyle="1" w:styleId="TableGrid1">
    <w:name w:val="Table Grid1"/>
    <w:basedOn w:val="TableNormal"/>
    <w:next w:val="TableGrid"/>
    <w:rsid w:val="003E5B06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3E5B06"/>
  </w:style>
  <w:style w:type="table" w:customStyle="1" w:styleId="TableGrid2">
    <w:name w:val="Table Grid2"/>
    <w:basedOn w:val="TableNormal"/>
    <w:next w:val="TableGrid"/>
    <w:rsid w:val="003E5B06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3E5B06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3E5B06"/>
    <w:pPr>
      <w:numPr>
        <w:numId w:val="42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3E5B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3E5B06"/>
    <w:rPr>
      <w:rFonts w:ascii="Courier New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3E5B06"/>
    <w:rPr>
      <w:rFonts w:cs="Arial"/>
    </w:rPr>
  </w:style>
  <w:style w:type="character" w:customStyle="1" w:styleId="TFChar1">
    <w:name w:val="TF Char1"/>
    <w:rsid w:val="003E5B06"/>
    <w:rPr>
      <w:rFonts w:ascii="Arial" w:hAnsi="Arial"/>
      <w:b/>
    </w:rPr>
  </w:style>
  <w:style w:type="character" w:styleId="Mention">
    <w:name w:val="Mention"/>
    <w:uiPriority w:val="99"/>
    <w:semiHidden/>
    <w:unhideWhenUsed/>
    <w:rsid w:val="00221BDD"/>
    <w:rPr>
      <w:color w:val="2B579A"/>
      <w:shd w:val="clear" w:color="auto" w:fill="E6E6E6"/>
    </w:rPr>
  </w:style>
  <w:style w:type="character" w:customStyle="1" w:styleId="NOZchn">
    <w:name w:val="NO Zchn"/>
    <w:locked/>
    <w:rsid w:val="00221BDD"/>
    <w:rPr>
      <w:rFonts w:ascii="Times New Roman" w:eastAsia="Times New Roman" w:hAnsi="Times New Roman" w:cs="Times New Roman"/>
      <w:sz w:val="20"/>
      <w:szCs w:val="20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221BDD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 w:bidi="ar-SA"/>
    </w:rPr>
  </w:style>
  <w:style w:type="paragraph" w:customStyle="1" w:styleId="Head6">
    <w:name w:val="Head 6"/>
    <w:basedOn w:val="Normal"/>
    <w:next w:val="Normal"/>
    <w:rsid w:val="00221BDD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paragraph" w:customStyle="1" w:styleId="a0">
    <w:name w:val="a"/>
    <w:basedOn w:val="CRCoverPage"/>
    <w:rsid w:val="00221BDD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4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3.emf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3.bin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oleObject" Target="embeddings/Microsoft_Visio_2003-2010_Drawing.vsd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757BDB-73D1-4866-BE73-E0B24AB887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3E8AD0-DC02-41E2-BEBC-A0D99AC4EB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9A5821-BC5C-4128-9F92-AE9FBAD033D5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B61A91E3-1491-42DE-BB92-C7D922522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42</Pages>
  <Words>12100</Words>
  <Characters>68976</Characters>
  <Application>Microsoft Office Word</Application>
  <DocSecurity>0</DocSecurity>
  <Lines>574</Lines>
  <Paragraphs>161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80915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CATT</dc:creator>
  <cp:lastModifiedBy>Ericsson User </cp:lastModifiedBy>
  <cp:revision>3</cp:revision>
  <dcterms:created xsi:type="dcterms:W3CDTF">2020-08-17T10:00:00Z</dcterms:created>
  <dcterms:modified xsi:type="dcterms:W3CDTF">2020-08-17T10:01:00Z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(3)aApD39xkKHGB0mIMKDmXxKL6hE89mL2OxQj9VkufwIF/4qKZepz4JSJftXvw4jMrtTfpFApR_x000d_
Q+H1f5qvQb7z0r+LhDoXHe8Ykr1/w3ak0Sf+8wFk9zodJj5cT//8LO9NLp7AU0SafPQwrYmv_x000d_
wZlXX/DbB/uWXdOufAZGThq+SfC9kLVd6PSigTUJrKs2YiSyfw1vaSOWaMYlF2QlfYhWU61Z_x000d_
drAwlhX+EZBGtblTdl</vt:lpwstr>
  </property>
  <property fmtid="{D5CDD505-2E9C-101B-9397-08002B2CF9AE}" pid="4" name="_2015_ms_pID_7253431">
    <vt:lpwstr>l0+21Tw4JI0qBjLAlYQ/WKTcq+gRP2Ey+BLnAwTaO0bC4NPAzlANix_x000d_
puFwc6HVw+qEtVcaJfBhh6oal071kvzaRlTLiZ9k9fdICJs3qHAAKD3fAeVDu1qPJhjCQFYw_x000d_
EMGMt0hSnQhhZQbzwWb2XLV43WEXb+yzVpTrp/dCECR2Boml7YkDZGT0DPnhif7QmD5QZQAQ_x000d_
J+XP289rGRpiXhHMTUq9zzclOXiYwMqI2OeN</vt:lpwstr>
  </property>
  <property fmtid="{D5CDD505-2E9C-101B-9397-08002B2CF9AE}" pid="5" name="_2015_ms_pID_7253432">
    <vt:lpwstr>3g==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1528197608</vt:lpwstr>
  </property>
  <property fmtid="{D5CDD505-2E9C-101B-9397-08002B2CF9AE}" pid="10" name="KSOProductBuildVer">
    <vt:lpwstr>2052-10.8.2.7027</vt:lpwstr>
  </property>
  <property fmtid="{D5CDD505-2E9C-101B-9397-08002B2CF9AE}" pid="11" name="ContentTypeId">
    <vt:lpwstr>0x010100F3E9551B3FDDA24EBF0A209BAAD637CA</vt:lpwstr>
  </property>
</Properties>
</file>